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9DE1A"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w:t>
        </w:r>
      </w:fldSimple>
      <w:r w:rsidR="005D76FB">
        <w:rPr>
          <w:b/>
          <w:i/>
          <w:noProof/>
          <w:sz w:val="28"/>
        </w:rPr>
        <w:t>3</w:t>
      </w:r>
    </w:p>
    <w:p w14:paraId="7CB45193" w14:textId="2D167634" w:rsidR="001E41F3" w:rsidRDefault="00000000" w:rsidP="005E2C44">
      <w:pPr>
        <w:pStyle w:val="CRCoverPage"/>
        <w:outlineLvl w:val="0"/>
        <w:rPr>
          <w:b/>
          <w:noProof/>
          <w:sz w:val="24"/>
        </w:rPr>
      </w:pPr>
      <w:fldSimple w:instr=" DOCPROPERTY  Location  \* MERGEFORMAT ">
        <w:r w:rsidR="00E12FB7">
          <w:rPr>
            <w:b/>
            <w:noProof/>
            <w:sz w:val="24"/>
          </w:rPr>
          <w:t>Toulouse</w:t>
        </w:r>
      </w:fldSimple>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030A" w:rsidR="001E41F3" w:rsidRPr="00410371" w:rsidRDefault="00000000" w:rsidP="00547111">
            <w:pPr>
              <w:pStyle w:val="CRCoverPage"/>
              <w:spacing w:after="0"/>
              <w:rPr>
                <w:noProof/>
              </w:rPr>
            </w:pPr>
            <w:fldSimple w:instr=" DOCPROPERTY  Cr#  \* MERGEFORMAT ">
              <w:r w:rsidR="00DC494E" w:rsidRPr="00DC494E">
                <w:rPr>
                  <w:b/>
                  <w:noProof/>
                  <w:sz w:val="28"/>
                </w:rPr>
                <w:t>600</w:t>
              </w:r>
              <w:r w:rsidR="00686E1C">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095C" w:rsidR="001E41F3" w:rsidRPr="00410371" w:rsidRDefault="00000000">
            <w:pPr>
              <w:pStyle w:val="CRCoverPage"/>
              <w:spacing w:after="0"/>
              <w:jc w:val="center"/>
              <w:rPr>
                <w:noProof/>
                <w:sz w:val="28"/>
              </w:rPr>
            </w:pPr>
            <w:fldSimple w:instr=" DOCPROPERTY  Version  \* MERGEFORMAT ">
              <w:r w:rsidR="0021615F">
                <w:rPr>
                  <w:b/>
                  <w:noProof/>
                  <w:sz w:val="28"/>
                </w:rPr>
                <w:t>1</w:t>
              </w:r>
              <w:r w:rsidR="00686E1C">
                <w:rPr>
                  <w:b/>
                  <w:noProof/>
                  <w:sz w:val="28"/>
                </w:rPr>
                <w:t>8</w:t>
              </w:r>
              <w:r w:rsidR="0021615F">
                <w:rPr>
                  <w:b/>
                  <w:noProof/>
                  <w:sz w:val="28"/>
                </w:rPr>
                <w:t>.</w:t>
              </w:r>
              <w:r w:rsidR="00686E1C">
                <w:rPr>
                  <w:b/>
                  <w:noProof/>
                  <w:sz w:val="28"/>
                </w:rPr>
                <w:t>2</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87C8F" w:rsidR="001E41F3" w:rsidRDefault="00000000">
            <w:pPr>
              <w:pStyle w:val="CRCoverPage"/>
              <w:spacing w:after="0"/>
              <w:ind w:left="100"/>
              <w:rPr>
                <w:noProof/>
              </w:rPr>
            </w:pPr>
            <w:fldSimple w:instr=" DOCPROPERTY  ResDate  \* MERGEFORMAT ">
              <w:r w:rsidR="0021615F">
                <w:rPr>
                  <w:noProof/>
                </w:rPr>
                <w:t>2023-08-</w:t>
              </w:r>
              <w:r w:rsidR="00A670C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97B65" w:rsidR="001E41F3" w:rsidRDefault="00000000" w:rsidP="00D24991">
            <w:pPr>
              <w:pStyle w:val="CRCoverPage"/>
              <w:spacing w:after="0"/>
              <w:ind w:left="100" w:right="-609"/>
              <w:rPr>
                <w:b/>
                <w:noProof/>
              </w:rPr>
            </w:pPr>
            <w:fldSimple w:instr=" DOCPROPERTY  Cat  \* MERGEFORMAT ">
              <w:r w:rsidR="00D24991">
                <w:rPr>
                  <w:b/>
                  <w:noProof/>
                </w:rPr>
                <w:t>Cat</w:t>
              </w:r>
              <w:r w:rsidR="0021615F">
                <w:rPr>
                  <w:b/>
                  <w:noProof/>
                </w:rPr>
                <w:t xml:space="preserve"> </w:t>
              </w:r>
              <w:r w:rsidR="00A670C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ACA1D" w:rsidR="001E41F3" w:rsidRDefault="00000000">
            <w:pPr>
              <w:pStyle w:val="CRCoverPage"/>
              <w:spacing w:after="0"/>
              <w:ind w:left="100"/>
              <w:rPr>
                <w:noProof/>
              </w:rPr>
            </w:pPr>
            <w:fldSimple w:instr=" DOCPROPERTY  Release  \* MERGEFORMAT ">
              <w:r w:rsidR="0021615F">
                <w:rPr>
                  <w:noProof/>
                </w:rPr>
                <w:t>Rel-1</w:t>
              </w:r>
              <w:r w:rsidR="00686E1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791B4114" w14:textId="77777777" w:rsidR="00A34029" w:rsidRDefault="00A34029" w:rsidP="0021615F">
      <w:pPr>
        <w:rPr>
          <w:noProof/>
          <w:color w:val="FF0000"/>
        </w:rPr>
      </w:pPr>
    </w:p>
    <w:p w14:paraId="5B533520" w14:textId="77777777" w:rsidR="00A34029" w:rsidRDefault="00A34029" w:rsidP="00A34029">
      <w:pPr>
        <w:pStyle w:val="TH"/>
      </w:pPr>
      <w:r>
        <w:lastRenderedPageBreak/>
        <w:t>Table 6.2.4-1: Additional Maximum Power Reduction (A-MPR)</w:t>
      </w:r>
    </w:p>
    <w:tbl>
      <w:tblPr>
        <w:tblW w:w="82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237"/>
        <w:gridCol w:w="1312"/>
        <w:gridCol w:w="1417"/>
      </w:tblGrid>
      <w:tr w:rsidR="00A34029" w14:paraId="70666F35" w14:textId="77777777" w:rsidTr="00A34029">
        <w:trPr>
          <w:trHeight w:val="248"/>
        </w:trPr>
        <w:tc>
          <w:tcPr>
            <w:tcW w:w="1100" w:type="dxa"/>
            <w:tcBorders>
              <w:top w:val="single" w:sz="4" w:space="0" w:color="auto"/>
              <w:left w:val="single" w:sz="4" w:space="0" w:color="auto"/>
              <w:bottom w:val="single" w:sz="4" w:space="0" w:color="auto"/>
              <w:right w:val="single" w:sz="4" w:space="0" w:color="auto"/>
            </w:tcBorders>
            <w:hideMark/>
          </w:tcPr>
          <w:p w14:paraId="2229E14C" w14:textId="77777777" w:rsidR="00A34029" w:rsidRDefault="00A34029">
            <w:pPr>
              <w:pStyle w:val="TAH"/>
              <w:rPr>
                <w:rFonts w:cs="Arial"/>
                <w:lang w:val="en-GB" w:eastAsia="en-US"/>
              </w:rPr>
            </w:pPr>
            <w:r>
              <w:rPr>
                <w:rFonts w:cs="Arial"/>
                <w:lang w:val="en-GB" w:eastAsia="en-US"/>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3BB4DDD4" w14:textId="77777777" w:rsidR="00A34029" w:rsidRDefault="00A34029">
            <w:pPr>
              <w:pStyle w:val="TAH"/>
              <w:rPr>
                <w:rFonts w:cs="Arial"/>
                <w:lang w:val="en-GB" w:eastAsia="en-US"/>
              </w:rPr>
            </w:pPr>
            <w:r>
              <w:rPr>
                <w:rFonts w:cs="Arial"/>
                <w:lang w:val="en-GB" w:eastAsia="en-US"/>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24AED0DB" w14:textId="77777777" w:rsidR="00A34029" w:rsidRDefault="00A34029">
            <w:pPr>
              <w:pStyle w:val="TAH"/>
              <w:rPr>
                <w:rFonts w:cs="Arial"/>
                <w:lang w:val="en-GB" w:eastAsia="en-US"/>
              </w:rPr>
            </w:pPr>
            <w:r>
              <w:rPr>
                <w:rFonts w:cs="Arial"/>
                <w:lang w:val="en-GB" w:eastAsia="en-US"/>
              </w:rPr>
              <w:t>E-UTRA Band</w:t>
            </w:r>
          </w:p>
        </w:tc>
        <w:tc>
          <w:tcPr>
            <w:tcW w:w="1237" w:type="dxa"/>
            <w:tcBorders>
              <w:top w:val="single" w:sz="4" w:space="0" w:color="auto"/>
              <w:left w:val="single" w:sz="4" w:space="0" w:color="auto"/>
              <w:bottom w:val="single" w:sz="4" w:space="0" w:color="auto"/>
              <w:right w:val="single" w:sz="4" w:space="0" w:color="auto"/>
            </w:tcBorders>
            <w:hideMark/>
          </w:tcPr>
          <w:p w14:paraId="618F15EF" w14:textId="77777777" w:rsidR="00A34029" w:rsidRDefault="00A34029">
            <w:pPr>
              <w:pStyle w:val="TAH"/>
              <w:rPr>
                <w:rFonts w:cs="Arial"/>
                <w:lang w:val="en-GB" w:eastAsia="en-US"/>
              </w:rPr>
            </w:pPr>
            <w:r>
              <w:rPr>
                <w:rFonts w:cs="Arial"/>
                <w:lang w:val="en-GB" w:eastAsia="en-US"/>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49494A64" w14:textId="77777777" w:rsidR="00A34029" w:rsidRDefault="00A34029">
            <w:pPr>
              <w:pStyle w:val="TAH"/>
              <w:rPr>
                <w:rFonts w:cs="Arial"/>
                <w:lang w:val="en-GB" w:eastAsia="en-US"/>
              </w:rPr>
            </w:pPr>
            <w:r>
              <w:rPr>
                <w:rFonts w:cs="Arial"/>
                <w:lang w:val="en-GB" w:eastAsia="en-US"/>
              </w:rPr>
              <w:t>Resources Blocks</w:t>
            </w:r>
            <w:r>
              <w:rPr>
                <w:rFonts w:cs="Arial"/>
                <w:lang w:val="en-GB" w:eastAsia="zh-CN"/>
              </w:rPr>
              <w:t xml:space="preserve"> </w:t>
            </w:r>
            <w:r>
              <w:rPr>
                <w:rFonts w:cs="Arial"/>
                <w:lang w:val="en-GB" w:eastAsia="en-US"/>
              </w:rPr>
              <w:t>(</w:t>
            </w:r>
            <w:r>
              <w:rPr>
                <w:rFonts w:cs="Arial"/>
                <w:i/>
                <w:iCs/>
                <w:lang w:val="en-GB" w:eastAsia="en-US"/>
              </w:rPr>
              <w:t>N</w:t>
            </w:r>
            <w:r>
              <w:rPr>
                <w:rFonts w:cs="Arial"/>
                <w:vertAlign w:val="subscript"/>
                <w:lang w:val="en-GB" w:eastAsia="en-US"/>
              </w:rPr>
              <w:t>RB</w:t>
            </w:r>
            <w:r>
              <w:rPr>
                <w:rFonts w:cs="Arial"/>
                <w:lang w:val="en-GB" w:eastAsia="en-US"/>
              </w:rPr>
              <w:t>)</w:t>
            </w:r>
          </w:p>
        </w:tc>
        <w:tc>
          <w:tcPr>
            <w:tcW w:w="1417" w:type="dxa"/>
            <w:tcBorders>
              <w:top w:val="single" w:sz="4" w:space="0" w:color="auto"/>
              <w:left w:val="single" w:sz="4" w:space="0" w:color="auto"/>
              <w:bottom w:val="single" w:sz="4" w:space="0" w:color="auto"/>
              <w:right w:val="single" w:sz="4" w:space="0" w:color="auto"/>
            </w:tcBorders>
            <w:hideMark/>
          </w:tcPr>
          <w:p w14:paraId="1BB7ACA1" w14:textId="77777777" w:rsidR="00A34029" w:rsidRDefault="00A34029">
            <w:pPr>
              <w:pStyle w:val="TAH"/>
              <w:rPr>
                <w:rFonts w:cs="Arial"/>
                <w:lang w:val="en-GB" w:eastAsia="en-US"/>
              </w:rPr>
            </w:pPr>
            <w:r>
              <w:rPr>
                <w:rFonts w:cs="Arial"/>
                <w:lang w:val="en-GB" w:eastAsia="en-US"/>
              </w:rPr>
              <w:t>A-MPR (dB)</w:t>
            </w:r>
          </w:p>
        </w:tc>
      </w:tr>
      <w:tr w:rsidR="00A34029" w14:paraId="3C70E582"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4C5327A" w14:textId="77777777" w:rsidR="00A34029" w:rsidRDefault="00A34029">
            <w:pPr>
              <w:pStyle w:val="TAC"/>
              <w:rPr>
                <w:rFonts w:cs="Arial"/>
                <w:lang w:val="en-GB" w:eastAsia="en-US"/>
              </w:rPr>
            </w:pPr>
            <w:r>
              <w:rPr>
                <w:rFonts w:cs="Arial"/>
                <w:lang w:val="en-GB"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2E2D4A" w14:textId="77777777" w:rsidR="00A34029" w:rsidRDefault="00A34029">
            <w:pPr>
              <w:pStyle w:val="TAC"/>
              <w:rPr>
                <w:rFonts w:cs="Arial"/>
                <w:lang w:val="en-GB" w:eastAsia="en-US"/>
              </w:rPr>
            </w:pPr>
            <w:r>
              <w:rPr>
                <w:rFonts w:cs="Arial"/>
                <w:lang w:val="en-GB" w:eastAsia="en-US"/>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8C47D9" w14:textId="77777777" w:rsidR="00A34029" w:rsidRDefault="00A34029">
            <w:pPr>
              <w:pStyle w:val="TAC"/>
              <w:rPr>
                <w:rFonts w:cs="Arial"/>
                <w:lang w:val="en-GB" w:eastAsia="en-US"/>
              </w:rPr>
            </w:pPr>
            <w:r>
              <w:rPr>
                <w:rFonts w:cs="Arial"/>
                <w:lang w:val="en-GB" w:eastAsia="en-US"/>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AD331C" w14:textId="77777777" w:rsidR="00A34029" w:rsidRDefault="00A34029">
            <w:pPr>
              <w:pStyle w:val="TAC"/>
              <w:rPr>
                <w:rFonts w:cs="Arial"/>
                <w:lang w:val="en-GB" w:eastAsia="en-US"/>
              </w:rPr>
            </w:pPr>
            <w:r>
              <w:rPr>
                <w:rFonts w:cs="Arial"/>
                <w:lang w:val="en-GB" w:eastAsia="en-US"/>
              </w:rPr>
              <w:t>1.4,</w:t>
            </w:r>
            <w:r>
              <w:rPr>
                <w:rFonts w:cs="Arial"/>
                <w:lang w:val="en-GB" w:eastAsia="zh-CN"/>
              </w:rPr>
              <w:t xml:space="preserve"> </w:t>
            </w:r>
            <w:r>
              <w:rPr>
                <w:rFonts w:cs="Arial"/>
                <w:lang w:val="en-GB" w:eastAsia="en-US"/>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18EACDD" w14:textId="77777777" w:rsidR="00A34029" w:rsidRDefault="00A34029">
            <w:pPr>
              <w:pStyle w:val="TAC"/>
              <w:rPr>
                <w:rFonts w:cs="Arial"/>
                <w:lang w:val="en-GB" w:eastAsia="en-US"/>
              </w:rPr>
            </w:pPr>
            <w:r>
              <w:rPr>
                <w:rFonts w:cs="Arial"/>
                <w:lang w:val="en-GB"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A5F25" w14:textId="77777777" w:rsidR="00A34029" w:rsidRDefault="00A34029">
            <w:pPr>
              <w:pStyle w:val="TAC"/>
              <w:rPr>
                <w:rFonts w:cs="Arial"/>
                <w:lang w:val="en-GB" w:eastAsia="en-US"/>
              </w:rPr>
            </w:pPr>
            <w:r>
              <w:rPr>
                <w:rFonts w:cs="Arial"/>
                <w:lang w:val="en-GB" w:eastAsia="en-US"/>
              </w:rPr>
              <w:t>N/A</w:t>
            </w:r>
          </w:p>
        </w:tc>
      </w:tr>
      <w:tr w:rsidR="00A34029" w14:paraId="7CE9C56E" w14:textId="77777777" w:rsidTr="00A34029">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221889D" w14:textId="77777777" w:rsidR="00A34029" w:rsidRDefault="00A34029">
            <w:pPr>
              <w:pStyle w:val="TAC"/>
              <w:rPr>
                <w:rFonts w:cs="Arial"/>
                <w:lang w:val="en-GB" w:eastAsia="en-US"/>
              </w:rPr>
            </w:pPr>
            <w:r>
              <w:rPr>
                <w:rFonts w:cs="Arial"/>
                <w:lang w:val="en-GB" w:eastAsia="en-US"/>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82C773" w14:textId="77777777" w:rsidR="00A34029" w:rsidRDefault="00A34029">
            <w:pPr>
              <w:pStyle w:val="TAC"/>
              <w:rPr>
                <w:rFonts w:cs="Arial"/>
                <w:lang w:val="en-GB" w:eastAsia="en-US"/>
              </w:rPr>
            </w:pPr>
            <w:r>
              <w:rPr>
                <w:rFonts w:cs="Arial"/>
                <w:lang w:val="en-GB" w:eastAsia="en-US"/>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32A6D82" w14:textId="77777777" w:rsidR="00A34029" w:rsidRDefault="00A34029">
            <w:pPr>
              <w:pStyle w:val="TAC"/>
              <w:rPr>
                <w:rFonts w:cs="Arial"/>
                <w:lang w:val="en-GB" w:eastAsia="en-US"/>
              </w:rPr>
            </w:pPr>
            <w:r>
              <w:rPr>
                <w:rFonts w:cs="Arial"/>
                <w:lang w:val="en-GB" w:eastAsia="en-US"/>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DB7C8E6" w14:textId="77777777" w:rsidR="00A34029" w:rsidRDefault="00A34029">
            <w:pPr>
              <w:pStyle w:val="TAC"/>
              <w:rPr>
                <w:rFonts w:cs="Arial"/>
                <w:lang w:val="en-GB" w:eastAsia="en-US"/>
              </w:rPr>
            </w:pPr>
            <w:r>
              <w:rPr>
                <w:rFonts w:cs="Arial"/>
                <w:lang w:val="en-GB" w:eastAsia="en-US"/>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EA313FE" w14:textId="77777777" w:rsidR="00A34029" w:rsidRDefault="00A34029">
            <w:pPr>
              <w:pStyle w:val="TAC"/>
              <w:rPr>
                <w:rFonts w:cs="Arial"/>
                <w:lang w:val="en-GB" w:eastAsia="en-US"/>
              </w:rPr>
            </w:pPr>
            <w:r>
              <w:rPr>
                <w:rFonts w:cs="Arial"/>
                <w:lang w:val="en-GB" w:eastAsia="en-US"/>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2DB75" w14:textId="77777777" w:rsidR="00A34029" w:rsidRDefault="00A34029">
            <w:pPr>
              <w:pStyle w:val="TAC"/>
              <w:rPr>
                <w:rFonts w:cs="Arial"/>
                <w:lang w:val="en-GB" w:eastAsia="en-US"/>
              </w:rPr>
            </w:pPr>
            <w:r>
              <w:rPr>
                <w:rFonts w:cs="Arial"/>
                <w:lang w:val="en-GB" w:eastAsia="en-US"/>
              </w:rPr>
              <w:t>≤ 1</w:t>
            </w:r>
          </w:p>
        </w:tc>
      </w:tr>
      <w:tr w:rsidR="00A34029" w14:paraId="4A434C18"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2F481A6E"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C2AAA93"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BDEC796"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C9B7478" w14:textId="77777777" w:rsidR="00A34029" w:rsidRDefault="00A34029">
            <w:pPr>
              <w:pStyle w:val="TAC"/>
              <w:rPr>
                <w:rFonts w:cs="Arial"/>
                <w:lang w:val="en-GB" w:eastAsia="en-US"/>
              </w:rPr>
            </w:pPr>
            <w:r>
              <w:rPr>
                <w:rFonts w:cs="Arial"/>
                <w:lang w:val="en-GB" w:eastAsia="en-US"/>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2D01B86" w14:textId="77777777" w:rsidR="00A34029" w:rsidRDefault="00A34029">
            <w:pPr>
              <w:pStyle w:val="TAC"/>
              <w:rPr>
                <w:rFonts w:cs="Arial"/>
                <w:lang w:val="en-GB" w:eastAsia="en-US"/>
              </w:rPr>
            </w:pPr>
            <w:r>
              <w:rPr>
                <w:rFonts w:cs="Arial"/>
                <w:lang w:val="en-GB" w:eastAsia="en-US"/>
              </w:rPr>
              <w:t>&gt;6</w:t>
            </w:r>
          </w:p>
        </w:tc>
        <w:tc>
          <w:tcPr>
            <w:tcW w:w="1417" w:type="dxa"/>
            <w:tcBorders>
              <w:top w:val="single" w:sz="4" w:space="0" w:color="auto"/>
              <w:left w:val="single" w:sz="4" w:space="0" w:color="auto"/>
              <w:bottom w:val="single" w:sz="4" w:space="0" w:color="auto"/>
              <w:right w:val="single" w:sz="4" w:space="0" w:color="auto"/>
            </w:tcBorders>
            <w:hideMark/>
          </w:tcPr>
          <w:p w14:paraId="34BCCE4E" w14:textId="77777777" w:rsidR="00A34029" w:rsidRDefault="00A34029">
            <w:pPr>
              <w:pStyle w:val="TAC"/>
              <w:rPr>
                <w:rFonts w:cs="Arial"/>
                <w:lang w:val="en-GB" w:eastAsia="en-US"/>
              </w:rPr>
            </w:pPr>
            <w:r>
              <w:rPr>
                <w:rFonts w:cs="Arial"/>
                <w:lang w:val="en-GB" w:eastAsia="en-US"/>
              </w:rPr>
              <w:t>≤ 1</w:t>
            </w:r>
          </w:p>
        </w:tc>
      </w:tr>
      <w:tr w:rsidR="00A34029" w14:paraId="733BECB4"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12CB12AF"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3986E83"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59D44E23"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0C6778C" w14:textId="77777777" w:rsidR="00A34029" w:rsidRDefault="00A34029">
            <w:pPr>
              <w:pStyle w:val="TAC"/>
              <w:rPr>
                <w:rFonts w:cs="Arial"/>
                <w:lang w:val="en-GB" w:eastAsia="en-US"/>
              </w:rPr>
            </w:pPr>
            <w:r>
              <w:rPr>
                <w:rFonts w:cs="Arial"/>
                <w:lang w:val="en-GB" w:eastAsia="en-US"/>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8E4FFBE" w14:textId="77777777" w:rsidR="00A34029" w:rsidRDefault="00A34029">
            <w:pPr>
              <w:pStyle w:val="TAC"/>
              <w:rPr>
                <w:rFonts w:cs="Arial"/>
                <w:lang w:val="en-GB" w:eastAsia="en-US"/>
              </w:rPr>
            </w:pPr>
            <w:r>
              <w:rPr>
                <w:rFonts w:cs="Arial"/>
                <w:lang w:val="en-GB" w:eastAsia="en-US"/>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3D33F" w14:textId="77777777" w:rsidR="00A34029" w:rsidRDefault="00A34029">
            <w:pPr>
              <w:pStyle w:val="TAC"/>
              <w:rPr>
                <w:rFonts w:cs="Arial"/>
                <w:lang w:val="en-GB" w:eastAsia="en-US"/>
              </w:rPr>
            </w:pPr>
            <w:r>
              <w:rPr>
                <w:rFonts w:cs="Arial"/>
                <w:lang w:val="en-GB" w:eastAsia="en-US"/>
              </w:rPr>
              <w:t>≤ 1</w:t>
            </w:r>
          </w:p>
        </w:tc>
      </w:tr>
      <w:tr w:rsidR="00A34029" w14:paraId="1B31850C"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5CF4A6E8"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0B3F351"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28A2686"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8F489B9" w14:textId="77777777" w:rsidR="00A34029" w:rsidRDefault="00A34029">
            <w:pPr>
              <w:pStyle w:val="TAC"/>
              <w:rPr>
                <w:rFonts w:cs="Arial"/>
                <w:lang w:val="en-GB" w:eastAsia="en-US"/>
              </w:rPr>
            </w:pPr>
            <w:r>
              <w:rPr>
                <w:rFonts w:cs="Arial"/>
                <w:lang w:val="en-GB" w:eastAsia="en-US"/>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85423AD" w14:textId="77777777" w:rsidR="00A34029" w:rsidRDefault="00A34029">
            <w:pPr>
              <w:pStyle w:val="TAC"/>
              <w:rPr>
                <w:rFonts w:cs="Arial"/>
                <w:lang w:val="en-GB" w:eastAsia="en-US"/>
              </w:rPr>
            </w:pPr>
            <w:r>
              <w:rPr>
                <w:rFonts w:cs="Arial"/>
                <w:lang w:val="en-GB" w:eastAsia="en-US"/>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9676D" w14:textId="77777777" w:rsidR="00A34029" w:rsidRDefault="00A34029">
            <w:pPr>
              <w:pStyle w:val="TAC"/>
              <w:rPr>
                <w:rFonts w:cs="Arial"/>
                <w:lang w:val="en-GB" w:eastAsia="en-US"/>
              </w:rPr>
            </w:pPr>
            <w:r>
              <w:rPr>
                <w:rFonts w:cs="Arial"/>
                <w:lang w:val="en-GB" w:eastAsia="en-US"/>
              </w:rPr>
              <w:t>≤ 1</w:t>
            </w:r>
          </w:p>
        </w:tc>
      </w:tr>
      <w:tr w:rsidR="00A34029" w14:paraId="5824AEF8"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55C9E13E"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CD2F718"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45E18F5"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8F01C30" w14:textId="77777777" w:rsidR="00A34029" w:rsidRDefault="00A34029">
            <w:pPr>
              <w:pStyle w:val="TAC"/>
              <w:rPr>
                <w:rFonts w:cs="Arial"/>
                <w:lang w:val="en-GB" w:eastAsia="en-US"/>
              </w:rPr>
            </w:pPr>
            <w:r>
              <w:rPr>
                <w:rFonts w:cs="Arial"/>
                <w:lang w:val="en-GB" w:eastAsia="en-US"/>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E762539" w14:textId="77777777" w:rsidR="00A34029" w:rsidRDefault="00A34029">
            <w:pPr>
              <w:pStyle w:val="TAC"/>
              <w:rPr>
                <w:rFonts w:cs="Arial"/>
                <w:lang w:val="en-GB" w:eastAsia="en-US"/>
              </w:rPr>
            </w:pPr>
            <w:r>
              <w:rPr>
                <w:rFonts w:cs="Arial"/>
                <w:lang w:val="en-GB" w:eastAsia="en-US"/>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AFA2" w14:textId="77777777" w:rsidR="00A34029" w:rsidRDefault="00A34029">
            <w:pPr>
              <w:pStyle w:val="TAC"/>
              <w:rPr>
                <w:rFonts w:cs="Arial"/>
                <w:lang w:val="en-GB" w:eastAsia="en-US"/>
              </w:rPr>
            </w:pPr>
            <w:r>
              <w:rPr>
                <w:rFonts w:cs="Arial"/>
                <w:lang w:val="en-GB" w:eastAsia="en-US"/>
              </w:rPr>
              <w:t>≤ 1</w:t>
            </w:r>
          </w:p>
        </w:tc>
      </w:tr>
      <w:tr w:rsidR="00A34029" w14:paraId="36421ACD"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12594720" w14:textId="77777777" w:rsidR="00A34029" w:rsidRDefault="00A34029">
            <w:pPr>
              <w:pStyle w:val="TAC"/>
              <w:rPr>
                <w:rFonts w:cs="Arial"/>
                <w:lang w:val="en-GB" w:eastAsia="en-US"/>
              </w:rPr>
            </w:pPr>
            <w:r>
              <w:rPr>
                <w:rFonts w:cs="Arial"/>
                <w:lang w:val="en-GB" w:eastAsia="en-US"/>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60A40BD" w14:textId="77777777" w:rsidR="00A34029" w:rsidRDefault="00A34029">
            <w:pPr>
              <w:pStyle w:val="TAC"/>
              <w:rPr>
                <w:rFonts w:cs="Arial"/>
                <w:lang w:val="en-GB" w:eastAsia="en-US"/>
              </w:rPr>
            </w:pPr>
            <w:r>
              <w:rPr>
                <w:rFonts w:cs="Arial"/>
                <w:lang w:val="en-GB" w:eastAsia="en-US"/>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624948" w14:textId="77777777" w:rsidR="00A34029" w:rsidRDefault="00A34029">
            <w:pPr>
              <w:pStyle w:val="TAC"/>
              <w:rPr>
                <w:rFonts w:cs="Arial"/>
                <w:lang w:val="en-GB" w:eastAsia="en-US"/>
              </w:rPr>
            </w:pPr>
            <w:r>
              <w:rPr>
                <w:rFonts w:cs="Arial"/>
                <w:lang w:val="en-GB" w:eastAsia="en-US"/>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FA238F5" w14:textId="77777777" w:rsidR="00A34029" w:rsidRDefault="00A34029">
            <w:pPr>
              <w:pStyle w:val="TAC"/>
              <w:rPr>
                <w:rFonts w:cs="Arial"/>
                <w:lang w:val="en-GB" w:eastAsia="en-US"/>
              </w:rPr>
            </w:pPr>
            <w:r>
              <w:rPr>
                <w:rFonts w:cs="Arial"/>
                <w:lang w:val="en-GB" w:eastAsia="en-US"/>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D6FD4C3" w14:textId="77777777" w:rsidR="00A34029" w:rsidRDefault="00A34029">
            <w:pPr>
              <w:pStyle w:val="TAC"/>
              <w:rPr>
                <w:rFonts w:cs="Arial"/>
                <w:lang w:val="en-GB" w:eastAsia="en-US"/>
              </w:rPr>
            </w:pPr>
            <w:r>
              <w:rPr>
                <w:rFonts w:cs="Arial"/>
                <w:lang w:val="en-GB" w:eastAsia="en-US"/>
              </w:rPr>
              <w:t xml:space="preserve">Table </w:t>
            </w:r>
            <w:r>
              <w:rPr>
                <w:rFonts w:cs="Arial"/>
                <w:lang w:val="en-GB" w:eastAsia="zh-CN"/>
              </w:rPr>
              <w:t>6.2.4</w:t>
            </w:r>
            <w:r>
              <w:rPr>
                <w:rFonts w:cs="Arial"/>
                <w:lang w:val="en-GB" w:eastAsia="en-US"/>
              </w:rPr>
              <w:t>-</w:t>
            </w:r>
            <w:r>
              <w:rPr>
                <w:rFonts w:cs="Arial"/>
                <w:lang w:val="en-GB" w:eastAsia="zh-CN"/>
              </w:rPr>
              <w:t>4, Table 6.2.4-4a</w:t>
            </w:r>
          </w:p>
        </w:tc>
      </w:tr>
      <w:tr w:rsidR="00A34029" w14:paraId="07BCC253" w14:textId="77777777" w:rsidTr="00A34029">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10AFBC6" w14:textId="77777777" w:rsidR="00A34029" w:rsidRDefault="00A34029">
            <w:pPr>
              <w:pStyle w:val="TAC"/>
              <w:rPr>
                <w:rFonts w:cs="Arial"/>
                <w:lang w:val="en-GB" w:eastAsia="en-US"/>
              </w:rPr>
            </w:pPr>
            <w:r>
              <w:rPr>
                <w:rFonts w:cs="Arial"/>
                <w:lang w:val="en-GB" w:eastAsia="en-US"/>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D69917A" w14:textId="77777777" w:rsidR="00A34029" w:rsidRDefault="00A34029">
            <w:pPr>
              <w:pStyle w:val="TAC"/>
              <w:rPr>
                <w:rFonts w:cs="Arial"/>
                <w:lang w:val="en-GB" w:eastAsia="en-US"/>
              </w:rPr>
            </w:pPr>
            <w:r>
              <w:rPr>
                <w:rFonts w:cs="Arial"/>
                <w:lang w:val="en-GB" w:eastAsia="en-US"/>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5FED827" w14:textId="77777777" w:rsidR="00A34029" w:rsidRDefault="00A34029">
            <w:pPr>
              <w:pStyle w:val="TAC"/>
              <w:rPr>
                <w:rFonts w:cs="Arial"/>
                <w:lang w:val="en-GB" w:eastAsia="en-US"/>
              </w:rPr>
            </w:pPr>
            <w:r>
              <w:rPr>
                <w:rFonts w:cs="Arial"/>
                <w:lang w:val="en-GB" w:eastAsia="en-US"/>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B71A0B" w14:textId="77777777" w:rsidR="00A34029" w:rsidRDefault="00A34029">
            <w:pPr>
              <w:pStyle w:val="TAC"/>
              <w:rPr>
                <w:rFonts w:cs="Arial"/>
                <w:lang w:val="en-GB" w:eastAsia="en-US"/>
              </w:rPr>
            </w:pPr>
            <w:r>
              <w:rPr>
                <w:rFonts w:cs="Arial"/>
                <w:lang w:val="en-GB" w:eastAsia="en-US"/>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76F1BF2" w14:textId="77777777" w:rsidR="00A34029" w:rsidRDefault="00A34029">
            <w:pPr>
              <w:pStyle w:val="TAC"/>
              <w:rPr>
                <w:rFonts w:cs="Arial"/>
                <w:lang w:val="en-GB" w:eastAsia="en-US"/>
              </w:rPr>
            </w:pPr>
            <w:r>
              <w:rPr>
                <w:rFonts w:cs="Arial"/>
                <w:lang w:val="en-GB" w:eastAsia="en-US"/>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FE7D0" w14:textId="77777777" w:rsidR="00A34029" w:rsidRDefault="00A34029">
            <w:pPr>
              <w:pStyle w:val="TAC"/>
              <w:rPr>
                <w:rFonts w:cs="Arial"/>
                <w:lang w:val="en-GB" w:eastAsia="en-US"/>
              </w:rPr>
            </w:pPr>
            <w:r>
              <w:rPr>
                <w:rFonts w:cs="Arial"/>
                <w:lang w:val="en-GB" w:eastAsia="en-US"/>
              </w:rPr>
              <w:t>≤ 1 (NOTE1)</w:t>
            </w:r>
          </w:p>
        </w:tc>
      </w:tr>
      <w:tr w:rsidR="00A34029" w14:paraId="41DC33CB"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6F77A09F"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B59F5FC"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53EB910"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24E5F98" w14:textId="77777777" w:rsidR="00A34029" w:rsidRDefault="00A34029">
            <w:pPr>
              <w:pStyle w:val="TAC"/>
              <w:rPr>
                <w:rFonts w:cs="Arial"/>
                <w:lang w:val="en-GB" w:eastAsia="en-US"/>
              </w:rPr>
            </w:pPr>
            <w:r>
              <w:rPr>
                <w:rFonts w:cs="Arial"/>
                <w:lang w:val="en-GB" w:eastAsia="en-US"/>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3B640AE" w14:textId="77777777" w:rsidR="00A34029" w:rsidRDefault="00A34029">
            <w:pPr>
              <w:pStyle w:val="TAC"/>
              <w:rPr>
                <w:rFonts w:cs="Arial"/>
                <w:lang w:val="en-GB" w:eastAsia="en-US"/>
              </w:rPr>
            </w:pPr>
            <w:r>
              <w:rPr>
                <w:rFonts w:cs="Arial"/>
                <w:lang w:val="en-GB" w:eastAsia="en-US"/>
              </w:rPr>
              <w:t>Table 6.2.4-18 (NOTE2)</w:t>
            </w:r>
          </w:p>
        </w:tc>
      </w:tr>
      <w:tr w:rsidR="00A34029" w14:paraId="31E9AD8D"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37BBD1C2"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B6ABF3E" w14:textId="77777777" w:rsidR="00A34029" w:rsidRDefault="00A34029">
            <w:pPr>
              <w:spacing w:after="0" w:line="240" w:lineRule="auto"/>
              <w:rPr>
                <w:rFonts w:ascii="Arial" w:hAnsi="Arial" w:cs="Arial"/>
                <w:sz w:val="18"/>
                <w:lang w:val="en-GB" w:eastAsia="en-US"/>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937771B" w14:textId="77777777" w:rsidR="00A34029" w:rsidRDefault="00A34029">
            <w:pPr>
              <w:pStyle w:val="TAC"/>
              <w:rPr>
                <w:rFonts w:cs="Arial"/>
                <w:lang w:val="en-GB" w:eastAsia="en-US"/>
              </w:rPr>
            </w:pPr>
            <w:r>
              <w:rPr>
                <w:rFonts w:cs="Arial"/>
                <w:lang w:val="en-GB" w:eastAsia="en-US"/>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E10886" w14:textId="77777777" w:rsidR="00A34029" w:rsidRDefault="00A34029">
            <w:pPr>
              <w:pStyle w:val="TAC"/>
              <w:rPr>
                <w:rFonts w:cs="Arial"/>
                <w:lang w:val="en-GB" w:eastAsia="en-US"/>
              </w:rPr>
            </w:pPr>
            <w:r>
              <w:rPr>
                <w:rFonts w:cs="Arial"/>
                <w:lang w:val="en-GB" w:eastAsia="en-US"/>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710BB9E" w14:textId="77777777" w:rsidR="00A34029" w:rsidRDefault="00A34029">
            <w:pPr>
              <w:pStyle w:val="TAC"/>
              <w:rPr>
                <w:rFonts w:cs="Arial"/>
                <w:lang w:val="en-GB" w:eastAsia="en-US"/>
              </w:rPr>
            </w:pPr>
            <w:r>
              <w:rPr>
                <w:rFonts w:cs="Arial"/>
                <w:lang w:val="en-GB" w:eastAsia="en-US"/>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A8C6C" w14:textId="77777777" w:rsidR="00A34029" w:rsidRDefault="00A34029">
            <w:pPr>
              <w:pStyle w:val="TAC"/>
              <w:rPr>
                <w:rFonts w:cs="Arial"/>
                <w:lang w:val="en-GB" w:eastAsia="en-US"/>
              </w:rPr>
            </w:pPr>
            <w:r>
              <w:rPr>
                <w:rFonts w:cs="Arial"/>
                <w:lang w:val="en-GB" w:eastAsia="en-US"/>
              </w:rPr>
              <w:t>≤ 1</w:t>
            </w:r>
            <w:r>
              <w:rPr>
                <w:rFonts w:cs="Arial"/>
                <w:lang w:val="en-GB" w:eastAsia="en-GB"/>
              </w:rPr>
              <w:t xml:space="preserve"> </w:t>
            </w:r>
            <w:r>
              <w:rPr>
                <w:rFonts w:cs="Arial"/>
                <w:lang w:val="en-GB" w:eastAsia="en-US"/>
              </w:rPr>
              <w:t>(NOTE 1)</w:t>
            </w:r>
          </w:p>
        </w:tc>
      </w:tr>
      <w:tr w:rsidR="00A34029" w14:paraId="7998A4A5"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6CB3DB67"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AF4EECF"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17A66B9"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FC393C9" w14:textId="77777777" w:rsidR="00A34029" w:rsidRDefault="00A34029">
            <w:pPr>
              <w:pStyle w:val="TAC"/>
              <w:rPr>
                <w:rFonts w:cs="Arial"/>
                <w:lang w:val="en-GB" w:eastAsia="en-US"/>
              </w:rPr>
            </w:pPr>
            <w:r>
              <w:rPr>
                <w:rFonts w:cs="Arial"/>
                <w:lang w:val="en-GB" w:eastAsia="en-US"/>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D0951EC" w14:textId="77777777" w:rsidR="00A34029" w:rsidRDefault="00A34029">
            <w:pPr>
              <w:pStyle w:val="TAC"/>
              <w:rPr>
                <w:rFonts w:cs="Arial"/>
                <w:lang w:val="en-GB" w:eastAsia="en-US"/>
              </w:rPr>
            </w:pPr>
            <w:r>
              <w:rPr>
                <w:rFonts w:cs="Arial"/>
                <w:lang w:val="en-GB" w:eastAsia="en-US"/>
              </w:rPr>
              <w:t>Table 6.2.4-18 (NOTE 2)</w:t>
            </w:r>
          </w:p>
        </w:tc>
      </w:tr>
      <w:tr w:rsidR="00A34029" w14:paraId="60484A09" w14:textId="77777777" w:rsidTr="00A34029">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F14CF1" w14:textId="77777777" w:rsidR="00A34029" w:rsidRDefault="00A34029">
            <w:pPr>
              <w:pStyle w:val="TAC"/>
              <w:rPr>
                <w:rFonts w:cs="Arial"/>
                <w:lang w:val="en-GB" w:eastAsia="en-US"/>
              </w:rPr>
            </w:pPr>
            <w:r>
              <w:rPr>
                <w:rFonts w:cs="Arial"/>
                <w:lang w:val="en-GB" w:eastAsia="en-US"/>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21B543" w14:textId="77777777" w:rsidR="00A34029" w:rsidRDefault="00A34029">
            <w:pPr>
              <w:pStyle w:val="TAC"/>
              <w:rPr>
                <w:rFonts w:cs="Arial"/>
                <w:lang w:val="en-GB" w:eastAsia="en-US"/>
              </w:rPr>
            </w:pPr>
            <w:r>
              <w:rPr>
                <w:rFonts w:cs="Arial"/>
                <w:lang w:val="en-GB" w:eastAsia="en-US"/>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337AA0" w14:textId="77777777" w:rsidR="00A34029" w:rsidRDefault="00A34029">
            <w:pPr>
              <w:pStyle w:val="TAC"/>
              <w:rPr>
                <w:rFonts w:cs="Arial"/>
                <w:lang w:val="en-GB" w:eastAsia="en-US"/>
              </w:rPr>
            </w:pPr>
            <w:r>
              <w:rPr>
                <w:rFonts w:cs="Arial"/>
                <w:lang w:val="en-GB" w:eastAsia="en-US"/>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F3F0D6" w14:textId="77777777" w:rsidR="00A34029" w:rsidRDefault="00A34029">
            <w:pPr>
              <w:pStyle w:val="TAC"/>
              <w:rPr>
                <w:rFonts w:cs="Arial"/>
                <w:lang w:val="en-GB" w:eastAsia="en-US"/>
              </w:rPr>
            </w:pPr>
            <w:r>
              <w:rPr>
                <w:rFonts w:cs="Arial"/>
                <w:lang w:val="en-GB" w:eastAsia="en-US"/>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16B4218" w14:textId="77777777" w:rsidR="00A34029" w:rsidRDefault="00A34029">
            <w:pPr>
              <w:pStyle w:val="TAC"/>
              <w:rPr>
                <w:rFonts w:cs="Arial"/>
                <w:lang w:val="en-GB" w:eastAsia="en-US"/>
              </w:rPr>
            </w:pPr>
            <w:r>
              <w:rPr>
                <w:rFonts w:cs="Arial"/>
                <w:lang w:val="en-GB"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38955" w14:textId="77777777" w:rsidR="00A34029" w:rsidRDefault="00A34029">
            <w:pPr>
              <w:pStyle w:val="TAC"/>
              <w:rPr>
                <w:rFonts w:cs="Arial"/>
                <w:lang w:val="en-GB" w:eastAsia="en-US"/>
              </w:rPr>
            </w:pPr>
            <w:r>
              <w:rPr>
                <w:rFonts w:cs="Arial"/>
                <w:lang w:val="en-GB" w:eastAsia="en-US"/>
              </w:rPr>
              <w:t>N/A</w:t>
            </w:r>
          </w:p>
        </w:tc>
      </w:tr>
      <w:tr w:rsidR="00A34029" w14:paraId="24007BB1"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504D1209"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7B9CA26" w14:textId="77777777" w:rsidR="00A34029" w:rsidRDefault="00A34029">
            <w:pPr>
              <w:spacing w:after="0" w:line="240" w:lineRule="auto"/>
              <w:rPr>
                <w:rFonts w:ascii="Arial" w:hAnsi="Arial" w:cs="Arial"/>
                <w:sz w:val="18"/>
                <w:lang w:val="en-GB"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D8CD657" w14:textId="77777777" w:rsidR="00A34029" w:rsidRDefault="00A34029">
            <w:pPr>
              <w:pStyle w:val="TAC"/>
              <w:rPr>
                <w:rFonts w:cs="Arial"/>
                <w:lang w:val="en-GB" w:eastAsia="en-US"/>
              </w:rPr>
            </w:pPr>
            <w:r>
              <w:rPr>
                <w:rFonts w:cs="Arial"/>
                <w:lang w:val="en-GB" w:eastAsia="en-GB"/>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F07ACD5" w14:textId="77777777" w:rsidR="00A34029" w:rsidRDefault="00A34029">
            <w:pPr>
              <w:pStyle w:val="TAC"/>
              <w:rPr>
                <w:rFonts w:cs="Arial"/>
                <w:lang w:val="en-GB" w:eastAsia="en-US"/>
              </w:rPr>
            </w:pPr>
            <w:r>
              <w:rPr>
                <w:rFonts w:cs="Arial"/>
                <w:lang w:val="en-GB" w:eastAsia="en-GB"/>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47E5080" w14:textId="77777777" w:rsidR="00A34029" w:rsidRDefault="00A34029">
            <w:pPr>
              <w:pStyle w:val="TAC"/>
              <w:rPr>
                <w:rFonts w:cs="Arial"/>
                <w:lang w:val="en-GB" w:eastAsia="en-US"/>
              </w:rPr>
            </w:pPr>
            <w:r>
              <w:rPr>
                <w:rFonts w:cs="Arial"/>
                <w:lang w:val="en-GB" w:eastAsia="en-GB"/>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38A2" w14:textId="77777777" w:rsidR="00A34029" w:rsidRDefault="00A34029">
            <w:pPr>
              <w:pStyle w:val="TAC"/>
              <w:rPr>
                <w:rFonts w:cs="Arial"/>
                <w:lang w:val="en-GB" w:eastAsia="en-US"/>
              </w:rPr>
            </w:pPr>
            <w:r>
              <w:rPr>
                <w:rFonts w:cs="Arial"/>
                <w:lang w:val="en-GB" w:eastAsia="en-GB"/>
              </w:rPr>
              <w:t>N/A</w:t>
            </w:r>
          </w:p>
        </w:tc>
      </w:tr>
      <w:tr w:rsidR="00A34029" w14:paraId="5F2BB7D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195EACD" w14:textId="77777777" w:rsidR="00A34029" w:rsidRDefault="00A34029">
            <w:pPr>
              <w:pStyle w:val="TAC"/>
              <w:rPr>
                <w:rFonts w:cs="Arial"/>
                <w:lang w:val="en-GB" w:eastAsia="en-US"/>
              </w:rPr>
            </w:pPr>
            <w:r>
              <w:rPr>
                <w:rFonts w:cs="Arial"/>
                <w:lang w:val="en-GB" w:eastAsia="en-US"/>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5D8879" w14:textId="77777777" w:rsidR="00A34029" w:rsidRDefault="00A34029">
            <w:pPr>
              <w:pStyle w:val="TAC"/>
              <w:rPr>
                <w:rFonts w:cs="Arial"/>
                <w:lang w:val="en-GB" w:eastAsia="en-US"/>
              </w:rPr>
            </w:pPr>
            <w:r>
              <w:rPr>
                <w:rFonts w:cs="Arial"/>
                <w:lang w:val="en-GB" w:eastAsia="en-US"/>
              </w:rPr>
              <w:t>6.6.2.2.3</w:t>
            </w:r>
          </w:p>
          <w:p w14:paraId="3249672B" w14:textId="77777777" w:rsidR="00A34029" w:rsidRDefault="00A34029">
            <w:pPr>
              <w:pStyle w:val="TAC"/>
              <w:rPr>
                <w:rFonts w:cs="Arial"/>
                <w:lang w:val="en-GB" w:eastAsia="en-US"/>
              </w:rPr>
            </w:pPr>
            <w:r>
              <w:rPr>
                <w:rFonts w:cs="Arial"/>
                <w:lang w:val="en-GB" w:eastAsia="en-US"/>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507B4F6" w14:textId="77777777" w:rsidR="00A34029" w:rsidRDefault="00A34029">
            <w:pPr>
              <w:pStyle w:val="TAC"/>
              <w:rPr>
                <w:rFonts w:cs="Arial"/>
                <w:lang w:val="en-GB" w:eastAsia="en-US"/>
              </w:rPr>
            </w:pPr>
            <w:r>
              <w:rPr>
                <w:rFonts w:cs="Arial"/>
                <w:lang w:val="en-GB" w:eastAsia="en-US"/>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3B62120" w14:textId="77777777" w:rsidR="00A34029" w:rsidRDefault="00A34029">
            <w:pPr>
              <w:pStyle w:val="TAC"/>
              <w:rPr>
                <w:rFonts w:cs="Arial"/>
                <w:lang w:val="en-GB" w:eastAsia="en-US"/>
              </w:rPr>
            </w:pPr>
            <w:r>
              <w:rPr>
                <w:rFonts w:cs="Arial"/>
                <w:lang w:val="en-GB" w:eastAsia="en-US"/>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21A7B6" w14:textId="77777777" w:rsidR="00A34029" w:rsidRDefault="00A34029">
            <w:pPr>
              <w:pStyle w:val="TAC"/>
              <w:rPr>
                <w:rFonts w:cs="Arial"/>
                <w:lang w:val="en-GB" w:eastAsia="en-US"/>
              </w:rPr>
            </w:pPr>
            <w:r>
              <w:rPr>
                <w:rFonts w:cs="Arial"/>
                <w:lang w:val="en-GB" w:eastAsia="en-US"/>
              </w:rPr>
              <w:t>Table 6.2.4-2</w:t>
            </w:r>
          </w:p>
        </w:tc>
      </w:tr>
      <w:tr w:rsidR="00A34029" w14:paraId="1F0C2F1D" w14:textId="77777777" w:rsidTr="00A34029">
        <w:trPr>
          <w:trHeight w:val="73"/>
        </w:trPr>
        <w:tc>
          <w:tcPr>
            <w:tcW w:w="1100" w:type="dxa"/>
            <w:tcBorders>
              <w:top w:val="single" w:sz="4" w:space="0" w:color="auto"/>
              <w:left w:val="single" w:sz="4" w:space="0" w:color="auto"/>
              <w:bottom w:val="single" w:sz="4" w:space="0" w:color="auto"/>
              <w:right w:val="single" w:sz="4" w:space="0" w:color="auto"/>
            </w:tcBorders>
            <w:hideMark/>
          </w:tcPr>
          <w:p w14:paraId="2B38EBA8" w14:textId="77777777" w:rsidR="00A34029" w:rsidRDefault="00A34029">
            <w:pPr>
              <w:pStyle w:val="TAC"/>
              <w:rPr>
                <w:rFonts w:cs="Arial"/>
                <w:lang w:val="en-GB" w:eastAsia="en-US"/>
              </w:rPr>
            </w:pPr>
            <w:r>
              <w:rPr>
                <w:rFonts w:cs="Arial"/>
                <w:lang w:val="en-GB" w:eastAsia="en-US"/>
              </w:rPr>
              <w:t>NS_08</w:t>
            </w:r>
          </w:p>
        </w:tc>
        <w:tc>
          <w:tcPr>
            <w:tcW w:w="1510" w:type="dxa"/>
            <w:tcBorders>
              <w:top w:val="single" w:sz="4" w:space="0" w:color="auto"/>
              <w:left w:val="single" w:sz="4" w:space="0" w:color="auto"/>
              <w:bottom w:val="single" w:sz="4" w:space="0" w:color="auto"/>
              <w:right w:val="single" w:sz="4" w:space="0" w:color="auto"/>
            </w:tcBorders>
            <w:hideMark/>
          </w:tcPr>
          <w:p w14:paraId="41B54E1E" w14:textId="77777777" w:rsidR="00A34029" w:rsidRDefault="00A34029">
            <w:pPr>
              <w:pStyle w:val="TAC"/>
              <w:rPr>
                <w:rFonts w:cs="Arial"/>
                <w:lang w:val="en-GB" w:eastAsia="en-US"/>
              </w:rPr>
            </w:pPr>
            <w:r>
              <w:rPr>
                <w:rFonts w:cs="Arial"/>
                <w:lang w:val="en-GB" w:eastAsia="en-US"/>
              </w:rPr>
              <w:t>6.6.3.3.3</w:t>
            </w:r>
          </w:p>
        </w:tc>
        <w:tc>
          <w:tcPr>
            <w:tcW w:w="1645" w:type="dxa"/>
            <w:tcBorders>
              <w:top w:val="single" w:sz="4" w:space="0" w:color="auto"/>
              <w:left w:val="single" w:sz="4" w:space="0" w:color="auto"/>
              <w:bottom w:val="single" w:sz="4" w:space="0" w:color="auto"/>
              <w:right w:val="single" w:sz="4" w:space="0" w:color="auto"/>
            </w:tcBorders>
            <w:hideMark/>
          </w:tcPr>
          <w:p w14:paraId="6382B6AE" w14:textId="77777777" w:rsidR="00A34029" w:rsidRDefault="00A34029">
            <w:pPr>
              <w:pStyle w:val="TAC"/>
              <w:rPr>
                <w:rFonts w:cs="Arial"/>
                <w:lang w:val="en-GB" w:eastAsia="en-US"/>
              </w:rPr>
            </w:pPr>
            <w:r>
              <w:rPr>
                <w:rFonts w:cs="Arial"/>
                <w:lang w:val="en-GB" w:eastAsia="en-US"/>
              </w:rPr>
              <w:t>19</w:t>
            </w:r>
          </w:p>
        </w:tc>
        <w:tc>
          <w:tcPr>
            <w:tcW w:w="1237" w:type="dxa"/>
            <w:tcBorders>
              <w:top w:val="single" w:sz="4" w:space="0" w:color="auto"/>
              <w:left w:val="single" w:sz="4" w:space="0" w:color="auto"/>
              <w:bottom w:val="single" w:sz="4" w:space="0" w:color="auto"/>
              <w:right w:val="single" w:sz="4" w:space="0" w:color="auto"/>
            </w:tcBorders>
            <w:hideMark/>
          </w:tcPr>
          <w:p w14:paraId="28A70CA0" w14:textId="77777777" w:rsidR="00A34029" w:rsidRDefault="00A34029">
            <w:pPr>
              <w:pStyle w:val="TAC"/>
              <w:rPr>
                <w:rFonts w:cs="Arial"/>
                <w:lang w:val="en-GB" w:eastAsia="en-US"/>
              </w:rPr>
            </w:pPr>
            <w:r>
              <w:rPr>
                <w:rFonts w:cs="Arial"/>
                <w:lang w:val="en-GB" w:eastAsia="en-US"/>
              </w:rPr>
              <w:t>10, 15</w:t>
            </w:r>
          </w:p>
        </w:tc>
        <w:tc>
          <w:tcPr>
            <w:tcW w:w="1312" w:type="dxa"/>
            <w:tcBorders>
              <w:top w:val="single" w:sz="4" w:space="0" w:color="auto"/>
              <w:left w:val="single" w:sz="4" w:space="0" w:color="auto"/>
              <w:bottom w:val="single" w:sz="4" w:space="0" w:color="auto"/>
              <w:right w:val="single" w:sz="4" w:space="0" w:color="auto"/>
            </w:tcBorders>
            <w:hideMark/>
          </w:tcPr>
          <w:p w14:paraId="2B9C20AE" w14:textId="77777777" w:rsidR="00A34029" w:rsidRDefault="00A34029">
            <w:pPr>
              <w:pStyle w:val="TAC"/>
              <w:rPr>
                <w:rFonts w:cs="Arial"/>
                <w:lang w:val="en-GB" w:eastAsia="en-US"/>
              </w:rPr>
            </w:pPr>
            <w:r>
              <w:rPr>
                <w:rFonts w:cs="Arial"/>
                <w:lang w:val="en-GB" w:eastAsia="en-US"/>
              </w:rPr>
              <w:t>&gt; 44</w:t>
            </w:r>
          </w:p>
        </w:tc>
        <w:tc>
          <w:tcPr>
            <w:tcW w:w="1417" w:type="dxa"/>
            <w:tcBorders>
              <w:top w:val="single" w:sz="4" w:space="0" w:color="auto"/>
              <w:left w:val="single" w:sz="4" w:space="0" w:color="auto"/>
              <w:bottom w:val="single" w:sz="4" w:space="0" w:color="auto"/>
              <w:right w:val="single" w:sz="4" w:space="0" w:color="auto"/>
            </w:tcBorders>
            <w:hideMark/>
          </w:tcPr>
          <w:p w14:paraId="1F9E82C9" w14:textId="77777777" w:rsidR="00A34029" w:rsidRDefault="00A34029">
            <w:pPr>
              <w:pStyle w:val="TAC"/>
              <w:rPr>
                <w:rFonts w:cs="Arial"/>
                <w:lang w:val="en-GB" w:eastAsia="en-US"/>
              </w:rPr>
            </w:pPr>
            <w:r>
              <w:rPr>
                <w:rFonts w:cs="Arial"/>
                <w:lang w:val="en-GB" w:eastAsia="en-US"/>
              </w:rPr>
              <w:t>≤ 3</w:t>
            </w:r>
          </w:p>
        </w:tc>
      </w:tr>
      <w:tr w:rsidR="00A34029" w14:paraId="3130D772" w14:textId="77777777" w:rsidTr="00A34029">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1783A10" w14:textId="77777777" w:rsidR="00A34029" w:rsidRDefault="00A34029">
            <w:pPr>
              <w:pStyle w:val="TAC"/>
              <w:rPr>
                <w:rFonts w:cs="Arial"/>
                <w:lang w:val="en-GB" w:eastAsia="en-US"/>
              </w:rPr>
            </w:pPr>
            <w:r>
              <w:rPr>
                <w:rFonts w:cs="Arial"/>
                <w:lang w:val="en-GB" w:eastAsia="en-US"/>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C583913" w14:textId="77777777" w:rsidR="00A34029" w:rsidRDefault="00A34029">
            <w:pPr>
              <w:pStyle w:val="TAC"/>
              <w:rPr>
                <w:rFonts w:cs="Arial"/>
                <w:lang w:val="en-GB" w:eastAsia="en-US"/>
              </w:rPr>
            </w:pPr>
            <w:r>
              <w:rPr>
                <w:rFonts w:cs="Arial"/>
                <w:lang w:val="en-GB" w:eastAsia="en-US"/>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F926FC3" w14:textId="77777777" w:rsidR="00A34029" w:rsidRDefault="00A34029">
            <w:pPr>
              <w:pStyle w:val="TAC"/>
              <w:rPr>
                <w:rFonts w:cs="Arial"/>
                <w:lang w:val="en-GB" w:eastAsia="en-US"/>
              </w:rPr>
            </w:pPr>
            <w:r>
              <w:rPr>
                <w:rFonts w:cs="Arial"/>
                <w:lang w:val="en-GB" w:eastAsia="en-US"/>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7FD64801" w14:textId="77777777" w:rsidR="00A34029" w:rsidRDefault="00A34029">
            <w:pPr>
              <w:pStyle w:val="TAC"/>
              <w:rPr>
                <w:rFonts w:cs="Arial"/>
                <w:lang w:val="en-GB" w:eastAsia="en-US"/>
              </w:rPr>
            </w:pPr>
            <w:r>
              <w:rPr>
                <w:rFonts w:cs="Arial"/>
                <w:lang w:val="en-GB" w:eastAsia="en-US"/>
              </w:rPr>
              <w:t>10, 15</w:t>
            </w:r>
          </w:p>
        </w:tc>
        <w:tc>
          <w:tcPr>
            <w:tcW w:w="1312" w:type="dxa"/>
            <w:tcBorders>
              <w:top w:val="single" w:sz="4" w:space="0" w:color="auto"/>
              <w:left w:val="single" w:sz="4" w:space="0" w:color="auto"/>
              <w:bottom w:val="single" w:sz="4" w:space="0" w:color="auto"/>
              <w:right w:val="single" w:sz="4" w:space="0" w:color="auto"/>
            </w:tcBorders>
            <w:hideMark/>
          </w:tcPr>
          <w:p w14:paraId="5A954918" w14:textId="77777777" w:rsidR="00A34029" w:rsidRDefault="00A34029">
            <w:pPr>
              <w:pStyle w:val="TAC"/>
              <w:rPr>
                <w:rFonts w:cs="Arial"/>
                <w:lang w:val="en-GB" w:eastAsia="en-US"/>
              </w:rPr>
            </w:pPr>
            <w:r>
              <w:rPr>
                <w:rFonts w:cs="Arial"/>
                <w:lang w:val="en-GB" w:eastAsia="en-US"/>
              </w:rPr>
              <w:t>&gt; 40</w:t>
            </w:r>
          </w:p>
        </w:tc>
        <w:tc>
          <w:tcPr>
            <w:tcW w:w="1417" w:type="dxa"/>
            <w:tcBorders>
              <w:top w:val="single" w:sz="4" w:space="0" w:color="auto"/>
              <w:left w:val="single" w:sz="4" w:space="0" w:color="auto"/>
              <w:bottom w:val="single" w:sz="4" w:space="0" w:color="auto"/>
              <w:right w:val="single" w:sz="4" w:space="0" w:color="auto"/>
            </w:tcBorders>
            <w:hideMark/>
          </w:tcPr>
          <w:p w14:paraId="2C220BF1" w14:textId="77777777" w:rsidR="00A34029" w:rsidRDefault="00A34029">
            <w:pPr>
              <w:pStyle w:val="TAC"/>
              <w:rPr>
                <w:rFonts w:cs="Arial"/>
                <w:lang w:val="en-GB" w:eastAsia="en-US"/>
              </w:rPr>
            </w:pPr>
            <w:r>
              <w:rPr>
                <w:rFonts w:cs="Arial"/>
                <w:lang w:val="en-GB" w:eastAsia="en-US"/>
              </w:rPr>
              <w:t>≤ 1</w:t>
            </w:r>
          </w:p>
        </w:tc>
      </w:tr>
      <w:tr w:rsidR="00A34029" w14:paraId="0E46009D" w14:textId="77777777" w:rsidTr="00A34029">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39C6016A"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C31008B"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EEEC7CF" w14:textId="77777777" w:rsidR="00A34029" w:rsidRDefault="00A34029">
            <w:pPr>
              <w:spacing w:after="0" w:line="240" w:lineRule="auto"/>
              <w:rPr>
                <w:rFonts w:ascii="Arial" w:hAnsi="Arial" w:cs="Arial"/>
                <w:sz w:val="18"/>
                <w:lang w:val="en-GB" w:eastAsia="en-US"/>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9743F05" w14:textId="77777777" w:rsidR="00A34029" w:rsidRDefault="00A34029">
            <w:pPr>
              <w:spacing w:after="0" w:line="240" w:lineRule="auto"/>
              <w:rPr>
                <w:rFonts w:ascii="Arial" w:hAnsi="Arial" w:cs="Arial"/>
                <w:sz w:val="18"/>
                <w:lang w:val="en-GB" w:eastAsia="en-US"/>
              </w:rPr>
            </w:pPr>
          </w:p>
        </w:tc>
        <w:tc>
          <w:tcPr>
            <w:tcW w:w="1312" w:type="dxa"/>
            <w:tcBorders>
              <w:top w:val="single" w:sz="4" w:space="0" w:color="auto"/>
              <w:left w:val="single" w:sz="4" w:space="0" w:color="auto"/>
              <w:bottom w:val="single" w:sz="4" w:space="0" w:color="auto"/>
              <w:right w:val="single" w:sz="4" w:space="0" w:color="auto"/>
            </w:tcBorders>
            <w:hideMark/>
          </w:tcPr>
          <w:p w14:paraId="6BA26F2A" w14:textId="77777777" w:rsidR="00A34029" w:rsidRDefault="00A34029">
            <w:pPr>
              <w:pStyle w:val="TAC"/>
              <w:rPr>
                <w:rFonts w:cs="Arial"/>
                <w:lang w:val="en-GB" w:eastAsia="en-US"/>
              </w:rPr>
            </w:pPr>
            <w:r>
              <w:rPr>
                <w:rFonts w:cs="Arial"/>
                <w:lang w:val="en-GB" w:eastAsia="en-US"/>
              </w:rPr>
              <w:t>&gt; 55</w:t>
            </w:r>
          </w:p>
        </w:tc>
        <w:tc>
          <w:tcPr>
            <w:tcW w:w="1417" w:type="dxa"/>
            <w:tcBorders>
              <w:top w:val="single" w:sz="4" w:space="0" w:color="auto"/>
              <w:left w:val="single" w:sz="4" w:space="0" w:color="auto"/>
              <w:bottom w:val="single" w:sz="4" w:space="0" w:color="auto"/>
              <w:right w:val="single" w:sz="4" w:space="0" w:color="auto"/>
            </w:tcBorders>
            <w:hideMark/>
          </w:tcPr>
          <w:p w14:paraId="518FA1FB" w14:textId="77777777" w:rsidR="00A34029" w:rsidRDefault="00A34029">
            <w:pPr>
              <w:pStyle w:val="TAC"/>
              <w:rPr>
                <w:rFonts w:cs="Arial"/>
                <w:lang w:val="en-GB" w:eastAsia="en-US"/>
              </w:rPr>
            </w:pPr>
            <w:r>
              <w:rPr>
                <w:rFonts w:cs="Arial"/>
                <w:lang w:val="en-GB" w:eastAsia="en-US"/>
              </w:rPr>
              <w:t>≤ 2</w:t>
            </w:r>
          </w:p>
        </w:tc>
      </w:tr>
      <w:tr w:rsidR="00A34029" w14:paraId="574486FA" w14:textId="77777777" w:rsidTr="00A34029">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2E924620"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C991137" w14:textId="77777777" w:rsidR="00A34029" w:rsidRDefault="00A34029">
            <w:pPr>
              <w:spacing w:after="0" w:line="240" w:lineRule="auto"/>
              <w:rPr>
                <w:rFonts w:ascii="Arial" w:hAnsi="Arial" w:cs="Arial"/>
                <w:sz w:val="18"/>
                <w:lang w:val="en-GB" w:eastAsia="en-US"/>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573651C8" w14:textId="77777777" w:rsidR="00A34029" w:rsidRDefault="00A34029">
            <w:pPr>
              <w:pStyle w:val="TAC"/>
              <w:rPr>
                <w:rFonts w:cs="Arial"/>
                <w:lang w:val="en-GB" w:eastAsia="en-US"/>
              </w:rPr>
            </w:pPr>
            <w:r>
              <w:rPr>
                <w:rFonts w:cs="Arial"/>
                <w:lang w:val="en-GB" w:eastAsia="en-GB"/>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59EC4796" w14:textId="77777777" w:rsidR="00A34029" w:rsidRDefault="00A34029">
            <w:pPr>
              <w:pStyle w:val="TAC"/>
              <w:rPr>
                <w:rFonts w:cs="Arial"/>
                <w:lang w:val="en-GB" w:eastAsia="en-US"/>
              </w:rPr>
            </w:pPr>
            <w:r>
              <w:rPr>
                <w:rFonts w:cs="Arial"/>
                <w:lang w:val="en-GB" w:eastAsia="en-GB"/>
              </w:rPr>
              <w:t>10, 15</w:t>
            </w:r>
          </w:p>
        </w:tc>
        <w:tc>
          <w:tcPr>
            <w:tcW w:w="1312" w:type="dxa"/>
            <w:tcBorders>
              <w:top w:val="single" w:sz="4" w:space="0" w:color="auto"/>
              <w:left w:val="single" w:sz="4" w:space="0" w:color="auto"/>
              <w:bottom w:val="single" w:sz="4" w:space="0" w:color="auto"/>
              <w:right w:val="single" w:sz="4" w:space="0" w:color="auto"/>
            </w:tcBorders>
            <w:hideMark/>
          </w:tcPr>
          <w:p w14:paraId="58832ED7" w14:textId="77777777" w:rsidR="00A34029" w:rsidRDefault="00A34029">
            <w:pPr>
              <w:pStyle w:val="TAC"/>
              <w:rPr>
                <w:rFonts w:cs="Arial"/>
                <w:lang w:val="en-GB" w:eastAsia="en-US"/>
              </w:rPr>
            </w:pPr>
            <w:r>
              <w:rPr>
                <w:rFonts w:cs="Arial"/>
                <w:lang w:val="en-GB" w:eastAsia="en-GB"/>
              </w:rPr>
              <w:t>&gt; 40</w:t>
            </w:r>
          </w:p>
        </w:tc>
        <w:tc>
          <w:tcPr>
            <w:tcW w:w="1417" w:type="dxa"/>
            <w:tcBorders>
              <w:top w:val="single" w:sz="4" w:space="0" w:color="auto"/>
              <w:left w:val="single" w:sz="4" w:space="0" w:color="auto"/>
              <w:bottom w:val="single" w:sz="4" w:space="0" w:color="auto"/>
              <w:right w:val="single" w:sz="4" w:space="0" w:color="auto"/>
            </w:tcBorders>
            <w:hideMark/>
          </w:tcPr>
          <w:p w14:paraId="3BA8D6C8" w14:textId="77777777" w:rsidR="00A34029" w:rsidRDefault="00A34029">
            <w:pPr>
              <w:pStyle w:val="TAC"/>
              <w:rPr>
                <w:rFonts w:cs="Arial"/>
                <w:lang w:val="en-GB" w:eastAsia="en-US"/>
              </w:rPr>
            </w:pPr>
            <w:r>
              <w:rPr>
                <w:rFonts w:cs="Arial"/>
                <w:lang w:val="en-GB" w:eastAsia="en-GB"/>
              </w:rPr>
              <w:t>≤ 1</w:t>
            </w:r>
          </w:p>
        </w:tc>
      </w:tr>
      <w:tr w:rsidR="00A34029" w14:paraId="12221E55" w14:textId="77777777" w:rsidTr="00A34029">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7AFB1A3B"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E2A3B7A"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5387C7C" w14:textId="77777777" w:rsidR="00A34029" w:rsidRDefault="00A34029">
            <w:pPr>
              <w:spacing w:after="0" w:line="240" w:lineRule="auto"/>
              <w:rPr>
                <w:rFonts w:ascii="Arial" w:hAnsi="Arial" w:cs="Arial"/>
                <w:sz w:val="18"/>
                <w:lang w:val="en-GB" w:eastAsia="en-US"/>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630C4742" w14:textId="77777777" w:rsidR="00A34029" w:rsidRDefault="00A34029">
            <w:pPr>
              <w:spacing w:after="0" w:line="240" w:lineRule="auto"/>
              <w:rPr>
                <w:rFonts w:ascii="Arial" w:hAnsi="Arial" w:cs="Arial"/>
                <w:sz w:val="18"/>
                <w:lang w:val="en-GB" w:eastAsia="en-US"/>
              </w:rPr>
            </w:pPr>
          </w:p>
        </w:tc>
        <w:tc>
          <w:tcPr>
            <w:tcW w:w="1312" w:type="dxa"/>
            <w:tcBorders>
              <w:top w:val="single" w:sz="4" w:space="0" w:color="auto"/>
              <w:left w:val="single" w:sz="4" w:space="0" w:color="auto"/>
              <w:bottom w:val="single" w:sz="4" w:space="0" w:color="auto"/>
              <w:right w:val="single" w:sz="4" w:space="0" w:color="auto"/>
            </w:tcBorders>
            <w:hideMark/>
          </w:tcPr>
          <w:p w14:paraId="6916A13D" w14:textId="77777777" w:rsidR="00A34029" w:rsidRDefault="00A34029">
            <w:pPr>
              <w:pStyle w:val="TAC"/>
              <w:rPr>
                <w:rFonts w:cs="Arial"/>
                <w:lang w:val="en-GB" w:eastAsia="en-US"/>
              </w:rPr>
            </w:pPr>
            <w:r>
              <w:rPr>
                <w:rFonts w:cs="Arial"/>
                <w:lang w:val="en-GB" w:eastAsia="en-GB"/>
              </w:rPr>
              <w:t>&gt; 55</w:t>
            </w:r>
          </w:p>
        </w:tc>
        <w:tc>
          <w:tcPr>
            <w:tcW w:w="1417" w:type="dxa"/>
            <w:tcBorders>
              <w:top w:val="single" w:sz="4" w:space="0" w:color="auto"/>
              <w:left w:val="single" w:sz="4" w:space="0" w:color="auto"/>
              <w:bottom w:val="single" w:sz="4" w:space="0" w:color="auto"/>
              <w:right w:val="single" w:sz="4" w:space="0" w:color="auto"/>
            </w:tcBorders>
            <w:hideMark/>
          </w:tcPr>
          <w:p w14:paraId="2434A170" w14:textId="77777777" w:rsidR="00A34029" w:rsidRDefault="00A34029">
            <w:pPr>
              <w:pStyle w:val="TAC"/>
              <w:rPr>
                <w:rFonts w:cs="Arial"/>
                <w:lang w:val="en-GB" w:eastAsia="en-US"/>
              </w:rPr>
            </w:pPr>
            <w:r>
              <w:rPr>
                <w:rFonts w:cs="Arial"/>
                <w:lang w:val="en-GB" w:eastAsia="en-GB"/>
              </w:rPr>
              <w:t>≤ 2</w:t>
            </w:r>
          </w:p>
        </w:tc>
      </w:tr>
      <w:tr w:rsidR="00A34029" w14:paraId="6E9FA9D3"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1F251C9" w14:textId="77777777" w:rsidR="00A34029" w:rsidRDefault="00A34029">
            <w:pPr>
              <w:pStyle w:val="TAC"/>
              <w:rPr>
                <w:rFonts w:cs="Arial"/>
                <w:lang w:val="en-GB" w:eastAsia="en-US"/>
              </w:rPr>
            </w:pPr>
            <w:r>
              <w:rPr>
                <w:rFonts w:cs="Arial"/>
                <w:lang w:val="en-GB" w:eastAsia="en-US"/>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08385A9F" w14:textId="77777777" w:rsidR="00A34029" w:rsidRDefault="00A34029">
            <w:pPr>
              <w:pStyle w:val="TAC"/>
              <w:rPr>
                <w:rFonts w:cs="Arial"/>
                <w:lang w:val="en-GB"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4F94DFD" w14:textId="77777777" w:rsidR="00A34029" w:rsidRDefault="00A34029">
            <w:pPr>
              <w:pStyle w:val="TAC"/>
              <w:rPr>
                <w:rFonts w:cs="Arial"/>
                <w:lang w:val="en-GB" w:eastAsia="en-US"/>
              </w:rPr>
            </w:pPr>
            <w:r>
              <w:rPr>
                <w:rFonts w:cs="Arial"/>
                <w:lang w:val="en-GB" w:eastAsia="en-US"/>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31E703" w14:textId="77777777" w:rsidR="00A34029" w:rsidRDefault="00A34029">
            <w:pPr>
              <w:pStyle w:val="TAC"/>
              <w:rPr>
                <w:rFonts w:cs="Arial"/>
                <w:lang w:val="en-GB" w:eastAsia="en-US"/>
              </w:rPr>
            </w:pPr>
            <w:r>
              <w:rPr>
                <w:rFonts w:cs="Arial"/>
                <w:lang w:val="en-GB" w:eastAsia="en-US"/>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781A8E" w14:textId="77777777" w:rsidR="00A34029" w:rsidRDefault="00A34029">
            <w:pPr>
              <w:pStyle w:val="TAC"/>
              <w:rPr>
                <w:rFonts w:cs="Arial"/>
                <w:lang w:val="en-GB" w:eastAsia="en-US"/>
              </w:rPr>
            </w:pPr>
            <w:r>
              <w:rPr>
                <w:rFonts w:cs="Arial"/>
                <w:lang w:val="en-GB" w:eastAsia="en-US"/>
              </w:rPr>
              <w:t>Table 6.2.4-3</w:t>
            </w:r>
          </w:p>
        </w:tc>
      </w:tr>
      <w:tr w:rsidR="00A34029" w14:paraId="4E41FD8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E430799" w14:textId="77777777" w:rsidR="00A34029" w:rsidRDefault="00A34029">
            <w:pPr>
              <w:pStyle w:val="TAC"/>
              <w:rPr>
                <w:rFonts w:cs="Arial"/>
                <w:lang w:val="en-GB" w:eastAsia="en-US"/>
              </w:rPr>
            </w:pPr>
            <w:r>
              <w:rPr>
                <w:rFonts w:cs="Arial"/>
                <w:lang w:val="en-GB" w:eastAsia="en-US"/>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C8773D6" w14:textId="77777777" w:rsidR="00A34029" w:rsidRDefault="00A34029">
            <w:pPr>
              <w:pStyle w:val="TAC"/>
              <w:rPr>
                <w:rFonts w:cs="Arial"/>
                <w:lang w:val="en-GB" w:eastAsia="en-US"/>
              </w:rPr>
            </w:pPr>
            <w:r>
              <w:rPr>
                <w:rFonts w:cs="Arial"/>
                <w:lang w:val="en-GB" w:eastAsia="en-US"/>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373D14E" w14:textId="77777777" w:rsidR="00A34029" w:rsidRDefault="00A34029">
            <w:pPr>
              <w:pStyle w:val="TAC"/>
              <w:rPr>
                <w:rFonts w:cs="Arial"/>
                <w:lang w:val="en-GB" w:eastAsia="en-US"/>
              </w:rPr>
            </w:pPr>
            <w:r>
              <w:rPr>
                <w:rFonts w:cs="Arial"/>
                <w:lang w:val="en-GB" w:eastAsia="en-US"/>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315ADB" w14:textId="77777777" w:rsidR="00A34029" w:rsidRDefault="00A34029">
            <w:pPr>
              <w:pStyle w:val="TAC"/>
              <w:rPr>
                <w:rFonts w:cs="Arial"/>
                <w:lang w:val="en-GB" w:eastAsia="en-US"/>
              </w:rPr>
            </w:pPr>
            <w:r>
              <w:rPr>
                <w:rFonts w:cs="Arial"/>
                <w:lang w:val="en-GB" w:eastAsia="en-US"/>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9773BE7" w14:textId="77777777" w:rsidR="00A34029" w:rsidRDefault="00A34029">
            <w:pPr>
              <w:pStyle w:val="TAC"/>
              <w:rPr>
                <w:rFonts w:cs="Arial"/>
                <w:lang w:val="en-GB" w:eastAsia="en-US"/>
              </w:rPr>
            </w:pPr>
            <w:r>
              <w:rPr>
                <w:rFonts w:cs="Arial"/>
                <w:lang w:val="en-GB" w:eastAsia="en-US"/>
              </w:rPr>
              <w:t>Table 6.2.4-5</w:t>
            </w:r>
          </w:p>
        </w:tc>
      </w:tr>
      <w:tr w:rsidR="00A34029" w14:paraId="7F2E6024"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54A84AD5" w14:textId="77777777" w:rsidR="00A34029" w:rsidRDefault="00A34029">
            <w:pPr>
              <w:pStyle w:val="TAC"/>
              <w:rPr>
                <w:rFonts w:cs="Arial"/>
                <w:lang w:val="en-GB" w:eastAsia="en-US"/>
              </w:rPr>
            </w:pPr>
            <w:r>
              <w:rPr>
                <w:rFonts w:cs="Arial"/>
                <w:lang w:val="en-GB" w:eastAsia="en-US"/>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4BB3F4" w14:textId="77777777" w:rsidR="00A34029" w:rsidRDefault="00A34029">
            <w:pPr>
              <w:pStyle w:val="TAC"/>
              <w:rPr>
                <w:rFonts w:cs="Arial"/>
                <w:lang w:val="en-GB" w:eastAsia="en-US"/>
              </w:rPr>
            </w:pPr>
            <w:r>
              <w:rPr>
                <w:rFonts w:cs="Arial"/>
                <w:lang w:val="en-GB" w:eastAsia="en-US"/>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438B09"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0398141" w14:textId="77777777" w:rsidR="00A34029" w:rsidRDefault="00A34029">
            <w:pPr>
              <w:pStyle w:val="TAC"/>
              <w:rPr>
                <w:rFonts w:cs="Arial"/>
                <w:lang w:val="en-GB" w:eastAsia="en-US"/>
              </w:rPr>
            </w:pPr>
            <w:r>
              <w:rPr>
                <w:rFonts w:cs="Arial"/>
                <w:lang w:val="en-GB" w:eastAsia="en-US"/>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920822A" w14:textId="77777777" w:rsidR="00A34029" w:rsidRDefault="00A34029">
            <w:pPr>
              <w:pStyle w:val="TAC"/>
              <w:rPr>
                <w:rFonts w:cs="Arial"/>
                <w:lang w:val="en-GB" w:eastAsia="en-US"/>
              </w:rPr>
            </w:pPr>
            <w:r>
              <w:rPr>
                <w:rFonts w:cs="Arial"/>
                <w:lang w:val="en-GB" w:eastAsia="en-US"/>
              </w:rPr>
              <w:t>Table 6.2.4-6</w:t>
            </w:r>
          </w:p>
        </w:tc>
      </w:tr>
      <w:tr w:rsidR="00A34029" w14:paraId="53BE23D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12B51F2" w14:textId="77777777" w:rsidR="00A34029" w:rsidRDefault="00A34029">
            <w:pPr>
              <w:pStyle w:val="TAC"/>
              <w:rPr>
                <w:rFonts w:cs="Arial"/>
                <w:lang w:val="en-GB" w:eastAsia="en-US"/>
              </w:rPr>
            </w:pPr>
            <w:r>
              <w:rPr>
                <w:rFonts w:cs="Arial"/>
                <w:lang w:val="en-GB" w:eastAsia="en-US"/>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F376F8" w14:textId="77777777" w:rsidR="00A34029" w:rsidRDefault="00A34029">
            <w:pPr>
              <w:pStyle w:val="TAC"/>
              <w:rPr>
                <w:rFonts w:cs="Arial"/>
                <w:lang w:val="en-GB" w:eastAsia="en-US"/>
              </w:rPr>
            </w:pPr>
            <w:r>
              <w:rPr>
                <w:rFonts w:cs="Arial"/>
                <w:lang w:val="en-GB" w:eastAsia="en-US"/>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82801ED"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1DEC846" w14:textId="77777777" w:rsidR="00A34029" w:rsidRDefault="00A34029">
            <w:pPr>
              <w:pStyle w:val="TAC"/>
              <w:rPr>
                <w:rFonts w:cs="Arial"/>
                <w:lang w:val="en-GB" w:eastAsia="en-US"/>
              </w:rPr>
            </w:pPr>
            <w:r>
              <w:rPr>
                <w:rFonts w:cs="Arial"/>
                <w:lang w:val="en-GB" w:eastAsia="en-US"/>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AB603D8" w14:textId="77777777" w:rsidR="00A34029" w:rsidRDefault="00A34029">
            <w:pPr>
              <w:pStyle w:val="TAC"/>
              <w:rPr>
                <w:rFonts w:cs="Arial"/>
                <w:lang w:val="en-GB" w:eastAsia="en-US"/>
              </w:rPr>
            </w:pPr>
            <w:r>
              <w:rPr>
                <w:rFonts w:cs="Arial"/>
                <w:lang w:val="en-GB" w:eastAsia="en-US"/>
              </w:rPr>
              <w:t>Table 6.2.4-7</w:t>
            </w:r>
          </w:p>
        </w:tc>
      </w:tr>
      <w:tr w:rsidR="00A34029" w14:paraId="46E09D60"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0722661" w14:textId="77777777" w:rsidR="00A34029" w:rsidRDefault="00A34029">
            <w:pPr>
              <w:pStyle w:val="TAC"/>
              <w:rPr>
                <w:rFonts w:cs="Arial"/>
                <w:lang w:val="en-GB" w:eastAsia="en-US"/>
              </w:rPr>
            </w:pPr>
            <w:r>
              <w:rPr>
                <w:rFonts w:cs="Arial"/>
                <w:lang w:val="en-GB" w:eastAsia="en-US"/>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6373C50" w14:textId="77777777" w:rsidR="00A34029" w:rsidRDefault="00A34029">
            <w:pPr>
              <w:pStyle w:val="TAC"/>
              <w:rPr>
                <w:rFonts w:cs="Arial"/>
                <w:lang w:val="en-GB" w:eastAsia="en-US"/>
              </w:rPr>
            </w:pPr>
            <w:r>
              <w:rPr>
                <w:rFonts w:cs="Arial"/>
                <w:lang w:val="en-GB" w:eastAsia="en-US"/>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011CA8A"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593E52E" w14:textId="77777777" w:rsidR="00A34029" w:rsidRDefault="00A34029">
            <w:pPr>
              <w:pStyle w:val="TAC"/>
              <w:rPr>
                <w:rFonts w:cs="Arial"/>
                <w:lang w:val="en-GB" w:eastAsia="en-US"/>
              </w:rPr>
            </w:pPr>
            <w:r>
              <w:rPr>
                <w:rFonts w:cs="Arial"/>
                <w:lang w:val="en-GB" w:eastAsia="en-US"/>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5CBCF69" w14:textId="77777777" w:rsidR="00A34029" w:rsidRDefault="00A34029">
            <w:pPr>
              <w:pStyle w:val="TAC"/>
              <w:rPr>
                <w:rFonts w:cs="Arial"/>
                <w:lang w:val="en-GB" w:eastAsia="en-US"/>
              </w:rPr>
            </w:pPr>
            <w:r>
              <w:rPr>
                <w:rFonts w:cs="Arial"/>
                <w:lang w:val="en-GB" w:eastAsia="en-US"/>
              </w:rPr>
              <w:t>Table 6.2.4-8</w:t>
            </w:r>
          </w:p>
        </w:tc>
      </w:tr>
      <w:tr w:rsidR="00A34029" w14:paraId="3CC34CD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202487D" w14:textId="77777777" w:rsidR="00A34029" w:rsidRDefault="00A34029">
            <w:pPr>
              <w:pStyle w:val="TAC"/>
              <w:rPr>
                <w:rFonts w:cs="Arial"/>
                <w:lang w:val="en-GB" w:eastAsia="en-US"/>
              </w:rPr>
            </w:pPr>
            <w:r>
              <w:rPr>
                <w:rFonts w:cs="Arial"/>
                <w:lang w:val="en-GB" w:eastAsia="en-US"/>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CA3AA5F" w14:textId="77777777" w:rsidR="00A34029" w:rsidRDefault="00A34029">
            <w:pPr>
              <w:pStyle w:val="TAC"/>
              <w:rPr>
                <w:rFonts w:cs="Arial"/>
                <w:lang w:val="en-GB" w:eastAsia="en-US"/>
              </w:rPr>
            </w:pPr>
            <w:r>
              <w:rPr>
                <w:rFonts w:cs="Arial"/>
                <w:lang w:val="en-GB" w:eastAsia="en-US"/>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CBB283"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A8C27AE" w14:textId="77777777" w:rsidR="00A34029" w:rsidRDefault="00A34029">
            <w:pPr>
              <w:pStyle w:val="TAC"/>
              <w:rPr>
                <w:rFonts w:cs="Arial"/>
                <w:lang w:val="en-GB" w:eastAsia="en-US"/>
              </w:rPr>
            </w:pPr>
            <w:r>
              <w:rPr>
                <w:rFonts w:cs="Arial"/>
                <w:lang w:val="en-GB" w:eastAsia="en-US"/>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DAFAC2" w14:textId="77777777" w:rsidR="00A34029" w:rsidRDefault="00A34029">
            <w:pPr>
              <w:pStyle w:val="TAC"/>
              <w:rPr>
                <w:rFonts w:cs="Arial"/>
                <w:lang w:val="en-GB" w:eastAsia="en-US"/>
              </w:rPr>
            </w:pPr>
            <w:r>
              <w:rPr>
                <w:rFonts w:cs="Arial"/>
                <w:lang w:val="en-GB" w:eastAsia="en-US"/>
              </w:rPr>
              <w:t>Table 6.2.4-9</w:t>
            </w:r>
          </w:p>
          <w:p w14:paraId="24D28EF7" w14:textId="77777777" w:rsidR="00A34029" w:rsidRDefault="00A34029">
            <w:pPr>
              <w:pStyle w:val="TAC"/>
              <w:rPr>
                <w:rFonts w:cs="Arial"/>
                <w:lang w:val="en-GB" w:eastAsia="en-US"/>
              </w:rPr>
            </w:pPr>
            <w:r>
              <w:rPr>
                <w:rFonts w:cs="Arial"/>
                <w:lang w:val="en-GB" w:eastAsia="en-US"/>
              </w:rPr>
              <w:t>Table 6.2.4-10</w:t>
            </w:r>
          </w:p>
        </w:tc>
      </w:tr>
      <w:tr w:rsidR="00A34029" w14:paraId="3AC1E1A6"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B675C93" w14:textId="77777777" w:rsidR="00A34029" w:rsidRDefault="00A34029">
            <w:pPr>
              <w:pStyle w:val="TAC"/>
              <w:rPr>
                <w:rFonts w:cs="Arial"/>
                <w:lang w:val="en-GB" w:eastAsia="en-US"/>
              </w:rPr>
            </w:pPr>
            <w:r>
              <w:rPr>
                <w:rFonts w:cs="Arial"/>
                <w:lang w:val="en-GB" w:eastAsia="en-US"/>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7573B09" w14:textId="77777777" w:rsidR="00A34029" w:rsidRDefault="00A34029">
            <w:pPr>
              <w:pStyle w:val="TAC"/>
              <w:rPr>
                <w:rFonts w:cs="Arial"/>
                <w:lang w:val="en-GB" w:eastAsia="en-US"/>
              </w:rPr>
            </w:pPr>
            <w:r>
              <w:rPr>
                <w:rFonts w:cs="Arial"/>
                <w:lang w:val="en-GB" w:eastAsia="en-US"/>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88094A0" w14:textId="77777777" w:rsidR="00A34029" w:rsidRDefault="00A34029">
            <w:pPr>
              <w:pStyle w:val="TAC"/>
              <w:rPr>
                <w:rFonts w:cs="Arial"/>
                <w:lang w:val="en-GB" w:eastAsia="en-US"/>
              </w:rPr>
            </w:pPr>
            <w:r>
              <w:rPr>
                <w:rFonts w:cs="Arial"/>
                <w:lang w:val="en-GB" w:eastAsia="en-US"/>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7D2751F" w14:textId="77777777" w:rsidR="00A34029" w:rsidRDefault="00A34029">
            <w:pPr>
              <w:pStyle w:val="TAC"/>
              <w:rPr>
                <w:rFonts w:cs="Arial"/>
                <w:lang w:val="en-GB" w:eastAsia="en-US"/>
              </w:rPr>
            </w:pPr>
            <w:r>
              <w:rPr>
                <w:rFonts w:cs="Arial"/>
                <w:lang w:val="en-GB" w:eastAsia="en-US"/>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FE40C8B" w14:textId="77777777" w:rsidR="00A34029" w:rsidRDefault="00A34029">
            <w:pPr>
              <w:pStyle w:val="TAC"/>
              <w:rPr>
                <w:rFonts w:cs="Arial"/>
                <w:lang w:val="en-GB" w:eastAsia="en-US"/>
              </w:rPr>
            </w:pPr>
            <w:r>
              <w:rPr>
                <w:rFonts w:cs="Arial"/>
                <w:lang w:val="en-GB" w:eastAsia="en-US"/>
              </w:rPr>
              <w:t>Table 6.2.4-11, Table 6.2.4-12, Table 6.2.4-13</w:t>
            </w:r>
          </w:p>
        </w:tc>
      </w:tr>
      <w:tr w:rsidR="00A34029" w14:paraId="47CBC737"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AFA7D23" w14:textId="77777777" w:rsidR="00A34029" w:rsidRDefault="00A34029">
            <w:pPr>
              <w:pStyle w:val="TAC"/>
              <w:rPr>
                <w:rFonts w:cs="Arial"/>
                <w:lang w:val="en-GB" w:eastAsia="en-US"/>
              </w:rPr>
            </w:pPr>
            <w:r>
              <w:rPr>
                <w:rFonts w:cs="Arial"/>
                <w:lang w:val="en-GB" w:eastAsia="en-US"/>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69F8DC5" w14:textId="77777777" w:rsidR="00A34029" w:rsidRDefault="00A34029">
            <w:pPr>
              <w:pStyle w:val="TAC"/>
              <w:rPr>
                <w:rFonts w:cs="Arial"/>
                <w:lang w:val="en-GB" w:eastAsia="en-US"/>
              </w:rPr>
            </w:pPr>
            <w:r>
              <w:rPr>
                <w:rFonts w:cs="Arial"/>
                <w:lang w:val="en-GB" w:eastAsia="en-US"/>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20E812E" w14:textId="77777777" w:rsidR="00A34029" w:rsidRDefault="00A34029">
            <w:pPr>
              <w:pStyle w:val="TAC"/>
              <w:rPr>
                <w:rFonts w:cs="Arial"/>
                <w:lang w:val="en-GB" w:eastAsia="en-US"/>
              </w:rPr>
            </w:pPr>
            <w:r>
              <w:rPr>
                <w:rFonts w:cs="Arial"/>
                <w:lang w:val="en-GB" w:eastAsia="en-US"/>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7E878C" w14:textId="1A2BA76A" w:rsidR="00A34029" w:rsidRDefault="00A34029">
            <w:pPr>
              <w:pStyle w:val="TAC"/>
              <w:rPr>
                <w:rFonts w:cs="Arial"/>
                <w:lang w:val="en-GB" w:eastAsia="en-US"/>
              </w:rPr>
            </w:pPr>
            <w:ins w:id="1" w:author="Hisashi Onozawa (Nokia)" w:date="2023-08-25T19:35:00Z">
              <w:r>
                <w:rPr>
                  <w:rFonts w:cs="Arial"/>
                </w:rPr>
                <w:t xml:space="preserve">3, </w:t>
              </w:r>
            </w:ins>
            <w:r>
              <w:rPr>
                <w:rFonts w:cs="Arial"/>
                <w:lang w:val="en-GB" w:eastAsia="en-US"/>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E22C46E" w14:textId="77777777" w:rsidR="00A34029" w:rsidRDefault="00A34029">
            <w:pPr>
              <w:pStyle w:val="TAC"/>
              <w:rPr>
                <w:rFonts w:cs="Arial"/>
                <w:lang w:val="en-GB" w:eastAsia="en-US"/>
              </w:rPr>
            </w:pPr>
            <w:r>
              <w:rPr>
                <w:rFonts w:cs="Arial"/>
                <w:lang w:val="en-GB"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56C6" w14:textId="77777777" w:rsidR="00A34029" w:rsidRDefault="00A34029">
            <w:pPr>
              <w:pStyle w:val="TAC"/>
              <w:rPr>
                <w:rFonts w:cs="Arial"/>
                <w:lang w:val="en-GB" w:eastAsia="en-US"/>
              </w:rPr>
            </w:pPr>
            <w:r>
              <w:rPr>
                <w:rFonts w:cs="Arial"/>
                <w:lang w:val="en-GB" w:eastAsia="en-US"/>
              </w:rPr>
              <w:t>N/A</w:t>
            </w:r>
          </w:p>
        </w:tc>
      </w:tr>
      <w:tr w:rsidR="00A34029" w14:paraId="1202F167" w14:textId="77777777" w:rsidTr="00A34029">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A66849" w14:textId="77777777" w:rsidR="00A34029" w:rsidRDefault="00A34029">
            <w:pPr>
              <w:pStyle w:val="TAC"/>
              <w:rPr>
                <w:rFonts w:cs="Arial"/>
                <w:lang w:val="en-GB" w:eastAsia="en-US"/>
              </w:rPr>
            </w:pPr>
            <w:r>
              <w:rPr>
                <w:rFonts w:cs="Arial"/>
                <w:lang w:val="en-GB" w:eastAsia="en-US"/>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FBBA85" w14:textId="77777777" w:rsidR="00A34029" w:rsidRDefault="00A34029">
            <w:pPr>
              <w:pStyle w:val="TAC"/>
              <w:rPr>
                <w:rFonts w:cs="Arial"/>
                <w:lang w:val="en-GB" w:eastAsia="en-US"/>
              </w:rPr>
            </w:pPr>
            <w:r>
              <w:rPr>
                <w:rFonts w:cs="Arial"/>
                <w:lang w:val="en-GB" w:eastAsia="en-US"/>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D2F5FDA" w14:textId="77777777" w:rsidR="00A34029" w:rsidRDefault="00A34029">
            <w:pPr>
              <w:pStyle w:val="TAC"/>
              <w:rPr>
                <w:rFonts w:cs="Arial"/>
                <w:lang w:val="en-GB" w:eastAsia="en-US"/>
              </w:rPr>
            </w:pPr>
            <w:r>
              <w:rPr>
                <w:rFonts w:cs="Arial"/>
                <w:lang w:val="en-GB" w:eastAsia="en-US"/>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7CF860" w14:textId="77777777" w:rsidR="00A34029" w:rsidRDefault="00A34029">
            <w:pPr>
              <w:pStyle w:val="TAC"/>
              <w:rPr>
                <w:rFonts w:cs="Arial"/>
                <w:lang w:val="en-GB" w:eastAsia="en-US"/>
              </w:rPr>
            </w:pPr>
            <w:r>
              <w:rPr>
                <w:rFonts w:cs="Arial"/>
                <w:lang w:val="en-GB" w:eastAsia="en-US"/>
              </w:rPr>
              <w:t>5</w:t>
            </w:r>
          </w:p>
        </w:tc>
        <w:tc>
          <w:tcPr>
            <w:tcW w:w="1312" w:type="dxa"/>
            <w:tcBorders>
              <w:top w:val="single" w:sz="4" w:space="0" w:color="auto"/>
              <w:left w:val="single" w:sz="4" w:space="0" w:color="auto"/>
              <w:bottom w:val="single" w:sz="4" w:space="0" w:color="auto"/>
              <w:right w:val="single" w:sz="4" w:space="0" w:color="auto"/>
            </w:tcBorders>
            <w:hideMark/>
          </w:tcPr>
          <w:p w14:paraId="7E514DF8" w14:textId="77777777" w:rsidR="00A34029" w:rsidRDefault="00A34029">
            <w:pPr>
              <w:pStyle w:val="TAC"/>
              <w:rPr>
                <w:rFonts w:cs="Arial"/>
                <w:lang w:val="en-GB" w:eastAsia="en-US"/>
              </w:rPr>
            </w:pPr>
            <w:r>
              <w:rPr>
                <w:rFonts w:cs="Arial"/>
                <w:lang w:val="en-GB" w:eastAsia="en-US"/>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90DCB" w14:textId="77777777" w:rsidR="00A34029" w:rsidRDefault="00A34029">
            <w:pPr>
              <w:pStyle w:val="TAC"/>
              <w:rPr>
                <w:rFonts w:cs="Arial"/>
                <w:lang w:val="en-GB" w:eastAsia="en-US"/>
              </w:rPr>
            </w:pPr>
            <w:r>
              <w:rPr>
                <w:rFonts w:cs="Arial"/>
                <w:lang w:val="en-GB" w:eastAsia="en-US"/>
              </w:rPr>
              <w:t>≤ 1</w:t>
            </w:r>
          </w:p>
        </w:tc>
      </w:tr>
      <w:tr w:rsidR="00A34029" w14:paraId="76F8773E" w14:textId="77777777" w:rsidTr="00A34029">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15F3A8EE"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FA461E4"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04C40D8"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8607038" w14:textId="77777777" w:rsidR="00A34029" w:rsidRDefault="00A34029">
            <w:pPr>
              <w:pStyle w:val="TAC"/>
              <w:rPr>
                <w:rFonts w:cs="Arial"/>
                <w:lang w:val="en-GB" w:eastAsia="en-US"/>
              </w:rPr>
            </w:pPr>
            <w:r>
              <w:rPr>
                <w:rFonts w:cs="Arial"/>
                <w:lang w:val="en-GB" w:eastAsia="en-US"/>
              </w:rPr>
              <w:t>10, 15, 20</w:t>
            </w:r>
          </w:p>
        </w:tc>
        <w:tc>
          <w:tcPr>
            <w:tcW w:w="1312" w:type="dxa"/>
            <w:tcBorders>
              <w:top w:val="single" w:sz="4" w:space="0" w:color="auto"/>
              <w:left w:val="single" w:sz="4" w:space="0" w:color="auto"/>
              <w:bottom w:val="single" w:sz="4" w:space="0" w:color="auto"/>
              <w:right w:val="single" w:sz="4" w:space="0" w:color="auto"/>
            </w:tcBorders>
            <w:hideMark/>
          </w:tcPr>
          <w:p w14:paraId="16BDCE57" w14:textId="77777777" w:rsidR="00A34029" w:rsidRDefault="00A34029">
            <w:pPr>
              <w:pStyle w:val="TAC"/>
              <w:rPr>
                <w:rFonts w:cs="Arial"/>
                <w:lang w:val="en-GB" w:eastAsia="en-US"/>
              </w:rPr>
            </w:pPr>
            <w:r>
              <w:rPr>
                <w:rFonts w:cs="Arial"/>
                <w:lang w:val="en-GB" w:eastAsia="en-US"/>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1A9B7" w14:textId="77777777" w:rsidR="00A34029" w:rsidRDefault="00A34029">
            <w:pPr>
              <w:pStyle w:val="TAC"/>
              <w:rPr>
                <w:rFonts w:cs="Arial"/>
                <w:lang w:val="en-GB" w:eastAsia="en-US"/>
              </w:rPr>
            </w:pPr>
            <w:r>
              <w:rPr>
                <w:rFonts w:cs="Arial"/>
                <w:lang w:val="en-GB" w:eastAsia="en-US"/>
              </w:rPr>
              <w:t>≤ 4</w:t>
            </w:r>
          </w:p>
        </w:tc>
      </w:tr>
      <w:tr w:rsidR="00A34029" w14:paraId="10338F47"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5037458" w14:textId="77777777" w:rsidR="00A34029" w:rsidRDefault="00A34029">
            <w:pPr>
              <w:pStyle w:val="TAC"/>
              <w:rPr>
                <w:rFonts w:cs="Arial"/>
                <w:lang w:val="en-GB" w:eastAsia="en-US"/>
              </w:rPr>
            </w:pPr>
            <w:r>
              <w:rPr>
                <w:rFonts w:cs="Arial"/>
                <w:lang w:val="en-GB" w:eastAsia="en-US"/>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932052" w14:textId="77777777" w:rsidR="00A34029" w:rsidRDefault="00A34029">
            <w:pPr>
              <w:pStyle w:val="TAC"/>
              <w:rPr>
                <w:rFonts w:cs="Arial"/>
                <w:lang w:val="en-GB" w:eastAsia="en-US"/>
              </w:rPr>
            </w:pPr>
            <w:r>
              <w:rPr>
                <w:rFonts w:cs="Arial"/>
                <w:lang w:val="en-GB" w:eastAsia="en-US"/>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4BC727" w14:textId="77777777" w:rsidR="00A34029" w:rsidRDefault="00A34029">
            <w:pPr>
              <w:pStyle w:val="TAC"/>
              <w:rPr>
                <w:rFonts w:cs="Arial"/>
                <w:lang w:val="en-GB" w:eastAsia="en-US"/>
              </w:rPr>
            </w:pPr>
            <w:r>
              <w:rPr>
                <w:rFonts w:cs="Arial"/>
                <w:lang w:val="en-GB" w:eastAsia="en-US"/>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23E316" w14:textId="77777777" w:rsidR="00A34029" w:rsidRDefault="00A34029">
            <w:pPr>
              <w:pStyle w:val="TAC"/>
              <w:rPr>
                <w:rFonts w:cs="Arial"/>
                <w:lang w:val="en-GB" w:eastAsia="en-US"/>
              </w:rPr>
            </w:pPr>
            <w:r>
              <w:rPr>
                <w:rFonts w:cs="Arial"/>
                <w:lang w:val="en-GB" w:eastAsia="en-US"/>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8CB7425" w14:textId="77777777" w:rsidR="00A34029" w:rsidRDefault="00A34029">
            <w:pPr>
              <w:pStyle w:val="TAC"/>
              <w:rPr>
                <w:rFonts w:cs="Arial"/>
                <w:lang w:val="en-GB" w:eastAsia="en-US"/>
              </w:rPr>
            </w:pPr>
            <w:r>
              <w:rPr>
                <w:rFonts w:cs="Arial"/>
                <w:lang w:val="en-GB" w:eastAsia="en-US"/>
              </w:rPr>
              <w:t>Table 6.2.4-14</w:t>
            </w:r>
          </w:p>
        </w:tc>
      </w:tr>
      <w:tr w:rsidR="00A34029" w14:paraId="05B703C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50C61F3" w14:textId="77777777" w:rsidR="00A34029" w:rsidRDefault="00A34029">
            <w:pPr>
              <w:pStyle w:val="TAC"/>
              <w:rPr>
                <w:rFonts w:cs="Arial"/>
                <w:lang w:val="en-GB" w:eastAsia="en-US"/>
              </w:rPr>
            </w:pPr>
            <w:r>
              <w:rPr>
                <w:rFonts w:cs="Arial"/>
                <w:lang w:val="en-GB" w:eastAsia="en-US"/>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1661DF" w14:textId="77777777" w:rsidR="00A34029" w:rsidRDefault="00A34029">
            <w:pPr>
              <w:pStyle w:val="TAC"/>
              <w:rPr>
                <w:rFonts w:cs="Arial"/>
                <w:lang w:val="en-GB" w:eastAsia="en-US"/>
              </w:rPr>
            </w:pPr>
            <w:r>
              <w:rPr>
                <w:rFonts w:cs="Arial"/>
                <w:lang w:val="en-GB" w:eastAsia="en-US"/>
              </w:rPr>
              <w:t>6.2.2</w:t>
            </w:r>
          </w:p>
          <w:p w14:paraId="60B5837F" w14:textId="77777777" w:rsidR="00A34029" w:rsidRDefault="00A34029">
            <w:pPr>
              <w:pStyle w:val="TAC"/>
              <w:rPr>
                <w:rFonts w:cs="Arial"/>
                <w:lang w:val="en-GB" w:eastAsia="en-US"/>
              </w:rPr>
            </w:pPr>
            <w:r>
              <w:rPr>
                <w:rFonts w:cs="Arial"/>
                <w:lang w:val="en-GB" w:eastAsia="en-US"/>
              </w:rPr>
              <w:t>6.6.2.2.1</w:t>
            </w:r>
          </w:p>
          <w:p w14:paraId="2E829706" w14:textId="77777777" w:rsidR="00A34029" w:rsidRDefault="00A34029">
            <w:pPr>
              <w:pStyle w:val="TAC"/>
              <w:rPr>
                <w:rFonts w:cs="Arial"/>
                <w:lang w:val="en-GB" w:eastAsia="en-US"/>
              </w:rPr>
            </w:pPr>
            <w:r>
              <w:rPr>
                <w:rFonts w:cs="Arial"/>
                <w:lang w:val="en-GB" w:eastAsia="en-US"/>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E88CA1" w14:textId="77777777" w:rsidR="00A34029" w:rsidRDefault="00A34029">
            <w:pPr>
              <w:pStyle w:val="TAC"/>
              <w:rPr>
                <w:rFonts w:cs="Arial"/>
                <w:lang w:val="en-GB" w:eastAsia="en-US"/>
              </w:rPr>
            </w:pPr>
            <w:r>
              <w:rPr>
                <w:rFonts w:cs="Arial"/>
                <w:lang w:val="en-GB" w:eastAsia="en-US"/>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67F952" w14:textId="77777777" w:rsidR="00A34029" w:rsidRDefault="00A34029">
            <w:pPr>
              <w:pStyle w:val="TAC"/>
              <w:rPr>
                <w:rFonts w:cs="Arial"/>
                <w:lang w:val="en-GB" w:eastAsia="en-US"/>
              </w:rPr>
            </w:pPr>
            <w:r>
              <w:rPr>
                <w:rFonts w:cs="Arial"/>
                <w:lang w:val="en-GB" w:eastAsia="en-US"/>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5D489CB" w14:textId="77777777" w:rsidR="00A34029" w:rsidRDefault="00A34029">
            <w:pPr>
              <w:pStyle w:val="TAC"/>
              <w:rPr>
                <w:rFonts w:cs="Arial"/>
                <w:lang w:val="en-GB" w:eastAsia="en-US"/>
              </w:rPr>
            </w:pPr>
            <w:r>
              <w:rPr>
                <w:rFonts w:cs="Arial"/>
                <w:lang w:val="en-GB" w:eastAsia="en-US"/>
              </w:rPr>
              <w:t>Table 6.2.4-15</w:t>
            </w:r>
          </w:p>
        </w:tc>
      </w:tr>
      <w:tr w:rsidR="00A34029" w14:paraId="3ADAA2D7" w14:textId="77777777" w:rsidTr="00A34029">
        <w:tc>
          <w:tcPr>
            <w:tcW w:w="1100" w:type="dxa"/>
            <w:tcBorders>
              <w:top w:val="single" w:sz="4" w:space="0" w:color="auto"/>
              <w:left w:val="single" w:sz="4" w:space="0" w:color="auto"/>
              <w:bottom w:val="single" w:sz="4" w:space="0" w:color="auto"/>
              <w:right w:val="single" w:sz="4" w:space="0" w:color="auto"/>
            </w:tcBorders>
            <w:hideMark/>
          </w:tcPr>
          <w:p w14:paraId="591859EE" w14:textId="77777777" w:rsidR="00A34029" w:rsidRDefault="00A34029">
            <w:pPr>
              <w:pStyle w:val="TAC"/>
              <w:rPr>
                <w:rFonts w:cs="Arial"/>
                <w:lang w:val="en-GB" w:eastAsia="en-US"/>
              </w:rPr>
            </w:pPr>
            <w:r>
              <w:rPr>
                <w:rFonts w:cs="Arial"/>
                <w:lang w:val="en-GB" w:eastAsia="en-US"/>
              </w:rPr>
              <w:t>NS_21</w:t>
            </w:r>
          </w:p>
        </w:tc>
        <w:tc>
          <w:tcPr>
            <w:tcW w:w="1510" w:type="dxa"/>
            <w:tcBorders>
              <w:top w:val="single" w:sz="4" w:space="0" w:color="auto"/>
              <w:left w:val="single" w:sz="4" w:space="0" w:color="auto"/>
              <w:bottom w:val="single" w:sz="4" w:space="0" w:color="auto"/>
              <w:right w:val="single" w:sz="4" w:space="0" w:color="auto"/>
            </w:tcBorders>
            <w:hideMark/>
          </w:tcPr>
          <w:p w14:paraId="163EF69A" w14:textId="77777777" w:rsidR="00A34029" w:rsidRDefault="00A34029">
            <w:pPr>
              <w:pStyle w:val="TAC"/>
              <w:rPr>
                <w:rFonts w:cs="Arial"/>
                <w:lang w:val="en-GB" w:eastAsia="en-US"/>
              </w:rPr>
            </w:pPr>
            <w:r>
              <w:rPr>
                <w:rFonts w:cs="Arial"/>
                <w:lang w:val="en-GB" w:eastAsia="en-US"/>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08871E15" w14:textId="77777777" w:rsidR="00A34029" w:rsidRDefault="00A34029">
            <w:pPr>
              <w:pStyle w:val="TAC"/>
              <w:rPr>
                <w:rFonts w:cs="Arial"/>
                <w:lang w:val="en-GB" w:eastAsia="en-US"/>
              </w:rPr>
            </w:pPr>
            <w:r>
              <w:rPr>
                <w:rFonts w:cs="Arial"/>
                <w:lang w:val="en-GB" w:eastAsia="en-US"/>
              </w:rPr>
              <w:t>30</w:t>
            </w:r>
          </w:p>
        </w:tc>
        <w:tc>
          <w:tcPr>
            <w:tcW w:w="1237" w:type="dxa"/>
            <w:tcBorders>
              <w:top w:val="single" w:sz="4" w:space="0" w:color="auto"/>
              <w:left w:val="single" w:sz="4" w:space="0" w:color="auto"/>
              <w:bottom w:val="single" w:sz="4" w:space="0" w:color="auto"/>
              <w:right w:val="single" w:sz="4" w:space="0" w:color="auto"/>
            </w:tcBorders>
            <w:hideMark/>
          </w:tcPr>
          <w:p w14:paraId="4299BE95" w14:textId="77777777" w:rsidR="00A34029" w:rsidRDefault="00A34029">
            <w:pPr>
              <w:pStyle w:val="TAC"/>
              <w:rPr>
                <w:rFonts w:cs="Arial"/>
                <w:lang w:val="en-GB" w:eastAsia="en-US"/>
              </w:rPr>
            </w:pPr>
            <w:r>
              <w:rPr>
                <w:rFonts w:cs="Arial"/>
                <w:lang w:val="en-GB" w:eastAsia="en-US"/>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1F312163" w14:textId="77777777" w:rsidR="00A34029" w:rsidRDefault="00A34029">
            <w:pPr>
              <w:pStyle w:val="TAC"/>
              <w:rPr>
                <w:rFonts w:cs="Arial"/>
                <w:lang w:val="en-GB" w:eastAsia="en-US"/>
              </w:rPr>
            </w:pPr>
            <w:r>
              <w:rPr>
                <w:rFonts w:cs="Arial"/>
                <w:lang w:val="en-GB" w:eastAsia="en-US"/>
              </w:rPr>
              <w:t>Table 6.2.4-16</w:t>
            </w:r>
          </w:p>
        </w:tc>
      </w:tr>
      <w:tr w:rsidR="00A34029" w14:paraId="14D373D3"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0A5DDB5" w14:textId="77777777" w:rsidR="00A34029" w:rsidRDefault="00A34029">
            <w:pPr>
              <w:pStyle w:val="TAC"/>
              <w:rPr>
                <w:rFonts w:cs="Arial"/>
                <w:lang w:val="en-GB" w:eastAsia="en-US"/>
              </w:rPr>
            </w:pPr>
            <w:r>
              <w:rPr>
                <w:rFonts w:cs="Arial"/>
                <w:lang w:val="en-GB"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26374D29" w14:textId="77777777" w:rsidR="00A34029" w:rsidRDefault="00A34029">
            <w:pPr>
              <w:pStyle w:val="TAC"/>
              <w:rPr>
                <w:rFonts w:cs="Arial"/>
                <w:lang w:val="en-GB" w:eastAsia="en-US"/>
              </w:rPr>
            </w:pPr>
            <w:r>
              <w:rPr>
                <w:rFonts w:cs="Arial"/>
                <w:lang w:val="en-GB"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3297E0A8" w14:textId="77777777" w:rsidR="00A34029" w:rsidRDefault="00A34029">
            <w:pPr>
              <w:pStyle w:val="TAC"/>
              <w:rPr>
                <w:rFonts w:cs="Arial"/>
                <w:lang w:val="en-GB" w:eastAsia="en-US"/>
              </w:rPr>
            </w:pPr>
            <w:r>
              <w:rPr>
                <w:rFonts w:cs="Arial"/>
                <w:lang w:val="en-GB" w:eastAsia="en-GB"/>
              </w:rPr>
              <w:t>42</w:t>
            </w:r>
            <w:r>
              <w:rPr>
                <w:rFonts w:cs="Arial"/>
                <w:lang w:val="en-GB" w:eastAsia="zh-CN"/>
              </w:rPr>
              <w:t>(NOTE 8)</w:t>
            </w:r>
            <w:r>
              <w:rPr>
                <w:rFonts w:cs="Arial"/>
                <w:lang w:val="en-GB"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9260CE" w14:textId="77777777" w:rsidR="00A34029" w:rsidRDefault="00A34029">
            <w:pPr>
              <w:pStyle w:val="TAC"/>
              <w:rPr>
                <w:rFonts w:cs="Arial"/>
                <w:lang w:val="en-GB" w:eastAsia="en-US"/>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5987529" w14:textId="77777777" w:rsidR="00A34029" w:rsidRDefault="00A34029">
            <w:pPr>
              <w:pStyle w:val="TAC"/>
              <w:rPr>
                <w:rFonts w:cs="Arial"/>
                <w:lang w:val="en-GB" w:eastAsia="en-US"/>
              </w:rPr>
            </w:pPr>
            <w:r>
              <w:rPr>
                <w:rFonts w:cs="Arial"/>
                <w:lang w:val="en-GB" w:eastAsia="en-GB"/>
              </w:rPr>
              <w:t>Table 6.2.4-17</w:t>
            </w:r>
          </w:p>
        </w:tc>
      </w:tr>
      <w:tr w:rsidR="00A34029" w14:paraId="470BE90C"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0F0F1589" w14:textId="77777777" w:rsidR="00A34029" w:rsidRDefault="00A34029">
            <w:pPr>
              <w:pStyle w:val="TAC"/>
              <w:rPr>
                <w:rFonts w:cs="Arial"/>
                <w:lang w:val="en-GB" w:eastAsia="en-GB"/>
              </w:rPr>
            </w:pPr>
            <w:r>
              <w:rPr>
                <w:rFonts w:cs="Arial"/>
                <w:lang w:val="en-GB"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50B9DEDE" w14:textId="77777777" w:rsidR="00A34029" w:rsidRDefault="00A34029">
            <w:pPr>
              <w:pStyle w:val="TAC"/>
              <w:rPr>
                <w:rFonts w:cs="Arial"/>
                <w:lang w:val="en-GB" w:eastAsia="en-GB"/>
              </w:rPr>
            </w:pPr>
            <w:r>
              <w:rPr>
                <w:rFonts w:cs="Arial"/>
                <w:lang w:val="en-GB"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05A7CA09" w14:textId="77777777" w:rsidR="00A34029" w:rsidRDefault="00A34029">
            <w:pPr>
              <w:pStyle w:val="TAC"/>
              <w:rPr>
                <w:rFonts w:cs="Arial"/>
                <w:lang w:val="en-GB" w:eastAsia="en-GB"/>
              </w:rPr>
            </w:pPr>
            <w:r>
              <w:rPr>
                <w:rFonts w:cs="Arial"/>
                <w:lang w:val="en-GB" w:eastAsia="en-GB"/>
              </w:rPr>
              <w:t>42</w:t>
            </w:r>
            <w:r>
              <w:rPr>
                <w:rFonts w:cs="Arial"/>
                <w:lang w:val="en-GB" w:eastAsia="zh-CN"/>
              </w:rPr>
              <w:t>(NOTE 8)</w:t>
            </w:r>
            <w:r>
              <w:rPr>
                <w:rFonts w:cs="Arial"/>
                <w:lang w:val="en-GB"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FE7784"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3BB7EE" w14:textId="77777777" w:rsidR="00A34029" w:rsidRDefault="00A34029">
            <w:pPr>
              <w:pStyle w:val="TAC"/>
              <w:rPr>
                <w:rFonts w:cs="Arial"/>
                <w:lang w:val="en-GB" w:eastAsia="en-GB"/>
              </w:rPr>
            </w:pPr>
            <w:r>
              <w:rPr>
                <w:rFonts w:cs="Arial"/>
                <w:lang w:val="en-GB" w:eastAsia="en-GB"/>
              </w:rPr>
              <w:t>N/A</w:t>
            </w:r>
          </w:p>
        </w:tc>
      </w:tr>
      <w:tr w:rsidR="00A34029" w14:paraId="0F5B98E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EF8450E" w14:textId="77777777" w:rsidR="00A34029" w:rsidRDefault="00A34029">
            <w:pPr>
              <w:pStyle w:val="TAC"/>
              <w:rPr>
                <w:rFonts w:cs="Arial"/>
                <w:lang w:val="en-GB" w:eastAsia="en-GB"/>
              </w:rPr>
            </w:pPr>
            <w:r>
              <w:rPr>
                <w:rFonts w:cs="Arial"/>
                <w:lang w:val="en-GB" w:eastAsia="en-US"/>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57DFFCF" w14:textId="77777777" w:rsidR="00A34029" w:rsidRDefault="00A34029">
            <w:pPr>
              <w:pStyle w:val="TAC"/>
              <w:rPr>
                <w:rFonts w:cs="Arial"/>
                <w:lang w:val="en-GB" w:eastAsia="en-GB"/>
              </w:rPr>
            </w:pPr>
            <w:r>
              <w:rPr>
                <w:rFonts w:cs="Arial"/>
                <w:lang w:val="en-GB" w:eastAsia="en-GB"/>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CB53E2" w14:textId="77777777" w:rsidR="00A34029" w:rsidRDefault="00A34029">
            <w:pPr>
              <w:pStyle w:val="TAC"/>
              <w:rPr>
                <w:rFonts w:cs="Arial"/>
                <w:lang w:val="en-GB" w:eastAsia="en-GB"/>
              </w:rPr>
            </w:pPr>
            <w:r>
              <w:rPr>
                <w:rFonts w:cs="Arial"/>
                <w:lang w:val="en-GB" w:eastAsia="en-US"/>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C5DDAF9"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7A63C15" w14:textId="77777777" w:rsidR="00A34029" w:rsidRDefault="00A34029">
            <w:pPr>
              <w:pStyle w:val="TAC"/>
              <w:rPr>
                <w:rFonts w:cs="Arial"/>
                <w:lang w:val="en-GB" w:eastAsia="en-GB"/>
              </w:rPr>
            </w:pPr>
            <w:r>
              <w:rPr>
                <w:rFonts w:cs="Arial"/>
                <w:lang w:val="en-GB" w:eastAsia="en-US"/>
              </w:rPr>
              <w:t>Table 6.2.4-19</w:t>
            </w:r>
          </w:p>
        </w:tc>
      </w:tr>
      <w:tr w:rsidR="00A34029" w14:paraId="0EBCBEB6"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805438F" w14:textId="77777777" w:rsidR="00A34029" w:rsidRDefault="00A34029">
            <w:pPr>
              <w:pStyle w:val="TAC"/>
              <w:rPr>
                <w:rFonts w:cs="Arial"/>
                <w:lang w:val="en-GB" w:eastAsia="en-GB"/>
              </w:rPr>
            </w:pPr>
            <w:r>
              <w:rPr>
                <w:rFonts w:cs="Arial"/>
                <w:lang w:val="en-GB" w:eastAsia="en-US"/>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FDB1E6" w14:textId="77777777" w:rsidR="00A34029" w:rsidRDefault="00A34029">
            <w:pPr>
              <w:pStyle w:val="TAC"/>
              <w:rPr>
                <w:rFonts w:cs="Arial"/>
                <w:lang w:val="en-GB" w:eastAsia="en-GB"/>
              </w:rPr>
            </w:pPr>
            <w:r>
              <w:rPr>
                <w:rFonts w:cs="Arial"/>
                <w:lang w:val="en-GB" w:eastAsia="en-GB"/>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B9E7C13" w14:textId="77777777" w:rsidR="00A34029" w:rsidRDefault="00A34029">
            <w:pPr>
              <w:pStyle w:val="TAC"/>
              <w:rPr>
                <w:rFonts w:cs="Arial"/>
                <w:lang w:val="en-GB" w:eastAsia="en-GB"/>
              </w:rPr>
            </w:pPr>
            <w:r>
              <w:rPr>
                <w:rFonts w:cs="Arial"/>
                <w:lang w:val="en-GB" w:eastAsia="en-US"/>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0AD599"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CB10940" w14:textId="77777777" w:rsidR="00A34029" w:rsidRDefault="00A34029">
            <w:pPr>
              <w:pStyle w:val="TAC"/>
              <w:rPr>
                <w:rFonts w:cs="Arial"/>
                <w:lang w:val="en-GB" w:eastAsia="en-GB"/>
              </w:rPr>
            </w:pPr>
            <w:r>
              <w:rPr>
                <w:rFonts w:cs="Arial"/>
                <w:lang w:val="en-GB" w:eastAsia="en-US"/>
              </w:rPr>
              <w:t>Table 6.2.4-20</w:t>
            </w:r>
          </w:p>
        </w:tc>
      </w:tr>
      <w:tr w:rsidR="00A34029" w14:paraId="2878D242"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9ECF327" w14:textId="77777777" w:rsidR="00A34029" w:rsidRDefault="00A34029">
            <w:pPr>
              <w:pStyle w:val="TAC"/>
              <w:rPr>
                <w:rFonts w:cs="Arial"/>
                <w:lang w:val="en-GB" w:eastAsia="en-US"/>
              </w:rPr>
            </w:pPr>
            <w:r>
              <w:rPr>
                <w:rFonts w:cs="Arial"/>
                <w:lang w:val="en-GB" w:eastAsia="en-US"/>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239115D" w14:textId="77777777" w:rsidR="00A34029" w:rsidRDefault="00A34029">
            <w:pPr>
              <w:pStyle w:val="TAC"/>
              <w:rPr>
                <w:rFonts w:cs="Arial"/>
                <w:lang w:val="en-GB" w:eastAsia="en-GB"/>
              </w:rPr>
            </w:pPr>
            <w:r>
              <w:rPr>
                <w:rFonts w:cs="Arial"/>
                <w:lang w:val="en-GB" w:eastAsia="en-US"/>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5BC95E" w14:textId="77777777" w:rsidR="00A34029" w:rsidRDefault="00A34029">
            <w:pPr>
              <w:pStyle w:val="TAC"/>
              <w:rPr>
                <w:rFonts w:cs="Arial"/>
                <w:lang w:val="en-GB" w:eastAsia="en-US"/>
              </w:rPr>
            </w:pPr>
            <w:r>
              <w:rPr>
                <w:rFonts w:cs="Arial"/>
                <w:lang w:val="en-GB" w:eastAsia="en-US"/>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48F7EA" w14:textId="77777777" w:rsidR="00A34029" w:rsidRDefault="00A34029">
            <w:pPr>
              <w:pStyle w:val="TAC"/>
              <w:rPr>
                <w:rFonts w:cs="Arial"/>
                <w:lang w:val="en-GB" w:eastAsia="en-GB"/>
              </w:rPr>
            </w:pPr>
            <w:r>
              <w:rPr>
                <w:rFonts w:cs="Arial"/>
                <w:lang w:val="en-GB" w:eastAsia="en-US"/>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85B7A8A" w14:textId="77777777" w:rsidR="00A34029" w:rsidRDefault="00A34029">
            <w:pPr>
              <w:pStyle w:val="TAC"/>
              <w:rPr>
                <w:rFonts w:cs="Arial"/>
                <w:lang w:val="en-GB" w:eastAsia="en-US"/>
              </w:rPr>
            </w:pPr>
            <w:r>
              <w:rPr>
                <w:rFonts w:cs="Arial"/>
                <w:lang w:val="en-GB" w:eastAsia="en-US"/>
              </w:rPr>
              <w:t>Table 6.2.4-21</w:t>
            </w:r>
          </w:p>
        </w:tc>
      </w:tr>
      <w:tr w:rsidR="00A34029" w14:paraId="249BA2F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E26E473" w14:textId="77777777" w:rsidR="00A34029" w:rsidRDefault="00A34029">
            <w:pPr>
              <w:pStyle w:val="TAC"/>
              <w:rPr>
                <w:rFonts w:cs="Arial"/>
                <w:lang w:val="en-GB" w:eastAsia="en-GB"/>
              </w:rPr>
            </w:pPr>
            <w:r>
              <w:rPr>
                <w:rFonts w:cs="Arial"/>
                <w:lang w:val="en-GB" w:eastAsia="en-GB"/>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16EBA3" w14:textId="77777777" w:rsidR="00A34029" w:rsidRDefault="00A34029">
            <w:pPr>
              <w:pStyle w:val="TAC"/>
              <w:rPr>
                <w:rFonts w:cs="Arial"/>
                <w:lang w:val="en-GB" w:eastAsia="en-GB"/>
              </w:rPr>
            </w:pPr>
            <w:r>
              <w:rPr>
                <w:rFonts w:cs="Arial"/>
                <w:lang w:val="en-GB" w:eastAsia="en-GB"/>
              </w:rPr>
              <w:t>6.6.2.2.5,</w:t>
            </w:r>
          </w:p>
          <w:p w14:paraId="0B5AC095" w14:textId="77777777" w:rsidR="00A34029" w:rsidRDefault="00A34029">
            <w:pPr>
              <w:pStyle w:val="TAC"/>
              <w:rPr>
                <w:rFonts w:cs="Arial"/>
                <w:lang w:val="en-GB" w:eastAsia="en-GB"/>
              </w:rPr>
            </w:pPr>
            <w:r>
              <w:rPr>
                <w:rFonts w:cs="Arial"/>
                <w:lang w:val="en-GB"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9ACB0D" w14:textId="77777777" w:rsidR="00A34029" w:rsidRDefault="00A34029">
            <w:pPr>
              <w:pStyle w:val="TAC"/>
              <w:rPr>
                <w:rFonts w:cs="Arial"/>
                <w:lang w:val="en-GB" w:eastAsia="en-GB"/>
              </w:rPr>
            </w:pPr>
            <w:r>
              <w:rPr>
                <w:rFonts w:cs="Arial"/>
                <w:lang w:val="en-GB" w:eastAsia="en-GB"/>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6C9108"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04BB8B" w14:textId="77777777" w:rsidR="00A34029" w:rsidRDefault="00A34029">
            <w:pPr>
              <w:pStyle w:val="TAC"/>
              <w:rPr>
                <w:rFonts w:cs="Arial"/>
                <w:lang w:val="en-GB" w:eastAsia="en-GB"/>
              </w:rPr>
            </w:pPr>
            <w:r>
              <w:rPr>
                <w:rFonts w:cs="Arial"/>
                <w:lang w:val="en-GB" w:eastAsia="en-GB"/>
              </w:rPr>
              <w:t>Table 6.2.4-22</w:t>
            </w:r>
          </w:p>
        </w:tc>
      </w:tr>
      <w:tr w:rsidR="00A34029" w14:paraId="73A8E0A0"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01C75438" w14:textId="77777777" w:rsidR="00A34029" w:rsidRDefault="00A34029">
            <w:pPr>
              <w:pStyle w:val="TAC"/>
              <w:rPr>
                <w:rFonts w:cs="Arial"/>
                <w:lang w:val="en-GB" w:eastAsia="en-GB"/>
              </w:rPr>
            </w:pPr>
            <w:r>
              <w:rPr>
                <w:rFonts w:cs="Arial"/>
                <w:lang w:val="en-GB" w:eastAsia="en-GB"/>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6F69932" w14:textId="77777777" w:rsidR="00A34029" w:rsidRDefault="00A34029">
            <w:pPr>
              <w:pStyle w:val="TAC"/>
              <w:rPr>
                <w:lang w:val="en-GB" w:eastAsia="zh-CN"/>
              </w:rPr>
            </w:pPr>
            <w:r>
              <w:rPr>
                <w:rFonts w:cs="Arial"/>
                <w:lang w:val="en-GB" w:eastAsia="en-GB"/>
              </w:rPr>
              <w:t>6.2.2A,</w:t>
            </w:r>
          </w:p>
          <w:p w14:paraId="4D5FFD7D" w14:textId="77777777" w:rsidR="00A34029" w:rsidRDefault="00A34029">
            <w:pPr>
              <w:pStyle w:val="TAC"/>
              <w:rPr>
                <w:lang w:val="en-GB" w:eastAsia="zh-CN"/>
              </w:rPr>
            </w:pPr>
            <w:r>
              <w:rPr>
                <w:lang w:val="en-GB" w:eastAsia="zh-CN"/>
              </w:rPr>
              <w:t>6.6.2.2.6</w:t>
            </w:r>
          </w:p>
          <w:p w14:paraId="768C8B95" w14:textId="77777777" w:rsidR="00A34029" w:rsidRDefault="00A34029">
            <w:pPr>
              <w:pStyle w:val="TAC"/>
              <w:rPr>
                <w:rFonts w:cs="Arial"/>
                <w:lang w:val="en-GB" w:eastAsia="en-GB"/>
              </w:rPr>
            </w:pPr>
            <w:r>
              <w:rPr>
                <w:lang w:val="en-GB" w:eastAsia="en-GB"/>
              </w:rP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8D3D7E8"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20E8DA9"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35D76F1" w14:textId="77777777" w:rsidR="00A34029" w:rsidRDefault="00A34029">
            <w:pPr>
              <w:pStyle w:val="TAC"/>
              <w:rPr>
                <w:rFonts w:cs="Arial"/>
                <w:lang w:val="en-GB" w:eastAsia="en-GB"/>
              </w:rPr>
            </w:pPr>
            <w:r>
              <w:rPr>
                <w:rFonts w:cs="Arial"/>
                <w:lang w:val="en-GB" w:eastAsia="en-GB"/>
              </w:rPr>
              <w:t>Table 6.2.4-23</w:t>
            </w:r>
          </w:p>
        </w:tc>
      </w:tr>
      <w:tr w:rsidR="00A34029" w14:paraId="101946F8"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0BE5B9A" w14:textId="77777777" w:rsidR="00A34029" w:rsidRDefault="00A34029">
            <w:pPr>
              <w:pStyle w:val="TAC"/>
              <w:rPr>
                <w:rFonts w:cs="Arial"/>
                <w:lang w:val="en-GB" w:eastAsia="en-GB"/>
              </w:rPr>
            </w:pPr>
            <w:r>
              <w:rPr>
                <w:rFonts w:cs="Arial"/>
                <w:lang w:val="en-GB" w:eastAsia="en-GB"/>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CCF7FE" w14:textId="77777777" w:rsidR="00A34029" w:rsidRDefault="00A34029">
            <w:pPr>
              <w:pStyle w:val="TAC"/>
              <w:rPr>
                <w:rFonts w:cs="Arial"/>
                <w:lang w:val="en-GB" w:eastAsia="en-GB"/>
              </w:rPr>
            </w:pPr>
            <w:r>
              <w:rPr>
                <w:rFonts w:cs="Arial"/>
                <w:lang w:val="en-GB" w:eastAsia="en-GB"/>
              </w:rPr>
              <w:t>6.2.2A,</w:t>
            </w:r>
          </w:p>
          <w:p w14:paraId="7F5284F7" w14:textId="77777777" w:rsidR="00A34029" w:rsidRDefault="00A34029">
            <w:pPr>
              <w:pStyle w:val="TAC"/>
              <w:rPr>
                <w:rFonts w:cs="Arial"/>
                <w:lang w:val="en-GB" w:eastAsia="en-GB"/>
              </w:rPr>
            </w:pPr>
            <w:r>
              <w:rPr>
                <w:rFonts w:cs="Arial"/>
                <w:lang w:val="en-GB" w:eastAsia="en-GB"/>
              </w:rPr>
              <w:t>6.6.2.3.1a,</w:t>
            </w:r>
            <w:r>
              <w:rPr>
                <w:lang w:val="en-GB" w:eastAsia="en-GB"/>
              </w:rP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C3F2B1"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4226A0"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FD0960D" w14:textId="77777777" w:rsidR="00A34029" w:rsidRDefault="00A34029">
            <w:pPr>
              <w:pStyle w:val="TAC"/>
              <w:rPr>
                <w:rFonts w:cs="Arial"/>
                <w:lang w:val="en-GB" w:eastAsia="en-GB"/>
              </w:rPr>
            </w:pPr>
            <w:r>
              <w:rPr>
                <w:rFonts w:cs="Arial"/>
                <w:lang w:val="en-GB" w:eastAsia="en-GB"/>
              </w:rPr>
              <w:t>Table 6.2.4-24</w:t>
            </w:r>
          </w:p>
        </w:tc>
      </w:tr>
      <w:tr w:rsidR="00A34029" w14:paraId="33CF28C4"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4C44E31" w14:textId="77777777" w:rsidR="00A34029" w:rsidRDefault="00A34029">
            <w:pPr>
              <w:pStyle w:val="TAC"/>
              <w:rPr>
                <w:rFonts w:cs="Arial"/>
                <w:lang w:val="en-GB" w:eastAsia="en-GB"/>
              </w:rPr>
            </w:pPr>
            <w:r>
              <w:rPr>
                <w:rFonts w:cs="Arial"/>
                <w:lang w:val="en-GB" w:eastAsia="en-GB"/>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F88D2F" w14:textId="77777777" w:rsidR="00A34029" w:rsidRDefault="00A34029">
            <w:pPr>
              <w:pStyle w:val="TAC"/>
              <w:rPr>
                <w:rFonts w:cs="Arial"/>
                <w:lang w:val="en-GB" w:eastAsia="en-GB"/>
              </w:rPr>
            </w:pPr>
            <w:r>
              <w:rPr>
                <w:rFonts w:cs="Arial"/>
                <w:lang w:val="en-GB" w:eastAsia="en-GB"/>
              </w:rPr>
              <w:t>6.2.2A,</w:t>
            </w:r>
            <w:r>
              <w:rPr>
                <w:lang w:val="en-GB" w:eastAsia="en-GB"/>
              </w:rP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F4D26AD"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DD1BC8C"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23B30E3" w14:textId="77777777" w:rsidR="00A34029" w:rsidRDefault="00A34029">
            <w:pPr>
              <w:pStyle w:val="TAC"/>
              <w:rPr>
                <w:rFonts w:cs="Arial"/>
                <w:lang w:val="en-GB" w:eastAsia="en-GB"/>
              </w:rPr>
            </w:pPr>
            <w:r>
              <w:rPr>
                <w:rFonts w:cs="Arial"/>
                <w:lang w:val="en-GB" w:eastAsia="en-GB"/>
              </w:rPr>
              <w:t>Table 6.2.4-25</w:t>
            </w:r>
          </w:p>
        </w:tc>
      </w:tr>
      <w:tr w:rsidR="00A34029" w14:paraId="147D46C4"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D5BB8CE" w14:textId="77777777" w:rsidR="00A34029" w:rsidRDefault="00A34029">
            <w:pPr>
              <w:pStyle w:val="TAC"/>
              <w:rPr>
                <w:rFonts w:cs="Arial"/>
                <w:lang w:val="en-GB" w:eastAsia="en-GB"/>
              </w:rPr>
            </w:pPr>
            <w:r>
              <w:rPr>
                <w:rFonts w:cs="Arial"/>
                <w:lang w:val="en-GB" w:eastAsia="en-GB"/>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CD79E6" w14:textId="77777777" w:rsidR="00A34029" w:rsidRDefault="00A34029">
            <w:pPr>
              <w:pStyle w:val="TAC"/>
              <w:rPr>
                <w:rFonts w:cs="Arial"/>
                <w:lang w:val="en-GB" w:eastAsia="en-GB"/>
              </w:rPr>
            </w:pPr>
            <w:r>
              <w:rPr>
                <w:rFonts w:cs="Arial"/>
                <w:lang w:val="en-GB" w:eastAsia="en-GB"/>
              </w:rPr>
              <w:t>6.2.2A,</w:t>
            </w:r>
            <w:r>
              <w:rPr>
                <w:lang w:val="en-GB" w:eastAsia="en-GB"/>
              </w:rP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CA35D6"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801EF1"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D2FF956" w14:textId="77777777" w:rsidR="00A34029" w:rsidRDefault="00A34029">
            <w:pPr>
              <w:pStyle w:val="TAC"/>
              <w:rPr>
                <w:rFonts w:cs="Arial"/>
                <w:lang w:val="en-GB" w:eastAsia="en-GB"/>
              </w:rPr>
            </w:pPr>
            <w:r>
              <w:rPr>
                <w:rFonts w:cs="Arial"/>
                <w:lang w:val="en-GB" w:eastAsia="en-GB"/>
              </w:rPr>
              <w:t>Table 6.2.4-26</w:t>
            </w:r>
          </w:p>
        </w:tc>
      </w:tr>
      <w:tr w:rsidR="00A34029" w14:paraId="7F1032E7"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5107D9C" w14:textId="77777777" w:rsidR="00A34029" w:rsidRDefault="00A34029">
            <w:pPr>
              <w:pStyle w:val="TAC"/>
              <w:rPr>
                <w:rFonts w:cs="Arial"/>
                <w:lang w:val="en-GB" w:eastAsia="en-US"/>
              </w:rPr>
            </w:pPr>
            <w:r>
              <w:rPr>
                <w:rFonts w:cs="Arial"/>
                <w:lang w:val="en-GB" w:eastAsia="en-US"/>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4AF8A30" w14:textId="77777777" w:rsidR="00A34029" w:rsidRDefault="00A34029">
            <w:pPr>
              <w:pStyle w:val="TAC"/>
              <w:rPr>
                <w:rFonts w:cs="Arial"/>
                <w:lang w:val="en-GB" w:eastAsia="en-US"/>
              </w:rPr>
            </w:pPr>
            <w:r>
              <w:rPr>
                <w:rFonts w:cs="Arial"/>
                <w:lang w:val="en-GB" w:eastAsia="en-US"/>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D5515F9" w14:textId="77777777" w:rsidR="00A34029" w:rsidRDefault="00A34029">
            <w:pPr>
              <w:pStyle w:val="TAC"/>
              <w:rPr>
                <w:rFonts w:cs="Arial"/>
                <w:lang w:val="en-GB" w:eastAsia="en-US"/>
              </w:rPr>
            </w:pPr>
            <w:r>
              <w:rPr>
                <w:rFonts w:cs="Arial"/>
                <w:lang w:val="en-GB" w:eastAsia="en-US"/>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38D6B0" w14:textId="77777777" w:rsidR="00A34029" w:rsidRDefault="00A34029">
            <w:pPr>
              <w:pStyle w:val="TAC"/>
              <w:rPr>
                <w:rFonts w:cs="Arial"/>
                <w:lang w:val="en-GB" w:eastAsia="en-US"/>
              </w:rPr>
            </w:pPr>
            <w:r>
              <w:rPr>
                <w:rFonts w:cs="Arial"/>
                <w:lang w:val="en-GB" w:eastAsia="en-US"/>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390E0A0" w14:textId="77777777" w:rsidR="00A34029" w:rsidRDefault="00A34029">
            <w:pPr>
              <w:pStyle w:val="TAC"/>
              <w:rPr>
                <w:rFonts w:cs="Arial"/>
                <w:lang w:val="en-GB" w:eastAsia="en-US"/>
              </w:rPr>
            </w:pPr>
            <w:r>
              <w:rPr>
                <w:rFonts w:cs="Arial"/>
                <w:lang w:val="en-GB" w:eastAsia="en-US"/>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626ED" w14:textId="77777777" w:rsidR="00A34029" w:rsidRDefault="00A34029">
            <w:pPr>
              <w:pStyle w:val="TAC"/>
              <w:rPr>
                <w:rFonts w:cs="Arial"/>
                <w:lang w:val="en-GB" w:eastAsia="en-US"/>
              </w:rPr>
            </w:pPr>
            <w:r>
              <w:rPr>
                <w:rFonts w:cs="Arial"/>
                <w:lang w:val="en-GB" w:eastAsia="en-US"/>
              </w:rPr>
              <w:t>-</w:t>
            </w:r>
          </w:p>
        </w:tc>
      </w:tr>
      <w:tr w:rsidR="00A34029" w14:paraId="38EAECED"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B7DBBD5" w14:textId="77777777" w:rsidR="00A34029" w:rsidRDefault="00A34029">
            <w:pPr>
              <w:pStyle w:val="TAC"/>
              <w:rPr>
                <w:rFonts w:cs="Arial"/>
                <w:lang w:val="en-GB" w:eastAsia="en-GB"/>
              </w:rPr>
            </w:pPr>
            <w:r>
              <w:rPr>
                <w:rFonts w:cs="Arial"/>
                <w:lang w:val="en-GB"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119BB439" w14:textId="77777777" w:rsidR="00A34029" w:rsidRDefault="00A34029">
            <w:pPr>
              <w:pStyle w:val="TAC"/>
              <w:rPr>
                <w:rFonts w:cs="Arial"/>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1D5D9A05" w14:textId="77777777" w:rsidR="00A34029" w:rsidRDefault="00A34029">
            <w:pPr>
              <w:pStyle w:val="TAC"/>
              <w:rPr>
                <w:rFonts w:cs="Arial"/>
                <w:lang w:val="en-GB" w:eastAsia="en-GB"/>
              </w:rPr>
            </w:pPr>
          </w:p>
        </w:tc>
        <w:tc>
          <w:tcPr>
            <w:tcW w:w="1237" w:type="dxa"/>
            <w:tcBorders>
              <w:top w:val="single" w:sz="4" w:space="0" w:color="auto"/>
              <w:left w:val="single" w:sz="4" w:space="0" w:color="auto"/>
              <w:bottom w:val="single" w:sz="4" w:space="0" w:color="auto"/>
              <w:right w:val="single" w:sz="4" w:space="0" w:color="auto"/>
            </w:tcBorders>
            <w:vAlign w:val="center"/>
          </w:tcPr>
          <w:p w14:paraId="2AEA64D8" w14:textId="77777777" w:rsidR="00A34029" w:rsidRDefault="00A34029">
            <w:pPr>
              <w:pStyle w:val="TAC"/>
              <w:rPr>
                <w:rFonts w:cs="Arial"/>
                <w:lang w:val="en-GB" w:eastAsia="en-GB"/>
              </w:rPr>
            </w:pPr>
          </w:p>
        </w:tc>
        <w:tc>
          <w:tcPr>
            <w:tcW w:w="1312" w:type="dxa"/>
            <w:tcBorders>
              <w:top w:val="single" w:sz="4" w:space="0" w:color="auto"/>
              <w:left w:val="single" w:sz="4" w:space="0" w:color="auto"/>
              <w:bottom w:val="single" w:sz="4" w:space="0" w:color="auto"/>
              <w:right w:val="single" w:sz="4" w:space="0" w:color="auto"/>
            </w:tcBorders>
            <w:vAlign w:val="center"/>
          </w:tcPr>
          <w:p w14:paraId="7D2B80B1" w14:textId="77777777" w:rsidR="00A34029" w:rsidRDefault="00A34029">
            <w:pPr>
              <w:pStyle w:val="TAC"/>
              <w:rPr>
                <w:rFonts w:cs="Arial"/>
                <w:lang w:val="en-GB"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08F4F86C" w14:textId="77777777" w:rsidR="00A34029" w:rsidRDefault="00A34029">
            <w:pPr>
              <w:pStyle w:val="TAC"/>
              <w:rPr>
                <w:rFonts w:cs="Arial"/>
                <w:lang w:val="en-GB" w:eastAsia="en-GB"/>
              </w:rPr>
            </w:pPr>
          </w:p>
        </w:tc>
      </w:tr>
      <w:tr w:rsidR="00A34029" w14:paraId="781D479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7900196" w14:textId="77777777" w:rsidR="00A34029" w:rsidRDefault="00A34029">
            <w:pPr>
              <w:pStyle w:val="TAC"/>
              <w:rPr>
                <w:rFonts w:cs="Arial"/>
                <w:lang w:val="en-GB" w:eastAsia="en-GB"/>
              </w:rPr>
            </w:pPr>
            <w:r>
              <w:rPr>
                <w:rFonts w:cs="Arial"/>
                <w:lang w:val="en-GB" w:eastAsia="en-GB"/>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99A7E4" w14:textId="77777777" w:rsidR="00A34029" w:rsidRDefault="00A34029">
            <w:pPr>
              <w:pStyle w:val="TAC"/>
              <w:rPr>
                <w:rFonts w:cs="Arial"/>
                <w:lang w:val="en-GB" w:eastAsia="en-GB"/>
              </w:rPr>
            </w:pPr>
            <w:r>
              <w:rPr>
                <w:rFonts w:cs="Arial"/>
                <w:lang w:val="en-GB" w:eastAsia="en-GB"/>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3CAABD8" w14:textId="77777777" w:rsidR="00A34029" w:rsidRDefault="00A34029">
            <w:pPr>
              <w:pStyle w:val="TAC"/>
              <w:rPr>
                <w:rFonts w:cs="Arial"/>
                <w:lang w:val="en-GB" w:eastAsia="en-GB"/>
              </w:rPr>
            </w:pPr>
            <w:r>
              <w:rPr>
                <w:rFonts w:cs="Arial"/>
                <w:lang w:val="en-GB" w:eastAsia="en-GB"/>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2F6B64"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337A0B6" w14:textId="77777777" w:rsidR="00A34029" w:rsidRDefault="00A34029">
            <w:pPr>
              <w:pStyle w:val="TAC"/>
              <w:rPr>
                <w:rFonts w:cs="Arial"/>
                <w:lang w:val="en-GB" w:eastAsia="en-GB"/>
              </w:rPr>
            </w:pPr>
            <w:r>
              <w:rPr>
                <w:rFonts w:cs="Arial"/>
                <w:lang w:val="en-GB" w:eastAsia="en-GB"/>
              </w:rPr>
              <w:t>N/A</w:t>
            </w:r>
          </w:p>
        </w:tc>
      </w:tr>
      <w:tr w:rsidR="00A34029" w14:paraId="2B32E6ED"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16509E7D" w14:textId="77777777" w:rsidR="00A34029" w:rsidRDefault="00A34029">
            <w:pPr>
              <w:pStyle w:val="TAC"/>
              <w:rPr>
                <w:rFonts w:cs="Arial"/>
                <w:lang w:val="en-GB" w:eastAsia="en-GB"/>
              </w:rPr>
            </w:pPr>
            <w:r>
              <w:rPr>
                <w:rFonts w:cs="Arial"/>
                <w:lang w:val="en-GB" w:eastAsia="en-GB"/>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DCD616" w14:textId="77777777" w:rsidR="00A34029" w:rsidRDefault="00A34029">
            <w:pPr>
              <w:pStyle w:val="TAC"/>
              <w:rPr>
                <w:rFonts w:cs="Arial"/>
                <w:lang w:val="en-GB" w:eastAsia="en-GB"/>
              </w:rPr>
            </w:pPr>
            <w:r>
              <w:rPr>
                <w:rFonts w:cs="Arial"/>
                <w:lang w:val="en-GB" w:eastAsia="en-GB"/>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C0DD812" w14:textId="77777777" w:rsidR="00A34029" w:rsidRDefault="00A34029">
            <w:pPr>
              <w:pStyle w:val="TAC"/>
              <w:rPr>
                <w:rFonts w:cs="Arial"/>
                <w:lang w:val="en-GB" w:eastAsia="en-GB"/>
              </w:rPr>
            </w:pPr>
            <w:r>
              <w:rPr>
                <w:rFonts w:cs="Arial"/>
                <w:lang w:val="en-GB" w:eastAsia="en-GB"/>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26E85C" w14:textId="77777777" w:rsidR="00A34029" w:rsidRDefault="00A34029">
            <w:pPr>
              <w:pStyle w:val="TAC"/>
              <w:rPr>
                <w:rFonts w:cs="Arial"/>
                <w:lang w:val="en-GB" w:eastAsia="en-GB"/>
              </w:rPr>
            </w:pPr>
            <w:r>
              <w:rPr>
                <w:rFonts w:cs="Arial"/>
                <w:lang w:val="en-GB" w:eastAsia="en-GB"/>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1ACBF48" w14:textId="77777777" w:rsidR="00A34029" w:rsidRDefault="00A34029">
            <w:pPr>
              <w:pStyle w:val="TAC"/>
              <w:rPr>
                <w:rFonts w:cs="Arial"/>
                <w:lang w:val="en-GB" w:eastAsia="en-GB"/>
              </w:rPr>
            </w:pPr>
            <w:r>
              <w:rPr>
                <w:lang w:val="en-GB" w:eastAsia="en-GB"/>
              </w:rPr>
              <w:t>Table 6.2.4-27</w:t>
            </w:r>
          </w:p>
        </w:tc>
      </w:tr>
      <w:tr w:rsidR="00A34029" w14:paraId="6947A50A"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5AD1EDA9" w14:textId="77777777" w:rsidR="00A34029" w:rsidRDefault="00A34029">
            <w:pPr>
              <w:pStyle w:val="TAC"/>
              <w:rPr>
                <w:rFonts w:cs="Arial"/>
                <w:lang w:val="en-GB" w:eastAsia="en-GB"/>
              </w:rPr>
            </w:pPr>
            <w:r>
              <w:rPr>
                <w:rFonts w:cs="Arial"/>
                <w:lang w:val="en-GB" w:eastAsia="en-GB"/>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9744E3" w14:textId="77777777" w:rsidR="00A34029" w:rsidRDefault="00A34029">
            <w:pPr>
              <w:pStyle w:val="TAC"/>
              <w:rPr>
                <w:rFonts w:cs="Arial"/>
                <w:lang w:val="en-GB" w:eastAsia="en-GB"/>
              </w:rPr>
            </w:pPr>
            <w:r>
              <w:rPr>
                <w:rFonts w:cs="Arial"/>
                <w:lang w:val="en-GB" w:eastAsia="en-GB"/>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03A7FCC" w14:textId="77777777" w:rsidR="00A34029" w:rsidRDefault="00A34029">
            <w:pPr>
              <w:pStyle w:val="TAC"/>
              <w:rPr>
                <w:rFonts w:cs="Arial"/>
                <w:lang w:val="en-GB" w:eastAsia="en-GB"/>
              </w:rPr>
            </w:pPr>
            <w:r>
              <w:rPr>
                <w:rFonts w:cs="Arial"/>
                <w:lang w:val="en-GB"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F458BF4" w14:textId="77777777" w:rsidR="00A34029" w:rsidRDefault="00A34029">
            <w:pPr>
              <w:pStyle w:val="TAC"/>
              <w:rPr>
                <w:rFonts w:cs="Arial"/>
                <w:lang w:val="en-GB" w:eastAsia="en-GB"/>
              </w:rPr>
            </w:pPr>
            <w:r>
              <w:rPr>
                <w:rFonts w:cs="Arial"/>
                <w:lang w:val="en-GB" w:eastAsia="en-GB"/>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A16D71F" w14:textId="77777777" w:rsidR="00A34029" w:rsidRDefault="00A34029">
            <w:pPr>
              <w:pStyle w:val="TAC"/>
              <w:rPr>
                <w:rFonts w:cs="Arial"/>
                <w:lang w:val="en-GB" w:eastAsia="en-GB"/>
              </w:rPr>
            </w:pPr>
            <w:r>
              <w:rPr>
                <w:rFonts w:cs="Arial"/>
                <w:lang w:val="en-GB" w:eastAsia="en-GB"/>
              </w:rPr>
              <w:t>Table 6.2.4-28</w:t>
            </w:r>
          </w:p>
        </w:tc>
      </w:tr>
      <w:tr w:rsidR="00A34029" w14:paraId="1DAFDB5B"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C93563B" w14:textId="77777777" w:rsidR="00A34029" w:rsidRDefault="00A34029">
            <w:pPr>
              <w:pStyle w:val="TAC"/>
              <w:rPr>
                <w:rFonts w:cs="Arial"/>
                <w:lang w:val="en-GB" w:eastAsia="en-GB"/>
              </w:rPr>
            </w:pPr>
            <w:r>
              <w:rPr>
                <w:rFonts w:cs="Arial"/>
                <w:lang w:val="en-GB" w:eastAsia="en-GB"/>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602153" w14:textId="77777777" w:rsidR="00A34029" w:rsidRDefault="00A34029">
            <w:pPr>
              <w:pStyle w:val="TAC"/>
              <w:rPr>
                <w:rFonts w:cs="Arial"/>
                <w:lang w:val="en-GB" w:eastAsia="en-GB"/>
              </w:rPr>
            </w:pPr>
            <w:r>
              <w:rPr>
                <w:rFonts w:cs="Arial"/>
                <w:lang w:val="en-GB" w:eastAsia="en-GB"/>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1EB4BC9" w14:textId="77777777" w:rsidR="00A34029" w:rsidRDefault="00A34029">
            <w:pPr>
              <w:pStyle w:val="TAC"/>
              <w:rPr>
                <w:rFonts w:cs="Arial"/>
                <w:lang w:val="en-GB" w:eastAsia="en-GB"/>
              </w:rPr>
            </w:pPr>
            <w:r>
              <w:rPr>
                <w:rFonts w:cs="Arial"/>
                <w:lang w:val="en-GB"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C747AB" w14:textId="77777777" w:rsidR="00A34029" w:rsidRDefault="00A34029">
            <w:pPr>
              <w:pStyle w:val="TAC"/>
              <w:rPr>
                <w:rFonts w:cs="Arial"/>
                <w:lang w:val="en-GB" w:eastAsia="en-GB"/>
              </w:rPr>
            </w:pPr>
            <w:r>
              <w:rPr>
                <w:rFonts w:cs="Arial"/>
                <w:lang w:val="en-GB" w:eastAsia="en-GB"/>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A154974" w14:textId="77777777" w:rsidR="00A34029" w:rsidRDefault="00A34029">
            <w:pPr>
              <w:pStyle w:val="TAC"/>
              <w:rPr>
                <w:rFonts w:cs="Arial"/>
                <w:lang w:val="en-GB" w:eastAsia="en-GB"/>
              </w:rPr>
            </w:pPr>
            <w:r>
              <w:rPr>
                <w:rFonts w:cs="Arial"/>
                <w:lang w:val="en-GB" w:eastAsia="en-GB"/>
              </w:rPr>
              <w:t>Table 6.2.4-29</w:t>
            </w:r>
          </w:p>
        </w:tc>
      </w:tr>
      <w:tr w:rsidR="00A34029" w14:paraId="30B6EA70"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E7F0167" w14:textId="77777777" w:rsidR="00A34029" w:rsidRDefault="00A34029">
            <w:pPr>
              <w:pStyle w:val="TAC"/>
              <w:rPr>
                <w:rFonts w:cs="Arial"/>
                <w:lang w:val="en-GB" w:eastAsia="en-GB"/>
              </w:rPr>
            </w:pPr>
            <w:r>
              <w:rPr>
                <w:rFonts w:cs="Arial"/>
                <w:lang w:val="en-GB" w:eastAsia="en-GB"/>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65DA54" w14:textId="77777777" w:rsidR="00A34029" w:rsidRDefault="00A34029">
            <w:pPr>
              <w:pStyle w:val="TAC"/>
              <w:rPr>
                <w:rFonts w:cs="Arial"/>
                <w:lang w:val="en-GB" w:eastAsia="en-GB"/>
              </w:rPr>
            </w:pPr>
            <w:r>
              <w:rPr>
                <w:lang w:val="en-GB"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75C9EC" w14:textId="77777777" w:rsidR="00A34029" w:rsidRDefault="00A34029">
            <w:pPr>
              <w:pStyle w:val="TAC"/>
              <w:rPr>
                <w:rFonts w:cs="Arial"/>
                <w:lang w:val="en-GB" w:eastAsia="en-GB"/>
              </w:rPr>
            </w:pPr>
            <w:r>
              <w:rPr>
                <w:rFonts w:cs="Arial"/>
                <w:lang w:val="en-GB" w:eastAsia="en-GB"/>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8D00A72" w14:textId="77777777" w:rsidR="00A34029" w:rsidRDefault="00A34029">
            <w:pPr>
              <w:pStyle w:val="TAC"/>
              <w:rPr>
                <w:rFonts w:cs="Arial"/>
                <w:lang w:val="en-GB" w:eastAsia="en-GB"/>
              </w:rPr>
            </w:pPr>
            <w:r>
              <w:rPr>
                <w:rFonts w:cs="Arial"/>
                <w:lang w:val="en-GB" w:eastAsia="en-GB"/>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02D9B98" w14:textId="77777777" w:rsidR="00A34029" w:rsidRDefault="00A34029">
            <w:pPr>
              <w:pStyle w:val="TAC"/>
              <w:rPr>
                <w:rFonts w:cs="Arial"/>
                <w:lang w:val="en-GB" w:eastAsia="en-GB"/>
              </w:rPr>
            </w:pPr>
            <w:r>
              <w:rPr>
                <w:lang w:val="en-GB" w:eastAsia="en-GB"/>
              </w:rPr>
              <w:t>Table 6.2.4-30a, Table 6.2.4-30b</w:t>
            </w:r>
          </w:p>
        </w:tc>
      </w:tr>
      <w:tr w:rsidR="00A34029" w14:paraId="340BFE8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44CAAD1" w14:textId="77777777" w:rsidR="00A34029" w:rsidRDefault="00A34029">
            <w:pPr>
              <w:pStyle w:val="TAC"/>
              <w:rPr>
                <w:rFonts w:cs="Arial"/>
                <w:lang w:val="en-GB" w:eastAsia="en-GB"/>
              </w:rPr>
            </w:pPr>
            <w:r>
              <w:rPr>
                <w:rFonts w:cs="Arial"/>
                <w:lang w:val="en-GB" w:eastAsia="en-GB"/>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4215DA" w14:textId="77777777" w:rsidR="00A34029" w:rsidRDefault="00A34029">
            <w:pPr>
              <w:pStyle w:val="TAC"/>
              <w:rPr>
                <w:rFonts w:cs="Arial"/>
                <w:lang w:val="en-GB" w:eastAsia="en-GB"/>
              </w:rPr>
            </w:pPr>
            <w:r>
              <w:rPr>
                <w:lang w:val="en-GB"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4D24D6" w14:textId="77777777" w:rsidR="00A34029" w:rsidRDefault="00A34029">
            <w:pPr>
              <w:pStyle w:val="TAC"/>
              <w:rPr>
                <w:rFonts w:cs="Arial"/>
                <w:lang w:val="en-GB" w:eastAsia="en-GB"/>
              </w:rPr>
            </w:pPr>
            <w:r>
              <w:rPr>
                <w:rFonts w:cs="Arial"/>
                <w:lang w:val="en-GB"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08AFB04" w14:textId="77777777" w:rsidR="00A34029" w:rsidRDefault="00A34029">
            <w:pPr>
              <w:pStyle w:val="TAC"/>
              <w:rPr>
                <w:rFonts w:cs="Arial"/>
                <w:lang w:val="en-GB" w:eastAsia="en-GB"/>
              </w:rPr>
            </w:pPr>
            <w:r>
              <w:rPr>
                <w:rFonts w:cs="Arial"/>
                <w:lang w:val="en-GB"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ECC70B0" w14:textId="77777777" w:rsidR="00A34029" w:rsidRDefault="00A34029">
            <w:pPr>
              <w:pStyle w:val="TAC"/>
              <w:rPr>
                <w:rFonts w:cs="Arial"/>
                <w:lang w:val="en-GB" w:eastAsia="en-GB"/>
              </w:rPr>
            </w:pPr>
            <w:r>
              <w:rPr>
                <w:rFonts w:cs="Arial"/>
                <w:lang w:val="en-GB" w:eastAsia="en-GB"/>
              </w:rPr>
              <w:t>Table 6.2.4-31</w:t>
            </w:r>
          </w:p>
        </w:tc>
      </w:tr>
      <w:tr w:rsidR="00A34029" w14:paraId="3249B70F"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B3090AE" w14:textId="77777777" w:rsidR="00A34029" w:rsidRDefault="00A34029">
            <w:pPr>
              <w:pStyle w:val="TAC"/>
              <w:rPr>
                <w:rFonts w:cs="Arial"/>
                <w:lang w:val="en-GB" w:eastAsia="en-GB"/>
              </w:rPr>
            </w:pPr>
            <w:r>
              <w:rPr>
                <w:rFonts w:cs="Arial"/>
                <w:lang w:val="en-GB" w:eastAsia="en-GB"/>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2B44EB" w14:textId="77777777" w:rsidR="00A34029" w:rsidRDefault="00A34029">
            <w:pPr>
              <w:pStyle w:val="TAC"/>
              <w:rPr>
                <w:rFonts w:cs="Arial"/>
                <w:lang w:val="en-GB" w:eastAsia="en-GB"/>
              </w:rPr>
            </w:pPr>
            <w:r>
              <w:rPr>
                <w:lang w:val="en-GB" w:eastAsia="en-GB"/>
              </w:rP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FFBFD1" w14:textId="77777777" w:rsidR="00A34029" w:rsidRDefault="00A34029">
            <w:pPr>
              <w:pStyle w:val="TAC"/>
              <w:rPr>
                <w:rFonts w:cs="Arial"/>
                <w:lang w:val="en-GB" w:eastAsia="en-GB"/>
              </w:rPr>
            </w:pPr>
            <w:r>
              <w:rPr>
                <w:rFonts w:cs="Arial"/>
                <w:lang w:val="en-GB"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56E8399" w14:textId="77777777" w:rsidR="00A34029" w:rsidRDefault="00A34029">
            <w:pPr>
              <w:pStyle w:val="TAC"/>
              <w:rPr>
                <w:rFonts w:cs="Arial"/>
                <w:lang w:val="en-GB" w:eastAsia="en-GB"/>
              </w:rPr>
            </w:pPr>
            <w:r>
              <w:rPr>
                <w:rFonts w:cs="Arial"/>
                <w:lang w:val="en-GB"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BBB7A26" w14:textId="77777777" w:rsidR="00A34029" w:rsidRDefault="00A34029">
            <w:pPr>
              <w:pStyle w:val="TAC"/>
              <w:rPr>
                <w:rFonts w:cs="Arial"/>
                <w:lang w:val="en-GB" w:eastAsia="en-GB"/>
              </w:rPr>
            </w:pPr>
            <w:r>
              <w:rPr>
                <w:rFonts w:cs="Arial"/>
                <w:lang w:val="en-GB" w:eastAsia="en-GB"/>
              </w:rPr>
              <w:t>Table 6.2.4-32</w:t>
            </w:r>
          </w:p>
        </w:tc>
      </w:tr>
      <w:tr w:rsidR="00A34029" w14:paraId="045C678C"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51007737" w14:textId="77777777" w:rsidR="00A34029" w:rsidRDefault="00A34029">
            <w:pPr>
              <w:pStyle w:val="TAC"/>
              <w:rPr>
                <w:rFonts w:cs="Arial"/>
                <w:lang w:val="en-GB" w:eastAsia="en-GB"/>
              </w:rPr>
            </w:pPr>
            <w:r>
              <w:rPr>
                <w:rFonts w:cs="Arial"/>
                <w:lang w:val="en-GB" w:eastAsia="en-GB"/>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9EA5EBC" w14:textId="77777777" w:rsidR="00A34029" w:rsidRDefault="00A34029">
            <w:pPr>
              <w:pStyle w:val="TAC"/>
              <w:rPr>
                <w:lang w:val="en-GB" w:eastAsia="en-GB"/>
              </w:rPr>
            </w:pPr>
            <w:r>
              <w:rPr>
                <w:lang w:val="en-GB" w:eastAsia="en-GB"/>
              </w:rPr>
              <w:t>6.6.2.2.5</w:t>
            </w:r>
          </w:p>
          <w:p w14:paraId="4F411F66" w14:textId="77777777" w:rsidR="00A34029" w:rsidRDefault="00A34029">
            <w:pPr>
              <w:pStyle w:val="TAC"/>
              <w:rPr>
                <w:lang w:val="en-GB" w:eastAsia="en-GB"/>
              </w:rPr>
            </w:pPr>
            <w:r>
              <w:rPr>
                <w:lang w:val="en-GB"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05E6260" w14:textId="77777777" w:rsidR="00A34029" w:rsidRDefault="00A34029">
            <w:pPr>
              <w:pStyle w:val="TAC"/>
              <w:rPr>
                <w:rFonts w:cs="Arial"/>
                <w:lang w:val="en-GB" w:eastAsia="en-GB"/>
              </w:rPr>
            </w:pPr>
            <w:r>
              <w:rPr>
                <w:rFonts w:cs="Arial"/>
                <w:lang w:val="en-GB" w:eastAsia="en-GB"/>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F0B9F2"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11A2DD1" w14:textId="77777777" w:rsidR="00A34029" w:rsidRDefault="00A34029">
            <w:pPr>
              <w:pStyle w:val="TAC"/>
              <w:rPr>
                <w:rFonts w:cs="Arial"/>
                <w:lang w:val="en-GB" w:eastAsia="en-GB"/>
              </w:rPr>
            </w:pPr>
            <w:r>
              <w:rPr>
                <w:rFonts w:cs="Arial"/>
                <w:lang w:val="en-GB" w:eastAsia="en-GB"/>
              </w:rPr>
              <w:t>Table 6.2.4-33</w:t>
            </w:r>
          </w:p>
        </w:tc>
      </w:tr>
      <w:tr w:rsidR="00A34029" w14:paraId="497F56EE"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67FD174F" w14:textId="77777777" w:rsidR="00A34029" w:rsidRDefault="00A34029">
            <w:pPr>
              <w:pStyle w:val="TAC"/>
              <w:rPr>
                <w:rFonts w:cs="Arial"/>
                <w:lang w:val="en-GB" w:eastAsia="zh-CN"/>
              </w:rPr>
            </w:pPr>
            <w:r>
              <w:rPr>
                <w:rFonts w:cs="Arial"/>
                <w:lang w:val="en-GB" w:eastAsia="en-GB"/>
              </w:rPr>
              <w:t>NS_</w:t>
            </w:r>
            <w:r>
              <w:rPr>
                <w:rFonts w:cs="Arial"/>
                <w:lang w:val="en-GB"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742D67" w14:textId="77777777" w:rsidR="00A34029" w:rsidRDefault="00A34029">
            <w:pPr>
              <w:pStyle w:val="TAC"/>
              <w:rPr>
                <w:rFonts w:eastAsia="Malgun Gothic" w:cs="Arial"/>
                <w:lang w:val="en-GB" w:eastAsia="en-GB"/>
              </w:rPr>
            </w:pPr>
            <w:r>
              <w:rPr>
                <w:rFonts w:cs="Arial"/>
                <w:lang w:val="en-GB" w:eastAsia="en-GB"/>
              </w:rPr>
              <w:t>6.6.3.3.</w:t>
            </w:r>
            <w:r>
              <w:rPr>
                <w:rFonts w:cs="Arial"/>
                <w:lang w:val="en-GB" w:eastAsia="zh-CN"/>
              </w:rPr>
              <w:t>3</w:t>
            </w:r>
            <w:r>
              <w:rPr>
                <w:rFonts w:eastAsia="Malgun Gothic" w:cs="Arial"/>
                <w:lang w:val="en-GB" w:eastAsia="en-GB"/>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AFEC459" w14:textId="77777777" w:rsidR="00A34029" w:rsidRDefault="00A34029">
            <w:pPr>
              <w:pStyle w:val="TAC"/>
              <w:rPr>
                <w:rFonts w:cs="Arial"/>
                <w:lang w:val="en-GB" w:eastAsia="zh-CN"/>
              </w:rPr>
            </w:pPr>
            <w:r>
              <w:rPr>
                <w:rFonts w:cs="Arial"/>
                <w:lang w:val="en-GB"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ABF74F5"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F6A0B1" w14:textId="77777777" w:rsidR="00A34029" w:rsidRDefault="00A34029">
            <w:pPr>
              <w:pStyle w:val="TOC4"/>
              <w:jc w:val="center"/>
              <w:rPr>
                <w:rFonts w:ascii="Arial" w:hAnsi="Arial" w:cs="Arial"/>
                <w:noProof w:val="0"/>
                <w:sz w:val="18"/>
                <w:lang w:eastAsia="zh-CN"/>
              </w:rPr>
            </w:pPr>
            <w:r>
              <w:rPr>
                <w:rFonts w:ascii="Arial" w:hAnsi="Arial" w:cs="Arial"/>
                <w:noProof w:val="0"/>
                <w:sz w:val="18"/>
              </w:rPr>
              <w:t>Table 6.2.4-</w:t>
            </w:r>
            <w:r>
              <w:rPr>
                <w:rFonts w:ascii="Arial" w:hAnsi="Arial" w:cs="Arial"/>
                <w:noProof w:val="0"/>
                <w:sz w:val="18"/>
                <w:lang w:eastAsia="zh-CN"/>
              </w:rPr>
              <w:t>34</w:t>
            </w:r>
          </w:p>
        </w:tc>
      </w:tr>
      <w:tr w:rsidR="00A34029" w14:paraId="4582F6CF"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536BDE1" w14:textId="77777777" w:rsidR="00A34029" w:rsidRDefault="00A34029">
            <w:pPr>
              <w:pStyle w:val="TAC"/>
              <w:rPr>
                <w:rFonts w:cs="Arial"/>
                <w:lang w:val="en-GB" w:eastAsia="en-GB"/>
              </w:rPr>
            </w:pPr>
            <w:r>
              <w:rPr>
                <w:rFonts w:cs="Arial"/>
                <w:lang w:val="en-GB" w:eastAsia="en-GB"/>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1F3D47" w14:textId="77777777" w:rsidR="00A34029" w:rsidRDefault="00A34029">
            <w:pPr>
              <w:pStyle w:val="TAC"/>
              <w:rPr>
                <w:rFonts w:cs="Arial"/>
                <w:lang w:val="en-GB" w:eastAsia="en-GB"/>
              </w:rPr>
            </w:pPr>
            <w:r>
              <w:rPr>
                <w:rFonts w:cs="Arial"/>
                <w:lang w:val="en-GB" w:eastAsia="en-GB"/>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97E8CC9" w14:textId="77777777" w:rsidR="00A34029" w:rsidRDefault="00A34029">
            <w:pPr>
              <w:pStyle w:val="TAC"/>
              <w:rPr>
                <w:rFonts w:cs="Arial"/>
                <w:lang w:val="en-GB" w:eastAsia="zh-CN"/>
              </w:rPr>
            </w:pPr>
            <w:r>
              <w:rPr>
                <w:rFonts w:cs="Arial"/>
                <w:lang w:val="en-GB"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6EBB325" w14:textId="77777777" w:rsidR="00A34029" w:rsidRDefault="00A34029">
            <w:pPr>
              <w:pStyle w:val="TAC"/>
              <w:rPr>
                <w:rFonts w:cs="Arial"/>
                <w:lang w:val="en-GB" w:eastAsia="en-GB"/>
              </w:rPr>
            </w:pPr>
            <w:r>
              <w:rPr>
                <w:rFonts w:cs="Arial"/>
                <w:lang w:val="en-GB" w:eastAsia="en-GB"/>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B4447CA" w14:textId="77777777" w:rsidR="00A34029" w:rsidRDefault="00A34029">
            <w:pPr>
              <w:pStyle w:val="TOC4"/>
              <w:jc w:val="center"/>
              <w:rPr>
                <w:rFonts w:ascii="Arial" w:hAnsi="Arial" w:cs="Arial"/>
                <w:noProof w:val="0"/>
                <w:sz w:val="18"/>
                <w:lang w:eastAsia="en-GB"/>
              </w:rPr>
            </w:pPr>
            <w:r>
              <w:rPr>
                <w:rFonts w:ascii="Arial" w:hAnsi="Arial" w:cs="Arial"/>
                <w:noProof w:val="0"/>
                <w:sz w:val="18"/>
              </w:rPr>
              <w:t>N/A</w:t>
            </w:r>
          </w:p>
        </w:tc>
      </w:tr>
      <w:tr w:rsidR="00A34029" w14:paraId="352551C3"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4C4348A7" w14:textId="77777777" w:rsidR="00A34029" w:rsidRDefault="00A34029">
            <w:pPr>
              <w:pStyle w:val="TAC"/>
              <w:rPr>
                <w:rFonts w:cs="Arial"/>
                <w:lang w:val="en-GB" w:eastAsia="en-GB"/>
              </w:rPr>
            </w:pPr>
            <w:r>
              <w:rPr>
                <w:rFonts w:cs="Arial"/>
                <w:szCs w:val="18"/>
                <w:lang w:val="en-GB"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4C470642" w14:textId="77777777" w:rsidR="00A34029" w:rsidRDefault="00A34029">
            <w:pPr>
              <w:pStyle w:val="TAC"/>
              <w:rPr>
                <w:rFonts w:cs="Arial"/>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5BC7F8C7" w14:textId="77777777" w:rsidR="00A34029" w:rsidRDefault="00A34029">
            <w:pPr>
              <w:pStyle w:val="TAC"/>
              <w:rPr>
                <w:rFonts w:cs="Arial"/>
                <w:lang w:val="en-GB"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219FCC3A" w14:textId="77777777" w:rsidR="00A34029" w:rsidRDefault="00A34029">
            <w:pPr>
              <w:pStyle w:val="TAC"/>
              <w:rPr>
                <w:rFonts w:cs="Arial"/>
                <w:lang w:val="en-GB"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0A6A900F" w14:textId="77777777" w:rsidR="00A34029" w:rsidRDefault="00A34029">
            <w:pPr>
              <w:pStyle w:val="TOC4"/>
              <w:jc w:val="center"/>
              <w:rPr>
                <w:rFonts w:ascii="Arial" w:hAnsi="Arial" w:cs="Arial"/>
                <w:noProof w:val="0"/>
                <w:sz w:val="18"/>
                <w:lang w:eastAsia="en-GB"/>
              </w:rPr>
            </w:pPr>
          </w:p>
        </w:tc>
      </w:tr>
      <w:tr w:rsidR="00A34029" w14:paraId="67977A10"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73BE7629" w14:textId="77777777" w:rsidR="00A34029" w:rsidRDefault="00A34029">
            <w:pPr>
              <w:pStyle w:val="TAC"/>
              <w:rPr>
                <w:lang w:val="en-GB" w:eastAsia="en-GB"/>
              </w:rPr>
            </w:pPr>
            <w:r>
              <w:rPr>
                <w:lang w:val="en-GB" w:eastAsia="en-GB"/>
              </w:rP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CC7F84E" w14:textId="77777777" w:rsidR="00A34029" w:rsidRDefault="00A34029">
            <w:pPr>
              <w:pStyle w:val="TAC"/>
              <w:rPr>
                <w:lang w:val="en-GB" w:eastAsia="en-GB"/>
              </w:rPr>
            </w:pPr>
            <w:r>
              <w:rPr>
                <w:lang w:val="en-GB" w:eastAsia="en-GB"/>
              </w:rP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8DBA73" w14:textId="77777777" w:rsidR="00A34029" w:rsidRDefault="00A34029">
            <w:pPr>
              <w:pStyle w:val="TAC"/>
              <w:rPr>
                <w:lang w:val="en-GB" w:eastAsia="zh-CN"/>
              </w:rPr>
            </w:pPr>
            <w:r>
              <w:rPr>
                <w:lang w:val="en-GB"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E36C032" w14:textId="77777777" w:rsidR="00A34029" w:rsidRDefault="00A34029">
            <w:pPr>
              <w:pStyle w:val="TAC"/>
              <w:rPr>
                <w:lang w:val="en-GB" w:eastAsia="en-GB"/>
              </w:rPr>
            </w:pPr>
            <w:r>
              <w:rPr>
                <w:lang w:val="en-GB" w:eastAsia="en-GB"/>
              </w:rP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577FFA8" w14:textId="77777777" w:rsidR="00A34029" w:rsidRDefault="00A34029">
            <w:pPr>
              <w:pStyle w:val="TAC"/>
              <w:rPr>
                <w:lang w:val="en-GB" w:eastAsia="en-GB"/>
              </w:rPr>
            </w:pPr>
            <w:r>
              <w:rPr>
                <w:lang w:val="en-GB" w:eastAsia="en-GB"/>
              </w:rPr>
              <w:t>Table 6.2.4-34a</w:t>
            </w:r>
          </w:p>
        </w:tc>
      </w:tr>
      <w:tr w:rsidR="00A34029" w14:paraId="3ACBEC7B"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932B432" w14:textId="77777777" w:rsidR="00A34029" w:rsidRDefault="00A34029">
            <w:pPr>
              <w:pStyle w:val="TAC"/>
              <w:rPr>
                <w:lang w:val="en-GB" w:eastAsia="en-GB"/>
              </w:rPr>
            </w:pPr>
            <w:r>
              <w:rPr>
                <w:rFonts w:cs="Arial"/>
                <w:szCs w:val="18"/>
                <w:lang w:val="en-GB"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6937A9B8" w14:textId="77777777" w:rsidR="00A34029" w:rsidRDefault="00A34029">
            <w:pPr>
              <w:pStyle w:val="TAC"/>
              <w:rPr>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1776E398" w14:textId="77777777" w:rsidR="00A34029" w:rsidRDefault="00A34029">
            <w:pPr>
              <w:pStyle w:val="TAC"/>
              <w:rPr>
                <w:lang w:val="en-GB"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4705F956" w14:textId="77777777" w:rsidR="00A34029" w:rsidRDefault="00A34029">
            <w:pPr>
              <w:pStyle w:val="TAC"/>
              <w:rPr>
                <w:lang w:val="en-GB"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4B3B3E25" w14:textId="77777777" w:rsidR="00A34029" w:rsidRDefault="00A34029">
            <w:pPr>
              <w:pStyle w:val="TAC"/>
              <w:rPr>
                <w:lang w:val="en-GB" w:eastAsia="en-GB"/>
              </w:rPr>
            </w:pPr>
          </w:p>
        </w:tc>
      </w:tr>
      <w:tr w:rsidR="00A34029" w14:paraId="669B84BF"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C3BF8C2" w14:textId="77777777" w:rsidR="00A34029" w:rsidRDefault="00A34029">
            <w:pPr>
              <w:pStyle w:val="TAC"/>
              <w:rPr>
                <w:lang w:val="en-GB" w:eastAsia="en-GB"/>
              </w:rPr>
            </w:pPr>
            <w:r>
              <w:rPr>
                <w:lang w:val="en-GB" w:eastAsia="en-GB"/>
              </w:rPr>
              <w:t>NS_62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3C30EA7" w14:textId="77777777" w:rsidR="00A34029" w:rsidRDefault="00A34029">
            <w:pPr>
              <w:pStyle w:val="TAC"/>
              <w:rPr>
                <w:lang w:val="en-GB" w:eastAsia="en-GB"/>
              </w:rPr>
            </w:pPr>
            <w:r>
              <w:rPr>
                <w:lang w:val="en-GB" w:eastAsia="en-GB"/>
              </w:rPr>
              <w:t>6.6.3.3.36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161740" w14:textId="77777777" w:rsidR="00A34029" w:rsidRDefault="00A34029">
            <w:pPr>
              <w:pStyle w:val="TAC"/>
              <w:rPr>
                <w:lang w:val="en-GB" w:eastAsia="zh-CN"/>
              </w:rPr>
            </w:pPr>
            <w:r>
              <w:rPr>
                <w:lang w:val="en-GB" w:eastAsia="zh-CN"/>
              </w:rPr>
              <w:t>54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86D262" w14:textId="77777777" w:rsidR="00A34029" w:rsidRDefault="00A34029">
            <w:pPr>
              <w:pStyle w:val="TAC"/>
              <w:rPr>
                <w:lang w:val="en-GB" w:eastAsia="en-GB"/>
              </w:rPr>
            </w:pPr>
            <w:r>
              <w:rPr>
                <w:lang w:val="en-GB" w:eastAsia="en-GB"/>
              </w:rPr>
              <w:t>1.4, 3, 5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641D52A" w14:textId="77777777" w:rsidR="00A34029" w:rsidRDefault="00A34029">
            <w:pPr>
              <w:pStyle w:val="TAC"/>
              <w:rPr>
                <w:lang w:val="en-GB" w:eastAsia="en-GB"/>
              </w:rPr>
            </w:pPr>
            <w:r>
              <w:rPr>
                <w:lang w:val="en-GB" w:eastAsia="en-GB"/>
              </w:rPr>
              <w:t>N/A</w:t>
            </w:r>
          </w:p>
        </w:tc>
      </w:tr>
      <w:tr w:rsidR="00A34029" w14:paraId="7241D4F0" w14:textId="77777777" w:rsidTr="00A34029">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77408114" w14:textId="77777777" w:rsidR="00A34029" w:rsidRDefault="00A34029">
            <w:pPr>
              <w:pStyle w:val="TAN"/>
              <w:rPr>
                <w:lang w:val="en-GB" w:eastAsia="en-US"/>
              </w:rPr>
            </w:pPr>
            <w:r>
              <w:rPr>
                <w:lang w:val="en-GB" w:eastAsia="en-US"/>
              </w:rPr>
              <w:lastRenderedPageBreak/>
              <w:t>NOTE 1</w:t>
            </w:r>
            <w:r>
              <w:rPr>
                <w:rFonts w:eastAsia="Malgun Gothic"/>
                <w:lang w:val="en-GB" w:eastAsia="en-GB"/>
              </w:rPr>
              <w:t>:</w:t>
            </w:r>
            <w:r>
              <w:rPr>
                <w:lang w:val="en-GB" w:eastAsia="en-US"/>
              </w:rP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MS Mincho"/>
                <w:lang w:val="en-GB" w:eastAsia="en-US"/>
              </w:rPr>
              <w:t xml:space="preserve">A-MPR for operations below this frequency is not covered in this version of specifications except for the channel assignments in NOTE2 as the emissions requirement in 6.6.3.3.1 may not be met. </w:t>
            </w:r>
            <w:r>
              <w:rPr>
                <w:lang w:val="en-GB" w:eastAsia="en-US"/>
              </w:rPr>
              <w:t>For 10MHz channel bandwidth whose carrier frequency is larger than or equal to 1945 MHz or 15 MHz channel bandwidth whose carrier frequency is larger than or equal to 1947.5 MHz, no A-MPR applies.</w:t>
            </w:r>
          </w:p>
          <w:p w14:paraId="00A4D97A" w14:textId="77777777" w:rsidR="00A34029" w:rsidRDefault="00A34029">
            <w:pPr>
              <w:pStyle w:val="TAN"/>
              <w:rPr>
                <w:lang w:val="en-GB" w:eastAsia="en-US"/>
              </w:rPr>
            </w:pPr>
            <w:r>
              <w:rPr>
                <w:lang w:val="en-GB" w:eastAsia="en-US"/>
              </w:rPr>
              <w:t>NOTE 2</w:t>
            </w:r>
            <w:r>
              <w:rPr>
                <w:rFonts w:eastAsia="Malgun Gothic"/>
                <w:lang w:val="en-GB" w:eastAsia="en-GB"/>
              </w:rPr>
              <w:t>:</w:t>
            </w:r>
            <w:r>
              <w:rPr>
                <w:lang w:val="en-GB" w:eastAsia="en-US"/>
              </w:rPr>
              <w:tab/>
              <w:t>Applicable when carrier frequency is 1932.5 MHz for 15MHz channel bandwidth or 1930 MHz for 20MHz channel bandwidth case.</w:t>
            </w:r>
          </w:p>
          <w:p w14:paraId="4F37BE83" w14:textId="77777777" w:rsidR="00A34029" w:rsidRDefault="00A34029">
            <w:pPr>
              <w:pStyle w:val="TAN"/>
              <w:rPr>
                <w:lang w:val="en-GB" w:eastAsia="en-GB"/>
              </w:rPr>
            </w:pPr>
            <w:r>
              <w:rPr>
                <w:lang w:val="en-GB" w:eastAsia="en-US"/>
              </w:rPr>
              <w:t>NOTE 3:</w:t>
            </w:r>
            <w:r>
              <w:rPr>
                <w:lang w:val="en-GB" w:eastAsia="en-US"/>
              </w:rPr>
              <w:tab/>
              <w:t xml:space="preserve">Applicable when the E-UTRA carrier is within 1920-1980 </w:t>
            </w:r>
            <w:proofErr w:type="spellStart"/>
            <w:r>
              <w:rPr>
                <w:lang w:val="en-GB" w:eastAsia="en-US"/>
              </w:rPr>
              <w:t>MHz</w:t>
            </w:r>
            <w:r>
              <w:rPr>
                <w:lang w:val="en-GB" w:eastAsia="en-GB"/>
              </w:rPr>
              <w:t>.</w:t>
            </w:r>
            <w:proofErr w:type="spellEnd"/>
          </w:p>
          <w:p w14:paraId="28949357" w14:textId="77777777" w:rsidR="00A34029" w:rsidRDefault="00A34029">
            <w:pPr>
              <w:pStyle w:val="TAN"/>
              <w:rPr>
                <w:rFonts w:eastAsia="Malgun Gothic"/>
                <w:lang w:val="en-GB" w:eastAsia="en-GB"/>
              </w:rPr>
            </w:pPr>
            <w:r>
              <w:rPr>
                <w:lang w:val="en-GB" w:eastAsia="en-US"/>
              </w:rPr>
              <w:t xml:space="preserve">NOTE </w:t>
            </w:r>
            <w:r>
              <w:rPr>
                <w:lang w:val="en-GB" w:eastAsia="en-GB"/>
              </w:rPr>
              <w:t>4</w:t>
            </w:r>
            <w:r>
              <w:rPr>
                <w:lang w:val="en-GB" w:eastAsia="en-US"/>
              </w:rPr>
              <w:t>:</w:t>
            </w:r>
            <w:r>
              <w:rPr>
                <w:lang w:val="en-GB" w:eastAsia="en-US"/>
              </w:rPr>
              <w:tab/>
              <w:t xml:space="preserve">Applicable when </w:t>
            </w:r>
            <w:r>
              <w:rPr>
                <w:lang w:val="en-GB" w:eastAsia="en-GB"/>
              </w:rPr>
              <w:t>the upper edge of the channel bandwidth frequency is greater than 1980MHz.</w:t>
            </w:r>
          </w:p>
          <w:p w14:paraId="66E53730" w14:textId="77777777" w:rsidR="00A34029" w:rsidRDefault="00A34029">
            <w:pPr>
              <w:pStyle w:val="TAN"/>
              <w:rPr>
                <w:lang w:val="en-GB" w:eastAsia="en-GB"/>
              </w:rPr>
            </w:pPr>
            <w:r>
              <w:rPr>
                <w:lang w:val="en-GB" w:eastAsia="en-GB"/>
              </w:rPr>
              <w:t>NOTE 5:</w:t>
            </w:r>
            <w:r>
              <w:rPr>
                <w:lang w:val="en-GB" w:eastAsia="en-GB"/>
              </w:rPr>
              <w:tab/>
              <w:t xml:space="preserve">Applicable only for an LAA </w:t>
            </w:r>
            <w:proofErr w:type="spellStart"/>
            <w:r>
              <w:rPr>
                <w:lang w:val="en-GB" w:eastAsia="en-GB"/>
              </w:rPr>
              <w:t>Scell</w:t>
            </w:r>
            <w:proofErr w:type="spellEnd"/>
            <w:r>
              <w:rPr>
                <w:lang w:val="en-GB" w:eastAsia="en-GB"/>
              </w:rPr>
              <w:t xml:space="preserve"> configured in Band 46.</w:t>
            </w:r>
          </w:p>
          <w:p w14:paraId="02830A54" w14:textId="77777777" w:rsidR="00A34029" w:rsidRDefault="00A34029">
            <w:pPr>
              <w:pStyle w:val="TAN"/>
              <w:rPr>
                <w:lang w:val="en-GB" w:eastAsia="zh-CN"/>
              </w:rPr>
            </w:pPr>
            <w:r>
              <w:rPr>
                <w:lang w:val="en-GB" w:eastAsia="en-GB"/>
              </w:rPr>
              <w:t>NOTE 6:</w:t>
            </w:r>
            <w:r>
              <w:rPr>
                <w:lang w:val="en-GB" w:eastAsia="en-GB"/>
              </w:rPr>
              <w:tab/>
              <w:t>Applicable when the E-UTRA carrier is within 1447.9 – 1462.9 MHz</w:t>
            </w:r>
          </w:p>
          <w:p w14:paraId="782FDC7A" w14:textId="77777777" w:rsidR="00A34029" w:rsidRDefault="00A34029">
            <w:pPr>
              <w:pStyle w:val="TAN"/>
              <w:rPr>
                <w:rFonts w:cs="Arial"/>
                <w:lang w:val="en-GB" w:eastAsia="en-GB"/>
              </w:rPr>
            </w:pPr>
            <w:r>
              <w:rPr>
                <w:lang w:val="en-GB" w:eastAsia="en-GB"/>
              </w:rPr>
              <w:t xml:space="preserve">NOTE </w:t>
            </w:r>
            <w:r>
              <w:rPr>
                <w:lang w:val="en-GB" w:eastAsia="zh-CN"/>
              </w:rPr>
              <w:t>7</w:t>
            </w:r>
            <w:r>
              <w:rPr>
                <w:lang w:val="en-GB" w:eastAsia="en-GB"/>
              </w:rPr>
              <w:t>:</w:t>
            </w:r>
            <w:r>
              <w:rPr>
                <w:lang w:val="en-GB" w:eastAsia="en-GB"/>
              </w:rPr>
              <w:tab/>
              <w:t xml:space="preserve">Applicable </w:t>
            </w:r>
            <w:r>
              <w:rPr>
                <w:lang w:val="en-GB" w:eastAsia="zh-CN"/>
              </w:rPr>
              <w:t>f</w:t>
            </w:r>
            <w:r>
              <w:rPr>
                <w:rFonts w:cs="Arial"/>
                <w:lang w:val="en-GB" w:eastAsia="zh-CN"/>
              </w:rPr>
              <w:t>or power class 2 UE in</w:t>
            </w:r>
            <w:r>
              <w:rPr>
                <w:rFonts w:cs="Arial"/>
                <w:lang w:val="en-GB" w:eastAsia="en-GB"/>
              </w:rPr>
              <w:t xml:space="preserve"> E-UTRA carrier with channel bandwidth is confined within 2570 MHz and 2615 MHz</w:t>
            </w:r>
          </w:p>
          <w:p w14:paraId="5F2A3BB7" w14:textId="77777777" w:rsidR="00A34029" w:rsidRDefault="00A34029">
            <w:pPr>
              <w:pStyle w:val="TAN"/>
              <w:rPr>
                <w:lang w:val="en-GB" w:eastAsia="en-US"/>
              </w:rPr>
            </w:pPr>
            <w:r>
              <w:rPr>
                <w:lang w:val="en-GB" w:eastAsia="en-GB"/>
              </w:rPr>
              <w:t xml:space="preserve">NOTE </w:t>
            </w:r>
            <w:r>
              <w:rPr>
                <w:lang w:val="en-GB" w:eastAsia="zh-CN"/>
              </w:rPr>
              <w:t>8</w:t>
            </w:r>
            <w:r>
              <w:rPr>
                <w:lang w:val="en-GB" w:eastAsia="en-GB"/>
              </w:rPr>
              <w:t>:</w:t>
            </w:r>
            <w:r>
              <w:rPr>
                <w:lang w:val="en-GB" w:eastAsia="en-GB"/>
              </w:rPr>
              <w:tab/>
            </w:r>
            <w:r>
              <w:rPr>
                <w:lang w:val="en-GB" w:eastAsia="zh-CN"/>
              </w:rPr>
              <w:t>Not a</w:t>
            </w:r>
            <w:r>
              <w:rPr>
                <w:lang w:val="en-GB" w:eastAsia="en-GB"/>
              </w:rPr>
              <w:t xml:space="preserve">pplicable </w:t>
            </w:r>
            <w:r>
              <w:rPr>
                <w:lang w:val="en-GB" w:eastAsia="zh-CN"/>
              </w:rPr>
              <w:t>f</w:t>
            </w:r>
            <w:r>
              <w:rPr>
                <w:rFonts w:cs="Arial"/>
                <w:lang w:val="en-GB" w:eastAsia="zh-CN"/>
              </w:rPr>
              <w:t>or power class 2 UE in</w:t>
            </w:r>
            <w:r>
              <w:rPr>
                <w:rFonts w:cs="Arial"/>
                <w:lang w:val="en-GB" w:eastAsia="en-GB"/>
              </w:rPr>
              <w:t xml:space="preserve"> </w:t>
            </w:r>
            <w:r>
              <w:rPr>
                <w:rFonts w:cs="Arial"/>
                <w:lang w:val="en-GB" w:eastAsia="zh-CN"/>
              </w:rPr>
              <w:t>Band 42</w:t>
            </w:r>
          </w:p>
        </w:tc>
      </w:tr>
    </w:tbl>
    <w:p w14:paraId="05E6256E" w14:textId="77777777" w:rsidR="00A34029" w:rsidRDefault="00A34029" w:rsidP="0021615F">
      <w:pPr>
        <w:rPr>
          <w:noProof/>
          <w:color w:val="FF0000"/>
        </w:rPr>
      </w:pPr>
    </w:p>
    <w:p w14:paraId="04DC1122" w14:textId="0989E99F" w:rsidR="007006E1" w:rsidRDefault="007006E1" w:rsidP="007006E1">
      <w:pPr>
        <w:rPr>
          <w:noProof/>
          <w:color w:val="FF0000"/>
        </w:rPr>
      </w:pPr>
      <w:r>
        <w:rPr>
          <w:noProof/>
          <w:color w:val="FF0000"/>
        </w:rPr>
        <w:t>&lt;Next Changes&gt;</w:t>
      </w:r>
    </w:p>
    <w:p w14:paraId="0067B513" w14:textId="77777777" w:rsidR="00A34029" w:rsidRDefault="00A34029" w:rsidP="00A34029">
      <w:pPr>
        <w:pStyle w:val="TH"/>
      </w:pPr>
      <w:r>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3"/>
        <w:gridCol w:w="5325"/>
        <w:gridCol w:w="565"/>
        <w:gridCol w:w="254"/>
        <w:gridCol w:w="598"/>
        <w:gridCol w:w="799"/>
        <w:gridCol w:w="622"/>
        <w:gridCol w:w="903"/>
      </w:tblGrid>
      <w:tr w:rsidR="00A34029" w14:paraId="4FCE7CE8" w14:textId="77777777" w:rsidTr="00A34029">
        <w:trPr>
          <w:trHeight w:val="270"/>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9A4F1A" w14:textId="77777777" w:rsidR="00A34029" w:rsidRDefault="00A34029">
            <w:pPr>
              <w:pStyle w:val="TAH"/>
              <w:rPr>
                <w:rFonts w:cs="Arial"/>
                <w:lang w:val="en-GB" w:eastAsia="en-US"/>
              </w:rPr>
            </w:pPr>
            <w:r>
              <w:rPr>
                <w:rFonts w:cs="Arial"/>
                <w:lang w:val="en-GB" w:eastAsia="en-US"/>
              </w:rPr>
              <w:t>E-UTRA Band</w:t>
            </w:r>
          </w:p>
        </w:tc>
        <w:tc>
          <w:tcPr>
            <w:tcW w:w="0" w:type="auto"/>
            <w:gridSpan w:val="7"/>
            <w:tcBorders>
              <w:top w:val="single" w:sz="4" w:space="0" w:color="auto"/>
              <w:left w:val="single" w:sz="6" w:space="0" w:color="auto"/>
              <w:bottom w:val="single" w:sz="6" w:space="0" w:color="auto"/>
              <w:right w:val="single" w:sz="4" w:space="0" w:color="auto"/>
            </w:tcBorders>
            <w:hideMark/>
          </w:tcPr>
          <w:p w14:paraId="2BD970F0" w14:textId="77777777" w:rsidR="00A34029" w:rsidRDefault="00A34029">
            <w:pPr>
              <w:pStyle w:val="TAH"/>
              <w:rPr>
                <w:rFonts w:cs="Arial"/>
                <w:lang w:val="en-GB" w:eastAsia="en-US"/>
              </w:rPr>
            </w:pPr>
            <w:r>
              <w:rPr>
                <w:rFonts w:cs="Arial"/>
                <w:lang w:val="en-GB" w:eastAsia="en-US"/>
              </w:rPr>
              <w:t xml:space="preserve">Spurious emission </w:t>
            </w:r>
          </w:p>
        </w:tc>
      </w:tr>
      <w:tr w:rsidR="00A34029" w14:paraId="21D3C536" w14:textId="77777777" w:rsidTr="00A34029">
        <w:trPr>
          <w:trHeight w:val="45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F9AA254" w14:textId="77777777" w:rsidR="00A34029" w:rsidRDefault="00A34029">
            <w:pPr>
              <w:spacing w:after="0" w:line="240" w:lineRule="auto"/>
              <w:rPr>
                <w:rFonts w:ascii="Arial" w:hAnsi="Arial" w:cs="Arial"/>
                <w:b/>
                <w:sz w:val="18"/>
                <w:lang w:val="en-GB" w:eastAsia="en-US"/>
              </w:rPr>
            </w:pPr>
          </w:p>
        </w:tc>
        <w:tc>
          <w:tcPr>
            <w:tcW w:w="0" w:type="auto"/>
            <w:tcBorders>
              <w:top w:val="single" w:sz="6" w:space="0" w:color="auto"/>
              <w:left w:val="single" w:sz="6" w:space="0" w:color="auto"/>
              <w:bottom w:val="single" w:sz="6" w:space="0" w:color="auto"/>
              <w:right w:val="single" w:sz="6" w:space="0" w:color="auto"/>
            </w:tcBorders>
            <w:hideMark/>
          </w:tcPr>
          <w:p w14:paraId="2A524663" w14:textId="77777777" w:rsidR="00A34029" w:rsidRDefault="00A34029">
            <w:pPr>
              <w:pStyle w:val="TAH"/>
              <w:rPr>
                <w:rFonts w:cs="Arial"/>
                <w:lang w:val="en-GB" w:eastAsia="en-US"/>
              </w:rPr>
            </w:pPr>
            <w:r>
              <w:rPr>
                <w:rFonts w:cs="Arial"/>
                <w:lang w:val="en-GB" w:eastAsia="en-US"/>
              </w:rPr>
              <w:t>Protected band</w:t>
            </w:r>
          </w:p>
        </w:tc>
        <w:tc>
          <w:tcPr>
            <w:tcW w:w="0" w:type="auto"/>
            <w:gridSpan w:val="3"/>
            <w:tcBorders>
              <w:top w:val="single" w:sz="6" w:space="0" w:color="auto"/>
              <w:left w:val="single" w:sz="6" w:space="0" w:color="auto"/>
              <w:bottom w:val="single" w:sz="6" w:space="0" w:color="auto"/>
              <w:right w:val="single" w:sz="6" w:space="0" w:color="auto"/>
            </w:tcBorders>
            <w:hideMark/>
          </w:tcPr>
          <w:p w14:paraId="3162FD96" w14:textId="77777777" w:rsidR="00A34029" w:rsidRDefault="00A34029">
            <w:pPr>
              <w:pStyle w:val="TAH"/>
              <w:rPr>
                <w:rFonts w:cs="Arial"/>
                <w:lang w:val="en-GB" w:eastAsia="en-US"/>
              </w:rPr>
            </w:pPr>
            <w:r>
              <w:rPr>
                <w:rFonts w:cs="Arial"/>
                <w:lang w:val="en-GB" w:eastAsia="en-US"/>
              </w:rPr>
              <w:t>Frequency range (MHz)</w:t>
            </w:r>
          </w:p>
        </w:tc>
        <w:tc>
          <w:tcPr>
            <w:tcW w:w="0" w:type="auto"/>
            <w:tcBorders>
              <w:top w:val="single" w:sz="6" w:space="0" w:color="auto"/>
              <w:left w:val="single" w:sz="6" w:space="0" w:color="auto"/>
              <w:bottom w:val="single" w:sz="6" w:space="0" w:color="auto"/>
              <w:right w:val="single" w:sz="6" w:space="0" w:color="auto"/>
            </w:tcBorders>
            <w:hideMark/>
          </w:tcPr>
          <w:p w14:paraId="3DA7311E" w14:textId="77777777" w:rsidR="00A34029" w:rsidRDefault="00A34029">
            <w:pPr>
              <w:pStyle w:val="TAH"/>
              <w:rPr>
                <w:rFonts w:cs="Arial"/>
                <w:lang w:val="en-GB" w:eastAsia="en-US"/>
              </w:rPr>
            </w:pPr>
            <w:r>
              <w:rPr>
                <w:rFonts w:cs="Arial"/>
                <w:lang w:val="en-GB" w:eastAsia="en-US"/>
              </w:rPr>
              <w:t>Maximum Level (dBm)</w:t>
            </w:r>
          </w:p>
        </w:tc>
        <w:tc>
          <w:tcPr>
            <w:tcW w:w="0" w:type="auto"/>
            <w:tcBorders>
              <w:top w:val="single" w:sz="6" w:space="0" w:color="auto"/>
              <w:left w:val="single" w:sz="6" w:space="0" w:color="auto"/>
              <w:bottom w:val="single" w:sz="6" w:space="0" w:color="auto"/>
              <w:right w:val="single" w:sz="6" w:space="0" w:color="auto"/>
            </w:tcBorders>
            <w:hideMark/>
          </w:tcPr>
          <w:p w14:paraId="52142CA1" w14:textId="77777777" w:rsidR="00A34029" w:rsidRDefault="00A34029">
            <w:pPr>
              <w:pStyle w:val="TAH"/>
              <w:rPr>
                <w:rFonts w:cs="Arial"/>
                <w:lang w:val="en-GB" w:eastAsia="en-US"/>
              </w:rPr>
            </w:pPr>
            <w:r>
              <w:rPr>
                <w:rFonts w:cs="Arial"/>
                <w:lang w:val="en-GB" w:eastAsia="en-US"/>
              </w:rPr>
              <w:t>MBW (MHz)</w:t>
            </w:r>
          </w:p>
        </w:tc>
        <w:tc>
          <w:tcPr>
            <w:tcW w:w="0" w:type="auto"/>
            <w:tcBorders>
              <w:top w:val="single" w:sz="6" w:space="0" w:color="auto"/>
              <w:left w:val="single" w:sz="6" w:space="0" w:color="auto"/>
              <w:bottom w:val="single" w:sz="6" w:space="0" w:color="auto"/>
              <w:right w:val="single" w:sz="4" w:space="0" w:color="auto"/>
            </w:tcBorders>
            <w:noWrap/>
            <w:hideMark/>
          </w:tcPr>
          <w:p w14:paraId="6B01096F" w14:textId="77777777" w:rsidR="00A34029" w:rsidRDefault="00A34029">
            <w:pPr>
              <w:pStyle w:val="TAH"/>
              <w:rPr>
                <w:rFonts w:cs="Arial"/>
                <w:lang w:val="en-GB" w:eastAsia="en-US"/>
              </w:rPr>
            </w:pPr>
            <w:r>
              <w:rPr>
                <w:rFonts w:cs="Arial"/>
                <w:lang w:val="en-GB" w:eastAsia="en-US"/>
              </w:rPr>
              <w:t>NOTE</w:t>
            </w:r>
          </w:p>
        </w:tc>
      </w:tr>
      <w:tr w:rsidR="00A34029" w14:paraId="5ADA063A"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4417305"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6DE66ED0" w14:textId="77777777" w:rsidR="00A34029" w:rsidRDefault="00A34029">
            <w:pPr>
              <w:pStyle w:val="TAL"/>
              <w:rPr>
                <w:rFonts w:cs="Arial"/>
                <w:sz w:val="16"/>
                <w:szCs w:val="16"/>
                <w:lang w:val="sv-FI" w:eastAsia="zh-CN"/>
              </w:rPr>
            </w:pPr>
            <w:r>
              <w:rPr>
                <w:rFonts w:cs="Arial"/>
                <w:sz w:val="16"/>
                <w:szCs w:val="16"/>
                <w:lang w:val="sv-FI" w:eastAsia="en-GB"/>
              </w:rPr>
              <w:t>E-UTRA Band 1, 3, 5, 7, 8, 11, 18, 19, 20, 21, 22, 26, 27, 28, 31, 32, 38, 40, 41, 42, 43, 44</w:t>
            </w:r>
            <w:r>
              <w:rPr>
                <w:rFonts w:cs="Arial"/>
                <w:sz w:val="16"/>
                <w:szCs w:val="16"/>
                <w:lang w:val="sv-FI" w:eastAsia="zh-CN"/>
              </w:rPr>
              <w:t>, 45</w:t>
            </w:r>
            <w:r>
              <w:rPr>
                <w:rFonts w:cs="Arial"/>
                <w:sz w:val="16"/>
                <w:szCs w:val="16"/>
                <w:lang w:val="sv-FI" w:eastAsia="en-GB"/>
              </w:rPr>
              <w:t>, 50, 51, 52, 65, 67, 68, 69, 72, 73, 74, 75, 76</w:t>
            </w:r>
            <w:r>
              <w:rPr>
                <w:rFonts w:cs="Arial"/>
                <w:sz w:val="16"/>
                <w:szCs w:val="16"/>
                <w:lang w:val="de-DE" w:eastAsia="en-GB"/>
              </w:rPr>
              <w:t>, 87, 88</w:t>
            </w:r>
          </w:p>
          <w:p w14:paraId="3C362643" w14:textId="77777777" w:rsidR="00A34029" w:rsidRDefault="00A34029">
            <w:pPr>
              <w:pStyle w:val="TAL"/>
              <w:rPr>
                <w:rFonts w:cs="Arial"/>
                <w:sz w:val="16"/>
                <w:szCs w:val="16"/>
                <w:lang w:val="sv-FI" w:eastAsia="en-US"/>
              </w:rPr>
            </w:pPr>
            <w:r>
              <w:rPr>
                <w:sz w:val="16"/>
                <w:szCs w:val="16"/>
                <w:lang w:val="sv-FI" w:eastAsia="en-GB"/>
              </w:rPr>
              <w:t>NR Band</w:t>
            </w:r>
            <w:r>
              <w:rPr>
                <w:sz w:val="16"/>
                <w:szCs w:val="16"/>
                <w:lang w:val="sv-FI" w:eastAsia="zh-CN"/>
              </w:rPr>
              <w:t xml:space="preserve"> n78,</w:t>
            </w:r>
            <w:r>
              <w:rPr>
                <w:sz w:val="16"/>
                <w:szCs w:val="16"/>
                <w:lang w:val="sv-FI" w:eastAsia="en-GB"/>
              </w:rPr>
              <w:t xml:space="preserve"> n79, n100,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466A632"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1027512"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23A7D"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B9A8622"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188D16"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2E94A73" w14:textId="77777777" w:rsidR="00A34029" w:rsidRDefault="00A34029">
            <w:pPr>
              <w:pStyle w:val="TAC"/>
              <w:rPr>
                <w:rFonts w:cs="Arial"/>
                <w:sz w:val="16"/>
                <w:szCs w:val="16"/>
                <w:lang w:val="en-GB" w:eastAsia="en-US"/>
              </w:rPr>
            </w:pPr>
          </w:p>
        </w:tc>
      </w:tr>
      <w:tr w:rsidR="00A34029" w14:paraId="16AF107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2DC0D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4C469B" w14:textId="77777777" w:rsidR="00A34029" w:rsidRDefault="00A34029">
            <w:pPr>
              <w:pStyle w:val="TAL"/>
              <w:rPr>
                <w:rFonts w:cs="Arial"/>
                <w:sz w:val="16"/>
                <w:szCs w:val="16"/>
                <w:lang w:val="en-GB" w:eastAsia="en-US"/>
              </w:rPr>
            </w:pPr>
            <w:r>
              <w:rPr>
                <w:rFonts w:cs="Arial"/>
                <w:sz w:val="16"/>
                <w:szCs w:val="16"/>
                <w:lang w:val="en-GB" w:eastAsia="en-US"/>
              </w:rPr>
              <w:t>E-UTRA Band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3D9939"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E2C15B9"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4A10E8"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0775EAF"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784793"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5EB0BD" w14:textId="77777777" w:rsidR="00A34029" w:rsidRDefault="00A34029">
            <w:pPr>
              <w:pStyle w:val="TAC"/>
              <w:rPr>
                <w:rFonts w:cs="Arial"/>
                <w:sz w:val="16"/>
                <w:szCs w:val="16"/>
                <w:lang w:val="en-GB" w:eastAsia="en-US"/>
              </w:rPr>
            </w:pPr>
            <w:r>
              <w:rPr>
                <w:rFonts w:cs="Arial"/>
                <w:sz w:val="16"/>
                <w:szCs w:val="16"/>
                <w:lang w:val="en-GB" w:eastAsia="en-US"/>
              </w:rPr>
              <w:t>15</w:t>
            </w:r>
          </w:p>
        </w:tc>
      </w:tr>
      <w:tr w:rsidR="00A34029" w14:paraId="400BCD9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1660F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93D4FA" w14:textId="77777777" w:rsidR="00A34029" w:rsidRDefault="00A34029">
            <w:pPr>
              <w:pStyle w:val="TAL"/>
              <w:rPr>
                <w:rFonts w:cs="Arial"/>
                <w:sz w:val="16"/>
                <w:szCs w:val="16"/>
                <w:lang w:val="en-GB" w:eastAsia="en-US"/>
              </w:rPr>
            </w:pPr>
            <w:r>
              <w:rPr>
                <w:rFonts w:cs="Arial"/>
                <w:sz w:val="16"/>
                <w:szCs w:val="16"/>
                <w:lang w:val="en-GB"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05E5975"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AA0C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D174392"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0880644" w14:textId="77777777" w:rsidR="00A34029" w:rsidRDefault="00A34029">
            <w:pPr>
              <w:pStyle w:val="TAC"/>
              <w:rPr>
                <w:rFonts w:cs="Arial"/>
                <w:sz w:val="16"/>
                <w:szCs w:val="16"/>
                <w:lang w:val="en-GB" w:eastAsia="en-US"/>
              </w:rPr>
            </w:pPr>
            <w:r>
              <w:rPr>
                <w:rFonts w:cs="Arial"/>
                <w:sz w:val="16"/>
                <w:szCs w:val="16"/>
                <w:lang w:val="en-GB" w:eastAsia="zh-CN"/>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652A75" w14:textId="77777777" w:rsidR="00A34029" w:rsidRDefault="00A34029">
            <w:pPr>
              <w:pStyle w:val="TAC"/>
              <w:rPr>
                <w:rFonts w:cs="Arial"/>
                <w:sz w:val="16"/>
                <w:szCs w:val="16"/>
                <w:lang w:val="en-GB" w:eastAsia="en-US"/>
              </w:rPr>
            </w:pPr>
            <w:r>
              <w:rPr>
                <w:rFonts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D1A967B"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5EB4E8C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DA083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793BD0"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7F83F46" w14:textId="77777777" w:rsidR="00A34029" w:rsidRDefault="00A34029">
            <w:pPr>
              <w:pStyle w:val="TAR"/>
              <w:rPr>
                <w:rFonts w:cs="Arial"/>
                <w:sz w:val="16"/>
                <w:szCs w:val="16"/>
                <w:lang w:val="en-GB" w:eastAsia="en-US"/>
              </w:rPr>
            </w:pPr>
            <w:r>
              <w:rPr>
                <w:rFonts w:cs="Arial"/>
                <w:sz w:val="16"/>
                <w:szCs w:val="16"/>
                <w:lang w:val="en-GB" w:eastAsia="en-US"/>
              </w:rPr>
              <w:t>1880</w:t>
            </w:r>
          </w:p>
        </w:tc>
        <w:tc>
          <w:tcPr>
            <w:tcW w:w="0" w:type="auto"/>
            <w:tcBorders>
              <w:top w:val="single" w:sz="6" w:space="0" w:color="auto"/>
              <w:left w:val="single" w:sz="6" w:space="0" w:color="auto"/>
              <w:bottom w:val="single" w:sz="6" w:space="0" w:color="auto"/>
              <w:right w:val="single" w:sz="6" w:space="0" w:color="auto"/>
            </w:tcBorders>
            <w:vAlign w:val="center"/>
          </w:tcPr>
          <w:p w14:paraId="39A060C8"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ADB843" w14:textId="77777777" w:rsidR="00A34029" w:rsidRDefault="00A34029">
            <w:pPr>
              <w:pStyle w:val="TAL"/>
              <w:rPr>
                <w:rFonts w:cs="Arial"/>
                <w:sz w:val="16"/>
                <w:szCs w:val="16"/>
                <w:lang w:val="en-GB" w:eastAsia="en-US"/>
              </w:rPr>
            </w:pPr>
            <w:r>
              <w:rPr>
                <w:rFonts w:cs="Arial"/>
                <w:sz w:val="16"/>
                <w:szCs w:val="16"/>
                <w:lang w:val="en-GB" w:eastAsia="en-US"/>
              </w:rPr>
              <w:t>1895</w:t>
            </w:r>
          </w:p>
        </w:tc>
        <w:tc>
          <w:tcPr>
            <w:tcW w:w="0" w:type="auto"/>
            <w:tcBorders>
              <w:top w:val="single" w:sz="6" w:space="0" w:color="auto"/>
              <w:left w:val="single" w:sz="6" w:space="0" w:color="auto"/>
              <w:bottom w:val="single" w:sz="6" w:space="0" w:color="auto"/>
              <w:right w:val="single" w:sz="6" w:space="0" w:color="auto"/>
            </w:tcBorders>
            <w:vAlign w:val="center"/>
            <w:hideMark/>
          </w:tcPr>
          <w:p w14:paraId="1B82D9DA" w14:textId="77777777" w:rsidR="00A34029" w:rsidRDefault="00A34029">
            <w:pPr>
              <w:pStyle w:val="TAC"/>
              <w:rPr>
                <w:rFonts w:cs="Arial"/>
                <w:sz w:val="16"/>
                <w:szCs w:val="16"/>
                <w:lang w:val="en-GB" w:eastAsia="en-US"/>
              </w:rPr>
            </w:pPr>
            <w:r>
              <w:rPr>
                <w:rFonts w:cs="Arial"/>
                <w:sz w:val="16"/>
                <w:szCs w:val="16"/>
                <w:lang w:val="en-GB" w:eastAsia="en-US"/>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EC4F2C"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5A60FB1" w14:textId="77777777" w:rsidR="00A34029" w:rsidRDefault="00A34029">
            <w:pPr>
              <w:pStyle w:val="TAC"/>
              <w:rPr>
                <w:rFonts w:cs="Arial"/>
                <w:sz w:val="16"/>
                <w:szCs w:val="16"/>
                <w:lang w:val="en-GB" w:eastAsia="en-US"/>
              </w:rPr>
            </w:pPr>
            <w:r>
              <w:rPr>
                <w:rFonts w:cs="Arial"/>
                <w:sz w:val="16"/>
                <w:szCs w:val="16"/>
                <w:lang w:val="en-GB" w:eastAsia="en-US"/>
              </w:rPr>
              <w:t>15, 27</w:t>
            </w:r>
          </w:p>
        </w:tc>
      </w:tr>
      <w:tr w:rsidR="00A34029" w14:paraId="7EDAE58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53986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09728A"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47C05E7" w14:textId="77777777" w:rsidR="00A34029" w:rsidRDefault="00A34029">
            <w:pPr>
              <w:pStyle w:val="TAR"/>
              <w:rPr>
                <w:rFonts w:cs="Arial"/>
                <w:sz w:val="16"/>
                <w:szCs w:val="16"/>
                <w:lang w:val="en-GB" w:eastAsia="en-US"/>
              </w:rPr>
            </w:pPr>
            <w:r>
              <w:rPr>
                <w:rFonts w:cs="Arial"/>
                <w:sz w:val="16"/>
                <w:szCs w:val="16"/>
                <w:lang w:val="en-GB" w:eastAsia="en-US"/>
              </w:rPr>
              <w:t>1895</w:t>
            </w:r>
          </w:p>
        </w:tc>
        <w:tc>
          <w:tcPr>
            <w:tcW w:w="0" w:type="auto"/>
            <w:tcBorders>
              <w:top w:val="single" w:sz="6" w:space="0" w:color="auto"/>
              <w:left w:val="single" w:sz="6" w:space="0" w:color="auto"/>
              <w:bottom w:val="single" w:sz="6" w:space="0" w:color="auto"/>
              <w:right w:val="single" w:sz="6" w:space="0" w:color="auto"/>
            </w:tcBorders>
            <w:vAlign w:val="center"/>
          </w:tcPr>
          <w:p w14:paraId="04FB4CCF"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BE452A" w14:textId="77777777" w:rsidR="00A34029" w:rsidRDefault="00A34029">
            <w:pPr>
              <w:pStyle w:val="TAL"/>
              <w:rPr>
                <w:rFonts w:cs="Arial"/>
                <w:sz w:val="16"/>
                <w:szCs w:val="16"/>
                <w:lang w:val="en-GB" w:eastAsia="en-US"/>
              </w:rPr>
            </w:pPr>
            <w:r>
              <w:rPr>
                <w:rFonts w:cs="Arial"/>
                <w:sz w:val="16"/>
                <w:szCs w:val="16"/>
                <w:lang w:val="en-GB" w:eastAsia="en-US"/>
              </w:rPr>
              <w:t>1915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9703D4B" w14:textId="77777777" w:rsidR="00A34029" w:rsidRDefault="00A34029">
            <w:pPr>
              <w:pStyle w:val="TAC"/>
              <w:rPr>
                <w:rFonts w:cs="Arial"/>
                <w:sz w:val="16"/>
                <w:szCs w:val="16"/>
                <w:lang w:val="en-GB" w:eastAsia="en-US"/>
              </w:rPr>
            </w:pPr>
            <w:r>
              <w:rPr>
                <w:rFonts w:cs="Arial"/>
                <w:sz w:val="16"/>
                <w:szCs w:val="16"/>
                <w:lang w:val="en-GB" w:eastAsia="en-US"/>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EC2258" w14:textId="77777777" w:rsidR="00A34029" w:rsidRDefault="00A34029">
            <w:pPr>
              <w:pStyle w:val="TAC"/>
              <w:rPr>
                <w:rFonts w:cs="Arial"/>
                <w:sz w:val="16"/>
                <w:szCs w:val="16"/>
                <w:lang w:val="en-GB" w:eastAsia="en-US"/>
              </w:rPr>
            </w:pPr>
            <w:r>
              <w:rPr>
                <w:rFonts w:cs="Arial"/>
                <w:sz w:val="16"/>
                <w:szCs w:val="16"/>
                <w:lang w:val="en-GB" w:eastAsia="en-US"/>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AEE3101" w14:textId="77777777" w:rsidR="00A34029" w:rsidRDefault="00A34029">
            <w:pPr>
              <w:pStyle w:val="TAC"/>
              <w:rPr>
                <w:rFonts w:cs="Arial"/>
                <w:sz w:val="16"/>
                <w:szCs w:val="16"/>
                <w:lang w:val="en-GB" w:eastAsia="en-US"/>
              </w:rPr>
            </w:pPr>
            <w:r>
              <w:rPr>
                <w:rFonts w:cs="Arial"/>
                <w:sz w:val="16"/>
                <w:szCs w:val="16"/>
                <w:lang w:val="en-GB" w:eastAsia="en-US"/>
              </w:rPr>
              <w:t>15, 26, 27</w:t>
            </w:r>
          </w:p>
        </w:tc>
      </w:tr>
      <w:tr w:rsidR="00A34029" w14:paraId="2899025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A5628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C1F59E"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0F86BB1" w14:textId="77777777" w:rsidR="00A34029" w:rsidRDefault="00A34029">
            <w:pPr>
              <w:pStyle w:val="TAR"/>
              <w:rPr>
                <w:rFonts w:cs="Arial"/>
                <w:sz w:val="16"/>
                <w:szCs w:val="16"/>
                <w:lang w:val="en-GB" w:eastAsia="en-US"/>
              </w:rPr>
            </w:pPr>
            <w:r>
              <w:rPr>
                <w:rFonts w:cs="Arial"/>
                <w:sz w:val="16"/>
                <w:szCs w:val="16"/>
                <w:lang w:val="en-GB" w:eastAsia="en-US"/>
              </w:rPr>
              <w:t>1915</w:t>
            </w:r>
          </w:p>
        </w:tc>
        <w:tc>
          <w:tcPr>
            <w:tcW w:w="0" w:type="auto"/>
            <w:tcBorders>
              <w:top w:val="single" w:sz="6" w:space="0" w:color="auto"/>
              <w:left w:val="single" w:sz="6" w:space="0" w:color="auto"/>
              <w:bottom w:val="single" w:sz="6" w:space="0" w:color="auto"/>
              <w:right w:val="single" w:sz="6" w:space="0" w:color="auto"/>
            </w:tcBorders>
            <w:vAlign w:val="center"/>
          </w:tcPr>
          <w:p w14:paraId="15482F1C"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43F56E" w14:textId="77777777" w:rsidR="00A34029" w:rsidRDefault="00A34029">
            <w:pPr>
              <w:pStyle w:val="TAL"/>
              <w:rPr>
                <w:rFonts w:cs="Arial"/>
                <w:sz w:val="16"/>
                <w:szCs w:val="16"/>
                <w:lang w:val="en-GB" w:eastAsia="en-US"/>
              </w:rPr>
            </w:pPr>
            <w:r>
              <w:rPr>
                <w:rFonts w:cs="Arial"/>
                <w:sz w:val="16"/>
                <w:szCs w:val="16"/>
                <w:lang w:val="en-GB" w:eastAsia="en-US"/>
              </w:rPr>
              <w:t>1920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32B2F8B" w14:textId="77777777" w:rsidR="00A34029" w:rsidRDefault="00A34029">
            <w:pPr>
              <w:pStyle w:val="TAC"/>
              <w:rPr>
                <w:rFonts w:cs="Arial"/>
                <w:sz w:val="16"/>
                <w:szCs w:val="16"/>
                <w:lang w:val="en-GB" w:eastAsia="en-US"/>
              </w:rPr>
            </w:pPr>
            <w:r>
              <w:rPr>
                <w:rFonts w:cs="Arial"/>
                <w:sz w:val="16"/>
                <w:szCs w:val="16"/>
                <w:lang w:val="en-GB" w:eastAsia="en-US"/>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ACB8BEA" w14:textId="77777777" w:rsidR="00A34029" w:rsidRDefault="00A34029">
            <w:pPr>
              <w:pStyle w:val="TAC"/>
              <w:rPr>
                <w:rFonts w:cs="Arial"/>
                <w:sz w:val="16"/>
                <w:szCs w:val="16"/>
                <w:lang w:val="en-GB" w:eastAsia="en-US"/>
              </w:rPr>
            </w:pPr>
            <w:r>
              <w:rPr>
                <w:rFonts w:cs="Arial"/>
                <w:sz w:val="16"/>
                <w:szCs w:val="16"/>
                <w:lang w:val="en-GB" w:eastAsia="en-US"/>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DC34E20" w14:textId="77777777" w:rsidR="00A34029" w:rsidRDefault="00A34029">
            <w:pPr>
              <w:pStyle w:val="TAC"/>
              <w:rPr>
                <w:rFonts w:cs="Arial"/>
                <w:sz w:val="16"/>
                <w:szCs w:val="16"/>
                <w:lang w:val="en-GB" w:eastAsia="en-US"/>
              </w:rPr>
            </w:pPr>
            <w:r>
              <w:rPr>
                <w:rFonts w:cs="Arial"/>
                <w:sz w:val="16"/>
                <w:szCs w:val="16"/>
                <w:lang w:val="en-GB" w:eastAsia="en-US"/>
              </w:rPr>
              <w:t>15, 26, 27</w:t>
            </w:r>
            <w:r>
              <w:rPr>
                <w:rFonts w:cs="Arial"/>
                <w:sz w:val="16"/>
                <w:szCs w:val="16"/>
                <w:lang w:val="en-GB" w:eastAsia="en-GB"/>
              </w:rPr>
              <w:t>, 44</w:t>
            </w:r>
          </w:p>
        </w:tc>
      </w:tr>
      <w:tr w:rsidR="00A34029" w14:paraId="337CB06A"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0FC4A02" w14:textId="77777777" w:rsidR="00A34029" w:rsidRDefault="00A34029">
            <w:pPr>
              <w:pStyle w:val="TAC"/>
              <w:rPr>
                <w:rFonts w:cs="Arial"/>
                <w:sz w:val="16"/>
                <w:szCs w:val="16"/>
                <w:lang w:val="en-GB" w:eastAsia="en-US"/>
              </w:rPr>
            </w:pPr>
            <w:r>
              <w:rPr>
                <w:rFonts w:cs="Arial"/>
                <w:sz w:val="16"/>
                <w:szCs w:val="16"/>
                <w:lang w:val="en-GB" w:eastAsia="en-US"/>
              </w:rPr>
              <w:t>2</w:t>
            </w:r>
          </w:p>
        </w:tc>
        <w:tc>
          <w:tcPr>
            <w:tcW w:w="0" w:type="auto"/>
            <w:tcBorders>
              <w:top w:val="single" w:sz="6" w:space="0" w:color="auto"/>
              <w:left w:val="single" w:sz="6" w:space="0" w:color="auto"/>
              <w:bottom w:val="single" w:sz="6" w:space="0" w:color="auto"/>
              <w:right w:val="single" w:sz="6" w:space="0" w:color="auto"/>
            </w:tcBorders>
            <w:vAlign w:val="center"/>
            <w:hideMark/>
          </w:tcPr>
          <w:p w14:paraId="39AFE640" w14:textId="77777777" w:rsidR="00A34029" w:rsidRDefault="00A34029">
            <w:pPr>
              <w:pStyle w:val="TAL"/>
              <w:rPr>
                <w:rFonts w:eastAsia="SimSun" w:cs="Arial"/>
                <w:sz w:val="16"/>
                <w:szCs w:val="16"/>
                <w:lang w:val="en-GB" w:eastAsia="zh-CN"/>
              </w:rPr>
            </w:pPr>
            <w:r>
              <w:rPr>
                <w:rFonts w:cs="Arial"/>
                <w:sz w:val="16"/>
                <w:szCs w:val="16"/>
                <w:lang w:val="en-GB" w:eastAsia="en-GB"/>
              </w:rPr>
              <w:t>E-UTRA Band 4, 5,  12, 13, 14, 17</w:t>
            </w:r>
            <w:r>
              <w:rPr>
                <w:rFonts w:cs="Arial"/>
                <w:sz w:val="16"/>
                <w:szCs w:val="16"/>
                <w:lang w:val="en-GB" w:eastAsia="zh-CN"/>
              </w:rPr>
              <w:t xml:space="preserve">, 24, 26, 27, </w:t>
            </w:r>
            <w:r>
              <w:rPr>
                <w:rFonts w:cs="Arial"/>
                <w:sz w:val="16"/>
                <w:szCs w:val="16"/>
                <w:lang w:val="en-GB" w:eastAsia="en-GB"/>
              </w:rPr>
              <w:t xml:space="preserve">28, 29, 30, </w:t>
            </w:r>
            <w:r>
              <w:rPr>
                <w:rFonts w:cs="Arial"/>
                <w:sz w:val="16"/>
                <w:szCs w:val="16"/>
                <w:lang w:val="en-GB" w:eastAsia="zh-CN"/>
              </w:rPr>
              <w:t xml:space="preserve">41, 42, 50, 51,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p w14:paraId="2C20EF95" w14:textId="77777777" w:rsidR="00A34029" w:rsidRDefault="00A34029">
            <w:pPr>
              <w:pStyle w:val="TAL"/>
              <w:rPr>
                <w:rFonts w:cs="Arial"/>
                <w:sz w:val="16"/>
                <w:szCs w:val="16"/>
                <w:lang w:val="en-GB" w:eastAsia="en-US"/>
              </w:rPr>
            </w:pPr>
            <w:r>
              <w:rPr>
                <w:rFonts w:cs="Arial"/>
                <w:sz w:val="16"/>
                <w:szCs w:val="16"/>
                <w:lang w:val="en-GB"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693E1CD"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24A3190"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35C5514"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838AC2B"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31C78A"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DC0AB6A" w14:textId="77777777" w:rsidR="00A34029" w:rsidRDefault="00A34029">
            <w:pPr>
              <w:pStyle w:val="TAC"/>
              <w:rPr>
                <w:rFonts w:cs="Arial"/>
                <w:sz w:val="16"/>
                <w:szCs w:val="16"/>
                <w:lang w:val="en-GB" w:eastAsia="en-US"/>
              </w:rPr>
            </w:pPr>
          </w:p>
        </w:tc>
      </w:tr>
      <w:tr w:rsidR="00A34029" w14:paraId="311D9BC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88A11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01997768" w14:textId="77777777" w:rsidR="00A34029" w:rsidRDefault="00A34029">
            <w:pPr>
              <w:pStyle w:val="TAL"/>
              <w:rPr>
                <w:rFonts w:cs="Arial"/>
                <w:sz w:val="16"/>
                <w:szCs w:val="16"/>
                <w:lang w:val="de-DE" w:eastAsia="zh-CN"/>
              </w:rPr>
            </w:pPr>
            <w:r>
              <w:rPr>
                <w:rFonts w:cs="Arial"/>
                <w:sz w:val="16"/>
                <w:szCs w:val="16"/>
                <w:lang w:val="de-DE" w:eastAsia="en-GB"/>
              </w:rPr>
              <w:t>E-UTRA Band 2, 25</w:t>
            </w:r>
          </w:p>
          <w:p w14:paraId="77868826"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2222EC"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BA2AC8C"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AC25798"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CA728CD"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D51E5C"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FA79BF" w14:textId="77777777" w:rsidR="00A34029" w:rsidRDefault="00A34029">
            <w:pPr>
              <w:pStyle w:val="TAC"/>
              <w:rPr>
                <w:rFonts w:cs="Arial"/>
                <w:sz w:val="16"/>
                <w:szCs w:val="16"/>
                <w:lang w:val="en-GB" w:eastAsia="en-US"/>
              </w:rPr>
            </w:pPr>
            <w:r>
              <w:rPr>
                <w:rFonts w:cs="Arial"/>
                <w:sz w:val="16"/>
                <w:szCs w:val="16"/>
                <w:lang w:val="en-GB" w:eastAsia="en-US"/>
              </w:rPr>
              <w:t>15</w:t>
            </w:r>
          </w:p>
        </w:tc>
      </w:tr>
      <w:tr w:rsidR="00A34029" w14:paraId="05DC28B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E2A3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D547CE" w14:textId="77777777" w:rsidR="00A34029" w:rsidRDefault="00A34029">
            <w:pPr>
              <w:pStyle w:val="TAL"/>
              <w:rPr>
                <w:rFonts w:cs="Arial"/>
                <w:sz w:val="16"/>
                <w:szCs w:val="16"/>
                <w:lang w:val="de-DE" w:eastAsia="zh-CN"/>
              </w:rPr>
            </w:pPr>
            <w:r>
              <w:rPr>
                <w:rFonts w:cs="Arial"/>
                <w:sz w:val="16"/>
                <w:szCs w:val="16"/>
                <w:lang w:val="de-DE" w:eastAsia="en-GB"/>
              </w:rPr>
              <w:t>E-UTRA Band</w:t>
            </w:r>
            <w:r>
              <w:rPr>
                <w:rFonts w:cs="Arial"/>
                <w:sz w:val="16"/>
                <w:szCs w:val="16"/>
                <w:lang w:val="de-DE" w:eastAsia="zh-CN"/>
              </w:rPr>
              <w:t xml:space="preserve"> 43, 48</w:t>
            </w:r>
          </w:p>
          <w:p w14:paraId="1F3097E8" w14:textId="77777777" w:rsidR="00A34029" w:rsidRDefault="00A34029">
            <w:pPr>
              <w:pStyle w:val="TAL"/>
              <w:rPr>
                <w:rFonts w:cs="Arial"/>
                <w:sz w:val="16"/>
                <w:szCs w:val="16"/>
                <w:lang w:val="en-GB" w:eastAsia="en-US"/>
              </w:rPr>
            </w:pPr>
            <w:r>
              <w:rPr>
                <w:rFonts w:cs="Arial"/>
                <w:sz w:val="16"/>
                <w:szCs w:val="16"/>
                <w:lang w:val="de-DE"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640729A"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1795730"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7128CB9"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DAD8F91"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6978FB"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52FDB7" w14:textId="77777777" w:rsidR="00A34029" w:rsidRDefault="00A34029">
            <w:pPr>
              <w:pStyle w:val="TAC"/>
              <w:rPr>
                <w:rFonts w:cs="Arial"/>
                <w:sz w:val="16"/>
                <w:szCs w:val="16"/>
                <w:lang w:val="en-GB" w:eastAsia="en-US"/>
              </w:rPr>
            </w:pPr>
            <w:r>
              <w:rPr>
                <w:rFonts w:cs="Arial"/>
                <w:sz w:val="16"/>
                <w:szCs w:val="16"/>
                <w:lang w:val="en-GB" w:eastAsia="en-US"/>
              </w:rPr>
              <w:t>2</w:t>
            </w:r>
          </w:p>
        </w:tc>
      </w:tr>
      <w:tr w:rsidR="00A34029" w14:paraId="0F289FAC"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A1339D7" w14:textId="77777777" w:rsidR="00A34029" w:rsidRDefault="00A34029">
            <w:pPr>
              <w:pStyle w:val="TAC"/>
              <w:rPr>
                <w:rFonts w:cs="Arial"/>
                <w:sz w:val="16"/>
                <w:szCs w:val="16"/>
                <w:lang w:val="en-GB" w:eastAsia="en-US"/>
              </w:rPr>
            </w:pPr>
            <w:r>
              <w:rPr>
                <w:rFonts w:cs="Arial"/>
                <w:sz w:val="16"/>
                <w:szCs w:val="16"/>
                <w:lang w:val="en-GB" w:eastAsia="en-US"/>
              </w:rPr>
              <w:t>3</w:t>
            </w:r>
          </w:p>
        </w:tc>
        <w:tc>
          <w:tcPr>
            <w:tcW w:w="0" w:type="auto"/>
            <w:tcBorders>
              <w:top w:val="single" w:sz="6" w:space="0" w:color="auto"/>
              <w:left w:val="single" w:sz="6" w:space="0" w:color="auto"/>
              <w:bottom w:val="single" w:sz="6" w:space="0" w:color="auto"/>
              <w:right w:val="single" w:sz="6" w:space="0" w:color="auto"/>
            </w:tcBorders>
            <w:vAlign w:val="center"/>
            <w:hideMark/>
          </w:tcPr>
          <w:p w14:paraId="7E9ED7E0" w14:textId="77777777" w:rsidR="00A34029" w:rsidRDefault="00A34029">
            <w:pPr>
              <w:pStyle w:val="TAL"/>
              <w:rPr>
                <w:rFonts w:cs="Arial"/>
                <w:sz w:val="16"/>
                <w:szCs w:val="16"/>
                <w:lang w:val="sv-FI" w:eastAsia="zh-CN"/>
              </w:rPr>
            </w:pPr>
            <w:r>
              <w:rPr>
                <w:rFonts w:cs="Arial"/>
                <w:sz w:val="16"/>
                <w:szCs w:val="16"/>
                <w:lang w:val="sv-FI" w:eastAsia="en-GB"/>
              </w:rPr>
              <w:t>E-UTRA Band 1, 5, 7, 8, 11, 18, 19, 20, 21, 26, 27, 28, 31, 32, 33, 34, 38, 39, 40, 41, 43, 44</w:t>
            </w:r>
            <w:r>
              <w:rPr>
                <w:rFonts w:cs="Arial"/>
                <w:sz w:val="16"/>
                <w:szCs w:val="16"/>
                <w:lang w:val="sv-FI" w:eastAsia="zh-CN"/>
              </w:rPr>
              <w:t>, 45</w:t>
            </w:r>
            <w:r>
              <w:rPr>
                <w:rFonts w:cs="Arial"/>
                <w:sz w:val="16"/>
                <w:szCs w:val="16"/>
                <w:lang w:val="sv-FI" w:eastAsia="en-GB"/>
              </w:rPr>
              <w:t>, 50, 51, 65, 67, 68, 69, 72, 73,74, 75, 76</w:t>
            </w:r>
            <w:r>
              <w:rPr>
                <w:rFonts w:cs="Arial"/>
                <w:sz w:val="16"/>
                <w:szCs w:val="16"/>
                <w:lang w:val="de-DE" w:eastAsia="en-GB"/>
              </w:rPr>
              <w:t>, 87, 88</w:t>
            </w:r>
          </w:p>
          <w:p w14:paraId="2ECCA65C" w14:textId="77777777" w:rsidR="00A34029" w:rsidRDefault="00A34029">
            <w:pPr>
              <w:pStyle w:val="TAL"/>
              <w:rPr>
                <w:rFonts w:cs="Arial"/>
                <w:sz w:val="16"/>
                <w:szCs w:val="16"/>
                <w:lang w:val="sv-FI" w:eastAsia="en-US"/>
              </w:rPr>
            </w:pPr>
            <w:r>
              <w:rPr>
                <w:sz w:val="16"/>
                <w:szCs w:val="16"/>
                <w:lang w:val="sv-FI" w:eastAsia="en-GB"/>
              </w:rPr>
              <w:t>NR Band n79, 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C16E62B"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588FC28"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33E39D0"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53CABA4"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918C91"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1CA7649" w14:textId="77777777" w:rsidR="00A34029" w:rsidRDefault="00A34029">
            <w:pPr>
              <w:pStyle w:val="TAC"/>
              <w:rPr>
                <w:rFonts w:cs="Arial"/>
                <w:sz w:val="16"/>
                <w:szCs w:val="16"/>
                <w:lang w:val="en-GB" w:eastAsia="en-US"/>
              </w:rPr>
            </w:pPr>
          </w:p>
        </w:tc>
      </w:tr>
      <w:tr w:rsidR="00A34029" w14:paraId="7CEB59D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82321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C8ADCB" w14:textId="77777777" w:rsidR="00A34029" w:rsidRDefault="00A34029">
            <w:pPr>
              <w:pStyle w:val="TAL"/>
              <w:rPr>
                <w:rFonts w:cs="Arial"/>
                <w:sz w:val="16"/>
                <w:szCs w:val="16"/>
                <w:lang w:val="en-GB" w:eastAsia="en-US"/>
              </w:rPr>
            </w:pPr>
            <w:r>
              <w:rPr>
                <w:rFonts w:cs="Arial"/>
                <w:sz w:val="16"/>
                <w:szCs w:val="16"/>
                <w:lang w:val="en-GB" w:eastAsia="en-US"/>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7AC00DDF"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4E12F01"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DD5111B"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1FE072F"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666FC3"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9DA75F0" w14:textId="77777777" w:rsidR="00A34029" w:rsidRDefault="00A34029">
            <w:pPr>
              <w:pStyle w:val="TAC"/>
              <w:rPr>
                <w:rFonts w:cs="Arial"/>
                <w:sz w:val="16"/>
                <w:szCs w:val="16"/>
                <w:lang w:val="en-GB" w:eastAsia="en-US"/>
              </w:rPr>
            </w:pPr>
            <w:r>
              <w:rPr>
                <w:rFonts w:cs="Arial"/>
                <w:sz w:val="16"/>
                <w:szCs w:val="16"/>
                <w:lang w:val="en-GB" w:eastAsia="en-US"/>
              </w:rPr>
              <w:t>15</w:t>
            </w:r>
          </w:p>
        </w:tc>
      </w:tr>
      <w:tr w:rsidR="00A34029" w14:paraId="15D7F59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E19AC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FB2426" w14:textId="77777777" w:rsidR="00A34029" w:rsidRDefault="00A34029">
            <w:pPr>
              <w:pStyle w:val="TAL"/>
              <w:rPr>
                <w:rFonts w:cs="Arial"/>
                <w:sz w:val="16"/>
                <w:szCs w:val="16"/>
                <w:lang w:val="sv-FI" w:eastAsia="zh-CN"/>
              </w:rPr>
            </w:pPr>
            <w:r>
              <w:rPr>
                <w:rFonts w:cs="Arial"/>
                <w:sz w:val="16"/>
                <w:szCs w:val="16"/>
                <w:lang w:val="sv-FI" w:eastAsia="en-US"/>
              </w:rPr>
              <w:t>E-UTRA Band 22, 42</w:t>
            </w:r>
            <w:r>
              <w:rPr>
                <w:rFonts w:cs="Arial"/>
                <w:sz w:val="16"/>
                <w:szCs w:val="16"/>
                <w:lang w:val="sv-FI" w:eastAsia="en-GB"/>
              </w:rPr>
              <w:t>, 52</w:t>
            </w:r>
          </w:p>
          <w:p w14:paraId="65A6A2A4" w14:textId="77777777" w:rsidR="00A34029" w:rsidRDefault="00A34029">
            <w:pPr>
              <w:pStyle w:val="TAL"/>
              <w:rPr>
                <w:rFonts w:cs="Arial"/>
                <w:sz w:val="16"/>
                <w:szCs w:val="16"/>
                <w:lang w:val="sv-FI" w:eastAsia="en-US"/>
              </w:rPr>
            </w:pPr>
            <w:r>
              <w:rPr>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44BA4971"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9A0420D"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12C9EF"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FD9AE29"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FB6105"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2C5B5B0" w14:textId="77777777" w:rsidR="00A34029" w:rsidRDefault="00A34029">
            <w:pPr>
              <w:pStyle w:val="TAC"/>
              <w:rPr>
                <w:rFonts w:cs="Arial"/>
                <w:sz w:val="16"/>
                <w:szCs w:val="16"/>
                <w:lang w:val="en-GB" w:eastAsia="en-US"/>
              </w:rPr>
            </w:pPr>
            <w:r>
              <w:rPr>
                <w:rFonts w:cs="Arial"/>
                <w:sz w:val="16"/>
                <w:szCs w:val="16"/>
                <w:lang w:val="en-GB" w:eastAsia="en-US"/>
              </w:rPr>
              <w:t>2</w:t>
            </w:r>
          </w:p>
        </w:tc>
      </w:tr>
      <w:tr w:rsidR="00A34029" w14:paraId="1955233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F61EE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0BD3AA"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3FB80" w14:textId="77777777" w:rsidR="00A34029" w:rsidRDefault="00A34029">
            <w:pPr>
              <w:pStyle w:val="TAR"/>
              <w:rPr>
                <w:rFonts w:cs="Arial"/>
                <w:sz w:val="16"/>
                <w:szCs w:val="16"/>
                <w:lang w:val="en-GB" w:eastAsia="en-US"/>
              </w:rPr>
            </w:pPr>
            <w:r>
              <w:rPr>
                <w:rFonts w:cs="Arial"/>
                <w:sz w:val="16"/>
                <w:szCs w:val="16"/>
                <w:lang w:val="en-GB" w:eastAsia="en-US"/>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6940FB3"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92B3AB1" w14:textId="77777777" w:rsidR="00A34029" w:rsidRDefault="00A34029">
            <w:pPr>
              <w:pStyle w:val="TAL"/>
              <w:rPr>
                <w:rFonts w:cs="Arial"/>
                <w:sz w:val="16"/>
                <w:szCs w:val="16"/>
                <w:lang w:val="en-GB" w:eastAsia="en-US"/>
              </w:rPr>
            </w:pPr>
            <w:r>
              <w:rPr>
                <w:rFonts w:cs="Arial"/>
                <w:sz w:val="16"/>
                <w:szCs w:val="16"/>
                <w:lang w:val="en-GB" w:eastAsia="en-US"/>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A776B18" w14:textId="77777777" w:rsidR="00A34029" w:rsidRDefault="00A34029">
            <w:pPr>
              <w:pStyle w:val="TAC"/>
              <w:rPr>
                <w:rFonts w:cs="Arial"/>
                <w:sz w:val="16"/>
                <w:szCs w:val="16"/>
                <w:lang w:val="en-GB" w:eastAsia="en-US"/>
              </w:rPr>
            </w:pPr>
            <w:r>
              <w:rPr>
                <w:rFonts w:cs="Arial"/>
                <w:sz w:val="16"/>
                <w:szCs w:val="16"/>
                <w:lang w:val="en-GB" w:eastAsia="en-US"/>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546CE8" w14:textId="77777777" w:rsidR="00A34029" w:rsidRDefault="00A34029">
            <w:pPr>
              <w:pStyle w:val="TAC"/>
              <w:rPr>
                <w:rFonts w:cs="Arial"/>
                <w:sz w:val="16"/>
                <w:szCs w:val="16"/>
                <w:lang w:val="en-GB" w:eastAsia="en-US"/>
              </w:rPr>
            </w:pPr>
            <w:r>
              <w:rPr>
                <w:rFonts w:cs="Arial"/>
                <w:sz w:val="16"/>
                <w:szCs w:val="16"/>
                <w:lang w:val="en-GB" w:eastAsia="en-US"/>
              </w:rPr>
              <w:t>0.3</w:t>
            </w:r>
          </w:p>
        </w:tc>
        <w:tc>
          <w:tcPr>
            <w:tcW w:w="0" w:type="auto"/>
            <w:tcBorders>
              <w:top w:val="single" w:sz="6" w:space="0" w:color="auto"/>
              <w:left w:val="single" w:sz="6" w:space="0" w:color="auto"/>
              <w:bottom w:val="single" w:sz="6" w:space="0" w:color="auto"/>
              <w:right w:val="single" w:sz="4" w:space="0" w:color="auto"/>
            </w:tcBorders>
            <w:noWrap/>
            <w:vAlign w:val="center"/>
          </w:tcPr>
          <w:p w14:paraId="0BE2DD6C" w14:textId="77777777" w:rsidR="00A34029" w:rsidRDefault="00A34029">
            <w:pPr>
              <w:pStyle w:val="TAC"/>
              <w:rPr>
                <w:rFonts w:cs="Arial"/>
                <w:sz w:val="16"/>
                <w:szCs w:val="16"/>
                <w:lang w:val="en-GB" w:eastAsia="en-US"/>
              </w:rPr>
            </w:pPr>
          </w:p>
        </w:tc>
      </w:tr>
      <w:tr w:rsidR="00A34029" w14:paraId="0737299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235E566" w14:textId="77777777" w:rsidR="00A34029" w:rsidRDefault="00A34029">
            <w:pPr>
              <w:pStyle w:val="TAC"/>
              <w:rPr>
                <w:rFonts w:cs="Arial"/>
                <w:sz w:val="16"/>
                <w:szCs w:val="16"/>
                <w:lang w:val="en-GB" w:eastAsia="en-US"/>
              </w:rPr>
            </w:pPr>
            <w:r>
              <w:rPr>
                <w:rFonts w:cs="Arial"/>
                <w:sz w:val="16"/>
                <w:szCs w:val="16"/>
                <w:lang w:val="en-GB" w:eastAsia="en-US"/>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18AE7F21" w14:textId="77777777" w:rsidR="00A34029" w:rsidRDefault="00A34029">
            <w:pPr>
              <w:pStyle w:val="TAL"/>
              <w:rPr>
                <w:rFonts w:cs="Arial"/>
                <w:sz w:val="16"/>
                <w:szCs w:val="16"/>
                <w:lang w:val="en-GB" w:eastAsia="en-US"/>
              </w:rPr>
            </w:pPr>
            <w:r>
              <w:rPr>
                <w:rFonts w:cs="Arial"/>
                <w:sz w:val="16"/>
                <w:szCs w:val="16"/>
                <w:lang w:val="en-GB" w:eastAsia="en-GB"/>
              </w:rPr>
              <w:t>E-UTRA Band 2, 4, 5, 7, 12, 13, 14, 17</w:t>
            </w:r>
            <w:r>
              <w:rPr>
                <w:rFonts w:cs="Arial"/>
                <w:sz w:val="16"/>
                <w:szCs w:val="16"/>
                <w:lang w:val="en-GB" w:eastAsia="zh-CN"/>
              </w:rPr>
              <w:t xml:space="preserve">, 24, 25, 26, 27, </w:t>
            </w:r>
            <w:r>
              <w:rPr>
                <w:rFonts w:cs="Arial"/>
                <w:sz w:val="16"/>
                <w:szCs w:val="16"/>
                <w:lang w:val="en-GB" w:eastAsia="en-GB"/>
              </w:rPr>
              <w:t xml:space="preserve">28, 29, 30, </w:t>
            </w:r>
            <w:r>
              <w:rPr>
                <w:rFonts w:cs="Arial"/>
                <w:sz w:val="16"/>
                <w:szCs w:val="16"/>
                <w:lang w:val="en-GB" w:eastAsia="zh-CN"/>
              </w:rPr>
              <w:t xml:space="preserve">41, 43, 48, 50, 51,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794FDF3D"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8342797"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3DF8C38"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2131B4F"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0B6CCE"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B5A0323" w14:textId="77777777" w:rsidR="00A34029" w:rsidRDefault="00A34029">
            <w:pPr>
              <w:pStyle w:val="TAC"/>
              <w:rPr>
                <w:rFonts w:cs="Arial"/>
                <w:sz w:val="16"/>
                <w:szCs w:val="16"/>
                <w:lang w:val="en-GB" w:eastAsia="en-US"/>
              </w:rPr>
            </w:pPr>
          </w:p>
        </w:tc>
      </w:tr>
      <w:tr w:rsidR="00A34029" w14:paraId="32ADC597" w14:textId="77777777" w:rsidTr="00A34029">
        <w:trPr>
          <w:trHeight w:val="46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42369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35A21E" w14:textId="77777777" w:rsidR="00A34029" w:rsidRDefault="00A34029">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42,</w:t>
            </w:r>
          </w:p>
          <w:p w14:paraId="69990926" w14:textId="77777777" w:rsidR="00A34029" w:rsidRDefault="00A34029">
            <w:pPr>
              <w:pStyle w:val="TAL"/>
              <w:rPr>
                <w:rFonts w:cs="Arial"/>
                <w:sz w:val="16"/>
                <w:szCs w:val="16"/>
                <w:lang w:val="sv-FI" w:eastAsia="en-US"/>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F00F61C" w14:textId="77777777" w:rsidR="00A34029" w:rsidRDefault="00A34029">
            <w:pPr>
              <w:pStyle w:val="TAR"/>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2EE5AF3"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2400C2" w14:textId="77777777" w:rsidR="00A34029" w:rsidRDefault="00A34029">
            <w:pPr>
              <w:pStyle w:val="TAL"/>
              <w:rPr>
                <w:rFonts w:cs="Arial"/>
                <w:sz w:val="16"/>
                <w:szCs w:val="16"/>
                <w:lang w:val="en-GB" w:eastAsia="en-US"/>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93DDC36"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35ACE8"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736F6FB" w14:textId="77777777" w:rsidR="00A34029" w:rsidRDefault="00A34029">
            <w:pPr>
              <w:pStyle w:val="TAC"/>
              <w:rPr>
                <w:rFonts w:cs="Arial"/>
                <w:sz w:val="16"/>
                <w:szCs w:val="16"/>
                <w:lang w:val="en-GB" w:eastAsia="en-US"/>
              </w:rPr>
            </w:pPr>
            <w:r>
              <w:rPr>
                <w:rFonts w:cs="Arial"/>
                <w:sz w:val="16"/>
                <w:szCs w:val="16"/>
                <w:lang w:val="en-GB" w:eastAsia="en-US"/>
              </w:rPr>
              <w:t>2</w:t>
            </w:r>
          </w:p>
        </w:tc>
      </w:tr>
      <w:tr w:rsidR="00A34029" w14:paraId="64AF0D3C"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F81F37E" w14:textId="77777777" w:rsidR="00A34029" w:rsidRDefault="00A34029">
            <w:pPr>
              <w:pStyle w:val="TAC"/>
              <w:rPr>
                <w:rFonts w:cs="Arial"/>
                <w:sz w:val="16"/>
                <w:szCs w:val="16"/>
                <w:lang w:val="en-GB" w:eastAsia="en-US"/>
              </w:rPr>
            </w:pPr>
            <w:r>
              <w:rPr>
                <w:rFonts w:cs="Arial"/>
                <w:sz w:val="16"/>
                <w:szCs w:val="16"/>
                <w:lang w:val="en-GB" w:eastAsia="en-GB"/>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hideMark/>
          </w:tcPr>
          <w:p w14:paraId="4767071C" w14:textId="77777777" w:rsidR="00A34029" w:rsidRDefault="00A34029">
            <w:pPr>
              <w:pStyle w:val="TAL"/>
              <w:rPr>
                <w:rFonts w:eastAsia="SimSun" w:cs="Arial"/>
                <w:sz w:val="16"/>
                <w:szCs w:val="16"/>
                <w:lang w:val="en-GB" w:eastAsia="zh-CN"/>
              </w:rPr>
            </w:pPr>
            <w:r>
              <w:rPr>
                <w:rFonts w:cs="Arial"/>
                <w:sz w:val="16"/>
                <w:szCs w:val="16"/>
                <w:lang w:val="de-DE" w:eastAsia="en-GB"/>
              </w:rPr>
              <w:t>E-UTRA Band 1, 2, 3, 4, 5, 7, 8, 12, 13, 14, 17, 24, 25, 28, 29, 30, 31, 34, 38, 40, 42, 43</w:t>
            </w:r>
            <w:r>
              <w:rPr>
                <w:rFonts w:cs="Arial"/>
                <w:sz w:val="16"/>
                <w:szCs w:val="16"/>
                <w:lang w:val="de-DE" w:eastAsia="zh-CN"/>
              </w:rPr>
              <w:t>, 45</w:t>
            </w:r>
            <w:r>
              <w:rPr>
                <w:rFonts w:cs="Arial"/>
                <w:sz w:val="16"/>
                <w:szCs w:val="16"/>
                <w:lang w:val="de-DE" w:eastAsia="en-GB"/>
              </w:rPr>
              <w:t>, 48, 50, 51,</w:t>
            </w:r>
            <w:r>
              <w:rPr>
                <w:rFonts w:ascii="Times New Roman" w:hAnsi="Times New Roman"/>
                <w:sz w:val="20"/>
                <w:lang w:val="de-DE" w:eastAsia="en-GB"/>
              </w:rPr>
              <w:t xml:space="preserve"> </w:t>
            </w:r>
            <w:r>
              <w:rPr>
                <w:rFonts w:cs="Arial"/>
                <w:sz w:val="16"/>
                <w:szCs w:val="16"/>
                <w:lang w:val="de-DE" w:eastAsia="en-GB"/>
              </w:rPr>
              <w:t xml:space="preserve"> 65, 66, 70</w:t>
            </w:r>
            <w:r>
              <w:rPr>
                <w:rFonts w:cs="Arial"/>
                <w:sz w:val="16"/>
                <w:szCs w:val="16"/>
                <w:lang w:val="de-DE" w:eastAsia="zh-CN"/>
              </w:rPr>
              <w:t>, 71</w:t>
            </w:r>
            <w:r>
              <w:rPr>
                <w:rFonts w:cs="Arial"/>
                <w:sz w:val="16"/>
                <w:szCs w:val="16"/>
                <w:lang w:val="de-DE" w:eastAsia="en-GB"/>
              </w:rPr>
              <w:t>, 73, 74, 85, 103</w:t>
            </w:r>
            <w:r>
              <w:rPr>
                <w:rFonts w:eastAsia="SimSun" w:cs="Arial"/>
                <w:sz w:val="16"/>
                <w:szCs w:val="16"/>
                <w:lang w:val="en-GB" w:eastAsia="zh-CN"/>
              </w:rPr>
              <w:t>, 106</w:t>
            </w:r>
          </w:p>
          <w:p w14:paraId="56888AF2" w14:textId="77777777" w:rsidR="00A34029" w:rsidRDefault="00A34029">
            <w:pPr>
              <w:pStyle w:val="TAL"/>
              <w:rPr>
                <w:rFonts w:cs="Arial"/>
                <w:sz w:val="16"/>
                <w:szCs w:val="16"/>
                <w:lang w:val="en-GB" w:eastAsia="en-US"/>
              </w:rPr>
            </w:pPr>
            <w:r>
              <w:rPr>
                <w:rFonts w:cs="Arial"/>
                <w:sz w:val="16"/>
                <w:szCs w:val="16"/>
                <w:lang w:val="de-DE"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4F475495"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E84BCD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54D1603"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9525AD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72C2B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8A4C88F" w14:textId="77777777" w:rsidR="00A34029" w:rsidRDefault="00A34029">
            <w:pPr>
              <w:pStyle w:val="TAC"/>
              <w:rPr>
                <w:rFonts w:cs="Arial"/>
                <w:sz w:val="16"/>
                <w:szCs w:val="16"/>
                <w:lang w:val="en-GB" w:eastAsia="en-US"/>
              </w:rPr>
            </w:pPr>
          </w:p>
        </w:tc>
      </w:tr>
      <w:tr w:rsidR="00A34029" w14:paraId="3E1114E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9B973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058382" w14:textId="77777777" w:rsidR="00A34029" w:rsidRDefault="00A34029">
            <w:pPr>
              <w:pStyle w:val="TAL"/>
              <w:rPr>
                <w:rFonts w:cs="Arial"/>
                <w:sz w:val="16"/>
                <w:szCs w:val="16"/>
                <w:lang w:val="en-GB" w:eastAsia="en-US"/>
              </w:rPr>
            </w:pPr>
            <w:r>
              <w:rPr>
                <w:rFonts w:cs="Arial"/>
                <w:sz w:val="16"/>
                <w:szCs w:val="16"/>
                <w:lang w:val="en-GB" w:eastAsia="zh-CN"/>
              </w:rPr>
              <w:t>E-UTRA Band 26</w:t>
            </w:r>
          </w:p>
        </w:tc>
        <w:tc>
          <w:tcPr>
            <w:tcW w:w="0" w:type="auto"/>
            <w:tcBorders>
              <w:top w:val="single" w:sz="6" w:space="0" w:color="auto"/>
              <w:left w:val="single" w:sz="6" w:space="0" w:color="auto"/>
              <w:bottom w:val="single" w:sz="6" w:space="0" w:color="auto"/>
              <w:right w:val="single" w:sz="6" w:space="0" w:color="auto"/>
            </w:tcBorders>
            <w:vAlign w:val="center"/>
            <w:hideMark/>
          </w:tcPr>
          <w:p w14:paraId="2492DA3C" w14:textId="77777777" w:rsidR="00A34029" w:rsidRDefault="00A34029">
            <w:pPr>
              <w:pStyle w:val="TAR"/>
              <w:rPr>
                <w:rFonts w:cs="Arial"/>
                <w:sz w:val="16"/>
                <w:szCs w:val="16"/>
                <w:lang w:val="en-GB" w:eastAsia="en-US"/>
              </w:rPr>
            </w:pPr>
            <w:r>
              <w:rPr>
                <w:rFonts w:cs="Arial"/>
                <w:sz w:val="16"/>
                <w:szCs w:val="16"/>
                <w:lang w:val="en-GB" w:eastAsia="en-GB"/>
              </w:rPr>
              <w:t>859</w:t>
            </w:r>
          </w:p>
        </w:tc>
        <w:tc>
          <w:tcPr>
            <w:tcW w:w="0" w:type="auto"/>
            <w:tcBorders>
              <w:top w:val="single" w:sz="6" w:space="0" w:color="auto"/>
              <w:left w:val="single" w:sz="6" w:space="0" w:color="auto"/>
              <w:bottom w:val="single" w:sz="6" w:space="0" w:color="auto"/>
              <w:right w:val="single" w:sz="6" w:space="0" w:color="auto"/>
            </w:tcBorders>
            <w:vAlign w:val="center"/>
            <w:hideMark/>
          </w:tcPr>
          <w:p w14:paraId="30CAF8A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5B1013E" w14:textId="77777777" w:rsidR="00A34029" w:rsidRDefault="00A34029">
            <w:pPr>
              <w:pStyle w:val="TAL"/>
              <w:rPr>
                <w:rFonts w:cs="Arial"/>
                <w:sz w:val="16"/>
                <w:szCs w:val="16"/>
                <w:lang w:val="en-GB" w:eastAsia="en-US"/>
              </w:rPr>
            </w:pPr>
            <w:r>
              <w:rPr>
                <w:rFonts w:cs="Arial"/>
                <w:sz w:val="16"/>
                <w:szCs w:val="16"/>
                <w:lang w:val="en-GB" w:eastAsia="en-GB"/>
              </w:rPr>
              <w:t>869</w:t>
            </w:r>
          </w:p>
        </w:tc>
        <w:tc>
          <w:tcPr>
            <w:tcW w:w="0" w:type="auto"/>
            <w:tcBorders>
              <w:top w:val="single" w:sz="6" w:space="0" w:color="auto"/>
              <w:left w:val="single" w:sz="6" w:space="0" w:color="auto"/>
              <w:bottom w:val="single" w:sz="6" w:space="0" w:color="auto"/>
              <w:right w:val="single" w:sz="6" w:space="0" w:color="auto"/>
            </w:tcBorders>
            <w:vAlign w:val="center"/>
            <w:hideMark/>
          </w:tcPr>
          <w:p w14:paraId="22898FAD" w14:textId="77777777" w:rsidR="00A34029" w:rsidRDefault="00A34029">
            <w:pPr>
              <w:pStyle w:val="TAC"/>
              <w:rPr>
                <w:rFonts w:cs="Arial"/>
                <w:sz w:val="16"/>
                <w:szCs w:val="16"/>
                <w:lang w:val="en-GB" w:eastAsia="en-US"/>
              </w:rPr>
            </w:pPr>
            <w:r>
              <w:rPr>
                <w:rFonts w:cs="Arial"/>
                <w:sz w:val="16"/>
                <w:szCs w:val="16"/>
                <w:lang w:val="en-GB" w:eastAsia="en-GB"/>
              </w:rPr>
              <w:t>-27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59A5E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43E88C1" w14:textId="77777777" w:rsidR="00A34029" w:rsidRDefault="00A34029">
            <w:pPr>
              <w:pStyle w:val="TAC"/>
              <w:rPr>
                <w:rFonts w:cs="Arial"/>
                <w:sz w:val="16"/>
                <w:szCs w:val="16"/>
                <w:lang w:val="en-GB" w:eastAsia="en-US"/>
              </w:rPr>
            </w:pPr>
          </w:p>
        </w:tc>
      </w:tr>
      <w:tr w:rsidR="00A34029" w14:paraId="6EBF6314"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5CA68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6C9DF8" w14:textId="77777777" w:rsidR="00A34029" w:rsidRDefault="00A34029">
            <w:pPr>
              <w:pStyle w:val="TAL"/>
              <w:rPr>
                <w:rFonts w:cs="Arial"/>
                <w:sz w:val="16"/>
                <w:szCs w:val="16"/>
                <w:lang w:val="sv-FI" w:eastAsia="zh-CN"/>
              </w:rPr>
            </w:pPr>
            <w:r>
              <w:rPr>
                <w:rFonts w:cs="Arial"/>
                <w:sz w:val="16"/>
                <w:szCs w:val="16"/>
                <w:lang w:val="sv-FI" w:eastAsia="zh-CN"/>
              </w:rPr>
              <w:t>E-UTRA Band 41</w:t>
            </w:r>
            <w:r>
              <w:rPr>
                <w:rFonts w:cs="Arial"/>
                <w:sz w:val="16"/>
                <w:szCs w:val="16"/>
                <w:lang w:val="sv-FI" w:eastAsia="en-GB"/>
              </w:rPr>
              <w:t>, 52, 53, 54</w:t>
            </w:r>
          </w:p>
          <w:p w14:paraId="7AF51DA3" w14:textId="77777777" w:rsidR="00A34029" w:rsidRDefault="00A34029">
            <w:pPr>
              <w:pStyle w:val="TAL"/>
              <w:rPr>
                <w:rFonts w:cs="Arial"/>
                <w:sz w:val="16"/>
                <w:szCs w:val="16"/>
                <w:lang w:val="sv-FI" w:eastAsia="en-US"/>
              </w:rPr>
            </w:pPr>
            <w:r>
              <w:rPr>
                <w:sz w:val="16"/>
                <w:szCs w:val="16"/>
                <w:lang w:val="sv-FI" w:eastAsia="en-GB"/>
              </w:rPr>
              <w:t>NR Band n77, n78</w:t>
            </w:r>
            <w:r>
              <w:rPr>
                <w:sz w:val="16"/>
                <w:szCs w:val="16"/>
                <w:lang w:val="sv-FI" w:eastAsia="zh-CN"/>
              </w:rPr>
              <w:t>,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F01CF"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B7524F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817C523"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2F2AC6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CCB95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2EF3B36"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255A5EB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48D5A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3923FC" w14:textId="77777777" w:rsidR="00A34029" w:rsidRDefault="00A34029">
            <w:pPr>
              <w:pStyle w:val="TAL"/>
              <w:rPr>
                <w:rFonts w:cs="Arial"/>
                <w:sz w:val="16"/>
                <w:szCs w:val="16"/>
                <w:lang w:val="en-GB" w:eastAsia="zh-CN"/>
              </w:rPr>
            </w:pPr>
            <w:r>
              <w:rPr>
                <w:rFonts w:cs="Arial"/>
                <w:sz w:val="16"/>
                <w:szCs w:val="16"/>
                <w:lang w:val="en-GB" w:eastAsia="zh-CN"/>
              </w:rPr>
              <w:t xml:space="preserve">E-UTRA Band </w:t>
            </w:r>
            <w:r>
              <w:rPr>
                <w:rFonts w:cs="Arial"/>
                <w:sz w:val="16"/>
                <w:szCs w:val="16"/>
                <w:lang w:val="en-GB" w:eastAsia="en-GB"/>
              </w:rPr>
              <w:t>18, 19</w:t>
            </w:r>
          </w:p>
        </w:tc>
        <w:tc>
          <w:tcPr>
            <w:tcW w:w="0" w:type="auto"/>
            <w:tcBorders>
              <w:top w:val="single" w:sz="6" w:space="0" w:color="auto"/>
              <w:left w:val="single" w:sz="6" w:space="0" w:color="auto"/>
              <w:bottom w:val="single" w:sz="6" w:space="0" w:color="auto"/>
              <w:right w:val="single" w:sz="6" w:space="0" w:color="auto"/>
            </w:tcBorders>
            <w:vAlign w:val="center"/>
            <w:hideMark/>
          </w:tcPr>
          <w:p w14:paraId="73265CDA"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4FD0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2BA354"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E258052" w14:textId="77777777" w:rsidR="00A34029" w:rsidRDefault="00A34029">
            <w:pPr>
              <w:pStyle w:val="TAC"/>
              <w:rPr>
                <w:rFonts w:cs="Arial"/>
                <w:sz w:val="16"/>
                <w:szCs w:val="16"/>
                <w:lang w:val="en-GB" w:eastAsia="en-GB"/>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B8831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48AA14A" w14:textId="77777777" w:rsidR="00A34029" w:rsidRDefault="00A34029">
            <w:pPr>
              <w:pStyle w:val="TAC"/>
              <w:rPr>
                <w:rFonts w:cs="Arial"/>
                <w:sz w:val="16"/>
                <w:szCs w:val="16"/>
                <w:lang w:val="en-GB" w:eastAsia="en-GB"/>
              </w:rPr>
            </w:pPr>
            <w:r>
              <w:rPr>
                <w:rFonts w:cs="Arial"/>
                <w:sz w:val="16"/>
                <w:szCs w:val="16"/>
                <w:lang w:val="en-GB" w:eastAsia="en-GB"/>
              </w:rPr>
              <w:t>39</w:t>
            </w:r>
          </w:p>
        </w:tc>
      </w:tr>
      <w:tr w:rsidR="00A34029" w14:paraId="4B6700E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F13DB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DA8DFF" w14:textId="77777777" w:rsidR="00A34029" w:rsidRDefault="00A34029">
            <w:pPr>
              <w:pStyle w:val="TAL"/>
              <w:rPr>
                <w:rFonts w:cs="Arial"/>
                <w:sz w:val="16"/>
                <w:szCs w:val="16"/>
                <w:lang w:val="en-GB" w:eastAsia="zh-CN"/>
              </w:rPr>
            </w:pPr>
            <w:r>
              <w:rPr>
                <w:rFonts w:cs="Arial"/>
                <w:sz w:val="16"/>
                <w:szCs w:val="16"/>
                <w:lang w:val="en-GB" w:eastAsia="zh-CN"/>
              </w:rPr>
              <w:t xml:space="preserve">E-UTRA Band </w:t>
            </w:r>
            <w:r>
              <w:rPr>
                <w:rFonts w:cs="Arial"/>
                <w:sz w:val="16"/>
                <w:szCs w:val="16"/>
                <w:lang w:val="en-GB" w:eastAsia="en-GB"/>
              </w:rPr>
              <w:t>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863FA9"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450FEF"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7811FFC"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FB4F06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782BF6"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C3B5635" w14:textId="77777777" w:rsidR="00A34029" w:rsidRDefault="00A34029">
            <w:pPr>
              <w:pStyle w:val="TAC"/>
              <w:rPr>
                <w:rFonts w:cs="Arial"/>
                <w:sz w:val="16"/>
                <w:szCs w:val="16"/>
                <w:lang w:val="en-GB" w:eastAsia="en-GB"/>
              </w:rPr>
            </w:pPr>
            <w:r>
              <w:rPr>
                <w:rFonts w:cs="Arial"/>
                <w:sz w:val="16"/>
                <w:szCs w:val="16"/>
                <w:lang w:val="en-GB" w:eastAsia="en-GB"/>
              </w:rPr>
              <w:t>39</w:t>
            </w:r>
          </w:p>
        </w:tc>
      </w:tr>
      <w:tr w:rsidR="00A34029" w14:paraId="7645F59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9B5D7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5E52A2" w14:textId="77777777" w:rsidR="00A34029" w:rsidRDefault="00A34029">
            <w:pPr>
              <w:pStyle w:val="TAL"/>
              <w:rPr>
                <w:rFonts w:cs="Arial"/>
                <w:sz w:val="16"/>
                <w:szCs w:val="16"/>
                <w:lang w:val="en-GB" w:eastAsia="zh-CN"/>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502F9"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09FB012"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932836C"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31E89AC1" w14:textId="77777777" w:rsidR="00A34029" w:rsidRDefault="00A34029">
            <w:pPr>
              <w:pStyle w:val="TAC"/>
              <w:rPr>
                <w:rFonts w:cs="Arial"/>
                <w:sz w:val="16"/>
                <w:szCs w:val="16"/>
                <w:lang w:val="en-GB" w:eastAsia="en-GB"/>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85B3C2" w14:textId="77777777" w:rsidR="00A34029" w:rsidRDefault="00A34029">
            <w:pPr>
              <w:pStyle w:val="TAC"/>
              <w:rPr>
                <w:rFonts w:cs="Arial"/>
                <w:sz w:val="16"/>
                <w:szCs w:val="16"/>
                <w:lang w:val="en-GB" w:eastAsia="en-GB"/>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B4DE48D" w14:textId="77777777" w:rsidR="00A34029" w:rsidRDefault="00A34029">
            <w:pPr>
              <w:pStyle w:val="TAC"/>
              <w:rPr>
                <w:rFonts w:cs="Arial"/>
                <w:sz w:val="16"/>
                <w:szCs w:val="16"/>
                <w:lang w:val="en-GB" w:eastAsia="en-GB"/>
              </w:rPr>
            </w:pPr>
            <w:r>
              <w:rPr>
                <w:rFonts w:cs="Arial"/>
                <w:sz w:val="16"/>
                <w:szCs w:val="16"/>
                <w:lang w:val="en-GB" w:eastAsia="en-GB"/>
              </w:rPr>
              <w:t>8, 39</w:t>
            </w:r>
          </w:p>
        </w:tc>
      </w:tr>
      <w:tr w:rsidR="00A34029" w14:paraId="490E11A2"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4EAE815" w14:textId="77777777" w:rsidR="00A34029" w:rsidRDefault="00A34029">
            <w:pPr>
              <w:pStyle w:val="TAC"/>
              <w:rPr>
                <w:rFonts w:cs="Arial"/>
                <w:sz w:val="16"/>
                <w:szCs w:val="16"/>
                <w:lang w:val="en-GB" w:eastAsia="en-US"/>
              </w:rPr>
            </w:pPr>
            <w:r>
              <w:rPr>
                <w:rFonts w:cs="Arial"/>
                <w:sz w:val="16"/>
                <w:szCs w:val="16"/>
                <w:lang w:val="en-GB" w:eastAsia="en-GB"/>
              </w:rPr>
              <w:t>6</w:t>
            </w:r>
          </w:p>
        </w:tc>
        <w:tc>
          <w:tcPr>
            <w:tcW w:w="0" w:type="auto"/>
            <w:tcBorders>
              <w:top w:val="single" w:sz="6" w:space="0" w:color="auto"/>
              <w:left w:val="single" w:sz="6" w:space="0" w:color="auto"/>
              <w:bottom w:val="single" w:sz="6" w:space="0" w:color="auto"/>
              <w:right w:val="single" w:sz="6" w:space="0" w:color="auto"/>
            </w:tcBorders>
            <w:vAlign w:val="center"/>
            <w:hideMark/>
          </w:tcPr>
          <w:p w14:paraId="72D66C2E" w14:textId="77777777" w:rsidR="00A34029" w:rsidRDefault="00A34029">
            <w:pPr>
              <w:pStyle w:val="TAL"/>
              <w:rPr>
                <w:rFonts w:cs="Arial"/>
                <w:sz w:val="16"/>
                <w:szCs w:val="16"/>
                <w:lang w:val="en-GB" w:eastAsia="en-US"/>
              </w:rPr>
            </w:pPr>
            <w:r>
              <w:rPr>
                <w:rFonts w:cs="Arial"/>
                <w:sz w:val="16"/>
                <w:szCs w:val="16"/>
                <w:lang w:val="en-GB" w:eastAsia="en-GB"/>
              </w:rPr>
              <w:t>E-UTRA Band 1, 9, 11,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270118F9"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027D0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2752E10"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474E49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7176D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2E868ED" w14:textId="77777777" w:rsidR="00A34029" w:rsidRDefault="00A34029">
            <w:pPr>
              <w:pStyle w:val="TAC"/>
              <w:rPr>
                <w:rFonts w:cs="Arial"/>
                <w:sz w:val="16"/>
                <w:szCs w:val="16"/>
                <w:lang w:val="en-GB" w:eastAsia="en-US"/>
              </w:rPr>
            </w:pPr>
          </w:p>
        </w:tc>
      </w:tr>
      <w:tr w:rsidR="00A34029" w14:paraId="2CBF99A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C73CE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5786DF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81E9256" w14:textId="77777777" w:rsidR="00A34029" w:rsidRDefault="00A34029">
            <w:pPr>
              <w:pStyle w:val="TAR"/>
              <w:rPr>
                <w:rFonts w:cs="Arial"/>
                <w:sz w:val="16"/>
                <w:szCs w:val="16"/>
                <w:lang w:val="en-GB" w:eastAsia="en-US"/>
              </w:rPr>
            </w:pPr>
            <w:r>
              <w:rPr>
                <w:rFonts w:cs="Arial"/>
                <w:sz w:val="16"/>
                <w:szCs w:val="16"/>
                <w:lang w:val="en-GB" w:eastAsia="en-GB"/>
              </w:rPr>
              <w:t>860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7E0DAA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830808B" w14:textId="77777777" w:rsidR="00A34029" w:rsidRDefault="00A34029">
            <w:pPr>
              <w:pStyle w:val="TAL"/>
              <w:rPr>
                <w:rFonts w:cs="Arial"/>
                <w:sz w:val="16"/>
                <w:szCs w:val="16"/>
                <w:lang w:val="en-GB" w:eastAsia="en-US"/>
              </w:rPr>
            </w:pPr>
            <w:r>
              <w:rPr>
                <w:rFonts w:cs="Arial"/>
                <w:sz w:val="16"/>
                <w:szCs w:val="16"/>
                <w:lang w:val="en-GB" w:eastAsia="en-GB"/>
              </w:rPr>
              <w:t>875</w:t>
            </w:r>
          </w:p>
        </w:tc>
        <w:tc>
          <w:tcPr>
            <w:tcW w:w="0" w:type="auto"/>
            <w:tcBorders>
              <w:top w:val="single" w:sz="6" w:space="0" w:color="auto"/>
              <w:left w:val="single" w:sz="6" w:space="0" w:color="auto"/>
              <w:bottom w:val="single" w:sz="6" w:space="0" w:color="auto"/>
              <w:right w:val="single" w:sz="6" w:space="0" w:color="auto"/>
            </w:tcBorders>
            <w:vAlign w:val="center"/>
            <w:hideMark/>
          </w:tcPr>
          <w:p w14:paraId="77C052D2" w14:textId="77777777" w:rsidR="00A34029" w:rsidRDefault="00A34029">
            <w:pPr>
              <w:pStyle w:val="TAC"/>
              <w:rPr>
                <w:rFonts w:cs="Arial"/>
                <w:sz w:val="16"/>
                <w:szCs w:val="16"/>
                <w:lang w:val="en-GB" w:eastAsia="en-US"/>
              </w:rPr>
            </w:pPr>
            <w:r>
              <w:rPr>
                <w:rFonts w:cs="Arial"/>
                <w:sz w:val="16"/>
                <w:szCs w:val="16"/>
                <w:lang w:val="en-GB" w:eastAsia="en-GB"/>
              </w:rPr>
              <w:t>-37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364C1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6119CF7" w14:textId="77777777" w:rsidR="00A34029" w:rsidRDefault="00A34029">
            <w:pPr>
              <w:pStyle w:val="TAC"/>
              <w:rPr>
                <w:rFonts w:cs="Arial"/>
                <w:sz w:val="16"/>
                <w:szCs w:val="16"/>
                <w:lang w:val="en-GB" w:eastAsia="en-US"/>
              </w:rPr>
            </w:pPr>
          </w:p>
        </w:tc>
      </w:tr>
      <w:tr w:rsidR="00A34029" w14:paraId="46B0CE7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777BE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D948F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9D2570C" w14:textId="77777777" w:rsidR="00A34029" w:rsidRDefault="00A34029">
            <w:pPr>
              <w:pStyle w:val="TAR"/>
              <w:rPr>
                <w:rFonts w:cs="Arial"/>
                <w:sz w:val="16"/>
                <w:szCs w:val="16"/>
                <w:lang w:val="en-GB" w:eastAsia="en-US"/>
              </w:rPr>
            </w:pPr>
            <w:r>
              <w:rPr>
                <w:rFonts w:cs="Arial"/>
                <w:sz w:val="16"/>
                <w:szCs w:val="16"/>
                <w:lang w:val="en-GB" w:eastAsia="en-GB"/>
              </w:rPr>
              <w:t>875</w:t>
            </w:r>
          </w:p>
        </w:tc>
        <w:tc>
          <w:tcPr>
            <w:tcW w:w="0" w:type="auto"/>
            <w:tcBorders>
              <w:top w:val="single" w:sz="6" w:space="0" w:color="auto"/>
              <w:left w:val="single" w:sz="6" w:space="0" w:color="auto"/>
              <w:bottom w:val="single" w:sz="6" w:space="0" w:color="auto"/>
              <w:right w:val="single" w:sz="6" w:space="0" w:color="auto"/>
            </w:tcBorders>
            <w:vAlign w:val="center"/>
            <w:hideMark/>
          </w:tcPr>
          <w:p w14:paraId="75623D4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D699EC" w14:textId="77777777" w:rsidR="00A34029" w:rsidRDefault="00A34029">
            <w:pPr>
              <w:pStyle w:val="TAL"/>
              <w:rPr>
                <w:rFonts w:cs="Arial"/>
                <w:sz w:val="16"/>
                <w:szCs w:val="16"/>
                <w:lang w:val="en-GB" w:eastAsia="en-US"/>
              </w:rPr>
            </w:pPr>
            <w:r>
              <w:rPr>
                <w:rFonts w:cs="Arial"/>
                <w:sz w:val="16"/>
                <w:szCs w:val="16"/>
                <w:lang w:val="en-GB" w:eastAsia="en-GB"/>
              </w:rPr>
              <w:t>895</w:t>
            </w:r>
          </w:p>
        </w:tc>
        <w:tc>
          <w:tcPr>
            <w:tcW w:w="0" w:type="auto"/>
            <w:tcBorders>
              <w:top w:val="single" w:sz="6" w:space="0" w:color="auto"/>
              <w:left w:val="single" w:sz="6" w:space="0" w:color="auto"/>
              <w:bottom w:val="single" w:sz="6" w:space="0" w:color="auto"/>
              <w:right w:val="single" w:sz="6" w:space="0" w:color="auto"/>
            </w:tcBorders>
            <w:vAlign w:val="center"/>
            <w:hideMark/>
          </w:tcPr>
          <w:p w14:paraId="47DBE2C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96CEC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98822EF" w14:textId="77777777" w:rsidR="00A34029" w:rsidRDefault="00A34029">
            <w:pPr>
              <w:pStyle w:val="TAC"/>
              <w:rPr>
                <w:rFonts w:cs="Arial"/>
                <w:sz w:val="16"/>
                <w:szCs w:val="16"/>
                <w:lang w:val="en-GB" w:eastAsia="en-US"/>
              </w:rPr>
            </w:pPr>
          </w:p>
        </w:tc>
      </w:tr>
      <w:tr w:rsidR="00A34029" w14:paraId="08E23E37" w14:textId="77777777" w:rsidTr="00A34029">
        <w:trPr>
          <w:trHeight w:val="353"/>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EE7CF0" w14:textId="77777777" w:rsidR="00A34029" w:rsidRDefault="00A34029">
            <w:pPr>
              <w:spacing w:after="0" w:line="240" w:lineRule="auto"/>
              <w:rPr>
                <w:rFonts w:ascii="Arial" w:hAnsi="Arial" w:cs="Arial"/>
                <w:sz w:val="16"/>
                <w:szCs w:val="16"/>
                <w:lang w:val="en-GB" w:eastAsia="en-US"/>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33BA96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2DEA053"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1B943B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B672909" w14:textId="77777777" w:rsidR="00A34029" w:rsidRDefault="00A34029">
            <w:pPr>
              <w:pStyle w:val="TAL"/>
              <w:rPr>
                <w:rFonts w:cs="Arial"/>
                <w:sz w:val="16"/>
                <w:szCs w:val="16"/>
                <w:lang w:val="en-GB" w:eastAsia="en-US"/>
              </w:rPr>
            </w:pPr>
            <w:r>
              <w:rPr>
                <w:rFonts w:cs="Arial"/>
                <w:sz w:val="16"/>
                <w:szCs w:val="16"/>
                <w:lang w:val="en-GB" w:eastAsia="en-GB"/>
              </w:rPr>
              <w:t>1919.6</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9E042E"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vMerge w:val="restart"/>
            <w:tcBorders>
              <w:top w:val="single" w:sz="6" w:space="0" w:color="auto"/>
              <w:left w:val="single" w:sz="6" w:space="0" w:color="auto"/>
              <w:bottom w:val="single" w:sz="6" w:space="0" w:color="auto"/>
              <w:right w:val="single" w:sz="6" w:space="0" w:color="auto"/>
            </w:tcBorders>
            <w:noWrap/>
            <w:vAlign w:val="center"/>
            <w:hideMark/>
          </w:tcPr>
          <w:p w14:paraId="5C131E3E"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47C1FF1" w14:textId="77777777" w:rsidR="00A34029" w:rsidRDefault="00A34029">
            <w:pPr>
              <w:pStyle w:val="TAC"/>
              <w:rPr>
                <w:rFonts w:cs="Arial"/>
                <w:sz w:val="16"/>
                <w:szCs w:val="16"/>
                <w:lang w:val="en-GB" w:eastAsia="en-US"/>
              </w:rPr>
            </w:pPr>
            <w:r>
              <w:rPr>
                <w:rFonts w:cs="Arial"/>
                <w:sz w:val="16"/>
                <w:szCs w:val="16"/>
                <w:lang w:val="en-GB" w:eastAsia="en-GB"/>
              </w:rPr>
              <w:t>7</w:t>
            </w:r>
          </w:p>
        </w:tc>
      </w:tr>
      <w:tr w:rsidR="00A34029" w14:paraId="0D55F3C1" w14:textId="77777777" w:rsidTr="00A34029">
        <w:trPr>
          <w:trHeight w:val="36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797967" w14:textId="77777777" w:rsidR="00A34029" w:rsidRDefault="00A34029">
            <w:pPr>
              <w:spacing w:after="0" w:line="240" w:lineRule="auto"/>
              <w:rPr>
                <w:rFonts w:ascii="Arial" w:hAnsi="Arial" w:cs="Arial"/>
                <w:sz w:val="16"/>
                <w:szCs w:val="16"/>
                <w:lang w:val="en-GB"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3351D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D679E5"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70F1E2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A04C7D0"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7243E3" w14:textId="77777777" w:rsidR="00A34029" w:rsidRDefault="00A34029">
            <w:pPr>
              <w:spacing w:after="0" w:line="240" w:lineRule="auto"/>
              <w:rPr>
                <w:rFonts w:ascii="Arial" w:hAnsi="Arial" w:cs="Arial"/>
                <w:sz w:val="16"/>
                <w:szCs w:val="16"/>
                <w:lang w:val="en-GB"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A346B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8DBA50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48EFAA48"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574E52B" w14:textId="77777777" w:rsidR="00A34029" w:rsidRDefault="00A34029">
            <w:pPr>
              <w:pStyle w:val="TAC"/>
              <w:rPr>
                <w:rFonts w:cs="Arial"/>
                <w:sz w:val="16"/>
                <w:szCs w:val="16"/>
                <w:lang w:val="en-GB" w:eastAsia="en-US"/>
              </w:rPr>
            </w:pPr>
            <w:r>
              <w:rPr>
                <w:rFonts w:cs="Arial"/>
                <w:sz w:val="16"/>
                <w:szCs w:val="16"/>
                <w:lang w:val="en-GB" w:eastAsia="en-GB"/>
              </w:rPr>
              <w:t>7</w:t>
            </w:r>
          </w:p>
        </w:tc>
        <w:tc>
          <w:tcPr>
            <w:tcW w:w="0" w:type="auto"/>
            <w:tcBorders>
              <w:top w:val="single" w:sz="6" w:space="0" w:color="auto"/>
              <w:left w:val="single" w:sz="6" w:space="0" w:color="auto"/>
              <w:bottom w:val="single" w:sz="6" w:space="0" w:color="auto"/>
              <w:right w:val="single" w:sz="6" w:space="0" w:color="auto"/>
            </w:tcBorders>
            <w:vAlign w:val="center"/>
            <w:hideMark/>
          </w:tcPr>
          <w:p w14:paraId="608862FC" w14:textId="77777777" w:rsidR="00A34029" w:rsidRDefault="00A34029">
            <w:pPr>
              <w:pStyle w:val="TAL"/>
              <w:rPr>
                <w:rFonts w:cs="Arial"/>
                <w:sz w:val="16"/>
                <w:szCs w:val="16"/>
                <w:lang w:val="sv-FI" w:eastAsia="zh-CN"/>
              </w:rPr>
            </w:pPr>
            <w:r>
              <w:rPr>
                <w:rFonts w:cs="Arial"/>
                <w:sz w:val="16"/>
                <w:szCs w:val="16"/>
                <w:lang w:val="sv-FI" w:eastAsia="en-GB"/>
              </w:rPr>
              <w:t>E-UTRA Band 1, 2, 3, 4, 5, 7, 8,  12, 13, 14, 17, 20, 22, 26, 27, 28, 29, 30, 31, 32, 33, 34, 40, 42, 43, 50, 51, 52, 65, 66, 67, 68, 72, 74, 75, 76, 85</w:t>
            </w:r>
            <w:r>
              <w:rPr>
                <w:rFonts w:cs="Arial"/>
                <w:sz w:val="16"/>
                <w:szCs w:val="16"/>
                <w:lang w:val="de-DE" w:eastAsia="en-GB"/>
              </w:rPr>
              <w:t>, 87, 88</w:t>
            </w:r>
            <w:r>
              <w:rPr>
                <w:rFonts w:cs="Arial"/>
                <w:sz w:val="16"/>
                <w:szCs w:val="16"/>
                <w:lang w:val="en-GB" w:eastAsia="en-GB"/>
              </w:rPr>
              <w:t>, 103</w:t>
            </w:r>
          </w:p>
          <w:p w14:paraId="6B4A3882"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w:t>
            </w:r>
            <w:r>
              <w:rPr>
                <w:sz w:val="16"/>
                <w:szCs w:val="16"/>
                <w:lang w:val="sv-FI" w:eastAsia="en-GB"/>
              </w:rPr>
              <w:t>, 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1966C0B3"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5FB550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5FA3B72"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BC763F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522B7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A59FA99" w14:textId="77777777" w:rsidR="00A34029" w:rsidRDefault="00A34029">
            <w:pPr>
              <w:pStyle w:val="TAC"/>
              <w:rPr>
                <w:rFonts w:cs="Arial"/>
                <w:sz w:val="16"/>
                <w:szCs w:val="16"/>
                <w:lang w:val="en-GB" w:eastAsia="en-US"/>
              </w:rPr>
            </w:pPr>
          </w:p>
        </w:tc>
      </w:tr>
      <w:tr w:rsidR="00A34029" w14:paraId="0F6D584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6458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AFD011" w14:textId="77777777" w:rsidR="00A34029" w:rsidRDefault="00A34029">
            <w:pPr>
              <w:pStyle w:val="TAL"/>
              <w:rPr>
                <w:rFonts w:cs="Arial"/>
                <w:sz w:val="16"/>
                <w:szCs w:val="16"/>
                <w:lang w:val="en-GB" w:eastAsia="en-GB"/>
              </w:rPr>
            </w:pPr>
            <w:r>
              <w:rPr>
                <w:sz w:val="16"/>
                <w:szCs w:val="16"/>
                <w:lang w:val="de-DE" w:eastAsia="en-GB"/>
              </w:rPr>
              <w:t xml:space="preserve">NR Band </w:t>
            </w:r>
            <w:r>
              <w:rPr>
                <w:sz w:val="16"/>
                <w:szCs w:val="16"/>
                <w:lang w:val="de-DE" w:eastAsia="zh-CN"/>
              </w:rPr>
              <w:t>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5CCE1855"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9884DF7"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23FBCF"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880106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03632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00313A"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6593023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E0B6A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CCA94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1868C52" w14:textId="77777777" w:rsidR="00A34029" w:rsidRDefault="00A34029">
            <w:pPr>
              <w:pStyle w:val="TAR"/>
              <w:rPr>
                <w:rFonts w:cs="Arial"/>
                <w:sz w:val="16"/>
                <w:szCs w:val="16"/>
                <w:lang w:val="en-GB" w:eastAsia="en-US"/>
              </w:rPr>
            </w:pPr>
            <w:r>
              <w:rPr>
                <w:rFonts w:cs="Arial"/>
                <w:sz w:val="16"/>
                <w:szCs w:val="16"/>
                <w:lang w:val="en-GB" w:eastAsia="en-GB"/>
              </w:rPr>
              <w:t xml:space="preserve">2570 </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1C79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21275E6"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941C492" w14:textId="77777777" w:rsidR="00A34029" w:rsidRDefault="00A34029">
            <w:pPr>
              <w:pStyle w:val="TAC"/>
              <w:rPr>
                <w:rFonts w:cs="Arial"/>
                <w:sz w:val="16"/>
                <w:szCs w:val="16"/>
                <w:lang w:val="en-GB" w:eastAsia="en-US"/>
              </w:rPr>
            </w:pPr>
            <w:r>
              <w:rPr>
                <w:rFonts w:cs="Arial"/>
                <w:sz w:val="16"/>
                <w:szCs w:val="16"/>
                <w:lang w:val="en-GB" w:eastAsia="en-GB"/>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1EE63A"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B72FE4F" w14:textId="77777777" w:rsidR="00A34029" w:rsidRDefault="00A34029">
            <w:pPr>
              <w:pStyle w:val="TAC"/>
              <w:rPr>
                <w:rFonts w:cs="Arial"/>
                <w:sz w:val="16"/>
                <w:szCs w:val="16"/>
                <w:lang w:val="en-GB" w:eastAsia="en-US"/>
              </w:rPr>
            </w:pPr>
            <w:r>
              <w:rPr>
                <w:rFonts w:cs="Arial"/>
                <w:sz w:val="16"/>
                <w:szCs w:val="16"/>
                <w:lang w:val="en-GB" w:eastAsia="en-GB"/>
              </w:rPr>
              <w:t>15, 21, 26</w:t>
            </w:r>
          </w:p>
        </w:tc>
      </w:tr>
      <w:tr w:rsidR="00A34029" w14:paraId="1CA1403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C949A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1A882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0E6BBED" w14:textId="77777777" w:rsidR="00A34029" w:rsidRDefault="00A34029">
            <w:pPr>
              <w:pStyle w:val="TAR"/>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EC458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D94502C" w14:textId="77777777" w:rsidR="00A34029" w:rsidRDefault="00A34029">
            <w:pPr>
              <w:pStyle w:val="TAL"/>
              <w:rPr>
                <w:rFonts w:cs="Arial"/>
                <w:sz w:val="16"/>
                <w:szCs w:val="16"/>
                <w:lang w:val="en-GB" w:eastAsia="en-US"/>
              </w:rPr>
            </w:pPr>
            <w:r>
              <w:rPr>
                <w:rFonts w:cs="Arial"/>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453D2" w14:textId="77777777" w:rsidR="00A34029" w:rsidRDefault="00A34029">
            <w:pPr>
              <w:pStyle w:val="TAC"/>
              <w:rPr>
                <w:rFonts w:cs="Arial"/>
                <w:sz w:val="16"/>
                <w:szCs w:val="16"/>
                <w:lang w:val="en-GB" w:eastAsia="en-US"/>
              </w:rPr>
            </w:pPr>
            <w:r>
              <w:rPr>
                <w:rFonts w:cs="Arial"/>
                <w:sz w:val="16"/>
                <w:szCs w:val="16"/>
                <w:lang w:val="en-GB"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A05CBB"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41249AD" w14:textId="77777777" w:rsidR="00A34029" w:rsidRDefault="00A34029">
            <w:pPr>
              <w:pStyle w:val="TAC"/>
              <w:rPr>
                <w:rFonts w:cs="Arial"/>
                <w:sz w:val="16"/>
                <w:szCs w:val="16"/>
                <w:lang w:val="en-GB" w:eastAsia="en-US"/>
              </w:rPr>
            </w:pPr>
            <w:r>
              <w:rPr>
                <w:rFonts w:cs="Arial"/>
                <w:sz w:val="16"/>
                <w:szCs w:val="16"/>
                <w:lang w:val="en-GB" w:eastAsia="en-GB"/>
              </w:rPr>
              <w:t>15, 21, 26</w:t>
            </w:r>
          </w:p>
        </w:tc>
      </w:tr>
      <w:tr w:rsidR="00A34029" w14:paraId="340394E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29A46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594A0C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1E94704" w14:textId="77777777" w:rsidR="00A34029" w:rsidRDefault="00A34029">
            <w:pPr>
              <w:pStyle w:val="TAR"/>
              <w:rPr>
                <w:rFonts w:cs="Arial"/>
                <w:sz w:val="16"/>
                <w:szCs w:val="16"/>
                <w:lang w:val="en-GB" w:eastAsia="en-US"/>
              </w:rPr>
            </w:pPr>
            <w:r>
              <w:rPr>
                <w:rFonts w:cs="Arial"/>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3D5631E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EC64A42" w14:textId="77777777" w:rsidR="00A34029" w:rsidRDefault="00A34029">
            <w:pPr>
              <w:pStyle w:val="TAL"/>
              <w:rPr>
                <w:rFonts w:cs="Arial"/>
                <w:sz w:val="16"/>
                <w:szCs w:val="16"/>
                <w:lang w:val="en-GB" w:eastAsia="en-US"/>
              </w:rPr>
            </w:pPr>
            <w:r>
              <w:rPr>
                <w:rFonts w:cs="Arial"/>
                <w:sz w:val="16"/>
                <w:szCs w:val="16"/>
                <w:lang w:val="en-GB" w:eastAsia="en-GB"/>
              </w:rPr>
              <w:t>2620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81B94CE"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28599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802870C" w14:textId="77777777" w:rsidR="00A34029" w:rsidRDefault="00A34029">
            <w:pPr>
              <w:pStyle w:val="TAC"/>
              <w:rPr>
                <w:rFonts w:cs="Arial"/>
                <w:sz w:val="16"/>
                <w:szCs w:val="16"/>
                <w:lang w:val="en-GB" w:eastAsia="en-US"/>
              </w:rPr>
            </w:pPr>
            <w:r>
              <w:rPr>
                <w:rFonts w:cs="Arial"/>
                <w:sz w:val="16"/>
                <w:szCs w:val="16"/>
                <w:lang w:val="en-GB" w:eastAsia="en-GB"/>
              </w:rPr>
              <w:t>15, 21</w:t>
            </w:r>
          </w:p>
        </w:tc>
      </w:tr>
      <w:tr w:rsidR="00A34029" w14:paraId="7CD0F56E"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8733417"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6" w:space="0" w:color="auto"/>
            </w:tcBorders>
            <w:vAlign w:val="center"/>
            <w:hideMark/>
          </w:tcPr>
          <w:p w14:paraId="46A1FA3F" w14:textId="77777777" w:rsidR="00A34029" w:rsidRDefault="00A34029">
            <w:pPr>
              <w:pStyle w:val="TAL"/>
              <w:rPr>
                <w:rFonts w:cs="Arial"/>
                <w:sz w:val="16"/>
                <w:szCs w:val="16"/>
                <w:lang w:val="de-DE" w:eastAsia="en-GB"/>
              </w:rPr>
            </w:pPr>
            <w:r>
              <w:rPr>
                <w:rFonts w:cs="Arial"/>
                <w:sz w:val="16"/>
                <w:szCs w:val="16"/>
                <w:lang w:val="de-DE" w:eastAsia="en-GB"/>
              </w:rPr>
              <w:t>E-UTRA Band 1, 20, 28, 31, 32, 33, 34, 38, 39, 40</w:t>
            </w:r>
            <w:r>
              <w:rPr>
                <w:rFonts w:cs="Arial"/>
                <w:sz w:val="16"/>
                <w:szCs w:val="16"/>
                <w:lang w:val="de-DE" w:eastAsia="zh-CN"/>
              </w:rPr>
              <w:t>, 45</w:t>
            </w:r>
            <w:r>
              <w:rPr>
                <w:rFonts w:cs="Arial"/>
                <w:sz w:val="16"/>
                <w:szCs w:val="16"/>
                <w:lang w:val="de-DE" w:eastAsia="en-GB"/>
              </w:rPr>
              <w:t>, 50, 51, 54, 65, 67, 68, 69, 72, 73, 74, 75, 76, 87, 88</w:t>
            </w:r>
          </w:p>
          <w:p w14:paraId="4F0A1CF3" w14:textId="77777777" w:rsidR="00A34029" w:rsidRDefault="00A34029">
            <w:pPr>
              <w:pStyle w:val="TAL"/>
              <w:rPr>
                <w:rFonts w:cs="Arial"/>
                <w:sz w:val="16"/>
                <w:szCs w:val="16"/>
                <w:lang w:val="en-GB" w:eastAsia="en-US"/>
              </w:rPr>
            </w:pPr>
            <w:r>
              <w:rPr>
                <w:rFonts w:cs="Arial"/>
                <w:sz w:val="16"/>
                <w:szCs w:val="16"/>
                <w:lang w:val="de-DE" w:eastAsia="en-GB"/>
              </w:rPr>
              <w:t>NR Band</w:t>
            </w:r>
            <w:r>
              <w:rPr>
                <w:sz w:val="16"/>
                <w:szCs w:val="16"/>
                <w:lang w:val="sv-FI" w:eastAsia="en-GB"/>
              </w:rPr>
              <w:t xml:space="preserve">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52057CDA"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793AA9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040BD8"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1471EA8"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6FEDE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10736E0" w14:textId="77777777" w:rsidR="00A34029" w:rsidRDefault="00A34029">
            <w:pPr>
              <w:pStyle w:val="TAC"/>
              <w:rPr>
                <w:rFonts w:cs="Arial"/>
                <w:sz w:val="16"/>
                <w:szCs w:val="16"/>
                <w:lang w:val="en-GB" w:eastAsia="en-US"/>
              </w:rPr>
            </w:pPr>
          </w:p>
        </w:tc>
      </w:tr>
      <w:tr w:rsidR="00A34029" w14:paraId="40E3602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6476C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2E3112" w14:textId="77777777" w:rsidR="00A34029" w:rsidRDefault="00A34029">
            <w:pPr>
              <w:pStyle w:val="TAL"/>
              <w:rPr>
                <w:rFonts w:cs="Arial"/>
                <w:sz w:val="16"/>
                <w:szCs w:val="16"/>
                <w:lang w:val="sv-FI" w:eastAsia="zh-CN"/>
              </w:rPr>
            </w:pPr>
            <w:r>
              <w:rPr>
                <w:rFonts w:cs="Arial"/>
                <w:sz w:val="16"/>
                <w:szCs w:val="16"/>
                <w:lang w:val="sv-FI" w:eastAsia="en-GB"/>
              </w:rPr>
              <w:t>E-UTRA band 3, 7, 22, 41, 42, 43, 52</w:t>
            </w:r>
          </w:p>
          <w:p w14:paraId="5B1D6BF5" w14:textId="77777777" w:rsidR="00A34029" w:rsidRDefault="00A34029">
            <w:pPr>
              <w:pStyle w:val="TAL"/>
              <w:rPr>
                <w:rFonts w:cs="Arial"/>
                <w:sz w:val="16"/>
                <w:szCs w:val="16"/>
                <w:lang w:val="sv-FI" w:eastAsia="en-US"/>
              </w:rPr>
            </w:pPr>
            <w:r>
              <w:rPr>
                <w:sz w:val="16"/>
                <w:szCs w:val="16"/>
                <w:lang w:val="sv-FI" w:eastAsia="en-GB"/>
              </w:rPr>
              <w:t xml:space="preserve">NR Band n77, </w:t>
            </w:r>
            <w:r>
              <w:rPr>
                <w:sz w:val="16"/>
                <w:szCs w:val="16"/>
                <w:lang w:val="sv-FI" w:eastAsia="zh-CN"/>
              </w:rPr>
              <w:t xml:space="preserve">n78, </w:t>
            </w:r>
            <w:r>
              <w:rPr>
                <w:sz w:val="16"/>
                <w:szCs w:val="16"/>
                <w:lang w:val="sv-FI" w:eastAsia="en-GB"/>
              </w:rPr>
              <w:t>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12C38FD7"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371EBE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47474C7"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2B0F16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29C0A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1D198E4"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7BED5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EDC07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FE7E4F" w14:textId="77777777" w:rsidR="00A34029" w:rsidRDefault="00A34029">
            <w:pPr>
              <w:pStyle w:val="TAL"/>
              <w:rPr>
                <w:rFonts w:cs="Arial"/>
                <w:sz w:val="16"/>
                <w:szCs w:val="16"/>
                <w:lang w:val="en-GB" w:eastAsia="en-US"/>
              </w:rPr>
            </w:pPr>
            <w:r>
              <w:rPr>
                <w:rFonts w:cs="Arial"/>
                <w:sz w:val="16"/>
                <w:szCs w:val="16"/>
                <w:lang w:val="en-GB" w:eastAsia="en-GB"/>
              </w:rPr>
              <w:t>E-UTRA Band 8</w:t>
            </w:r>
          </w:p>
        </w:tc>
        <w:tc>
          <w:tcPr>
            <w:tcW w:w="0" w:type="auto"/>
            <w:tcBorders>
              <w:top w:val="single" w:sz="6" w:space="0" w:color="auto"/>
              <w:left w:val="single" w:sz="6" w:space="0" w:color="auto"/>
              <w:bottom w:val="single" w:sz="6" w:space="0" w:color="auto"/>
              <w:right w:val="single" w:sz="6" w:space="0" w:color="auto"/>
            </w:tcBorders>
            <w:vAlign w:val="center"/>
            <w:hideMark/>
          </w:tcPr>
          <w:p w14:paraId="4240832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F3481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320FEDB"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3DDFE5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73F15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8FEF30C"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A06A14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17F7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58A8F3F" w14:textId="77777777" w:rsidR="00A34029" w:rsidRDefault="00A34029">
            <w:pPr>
              <w:pStyle w:val="TAL"/>
              <w:rPr>
                <w:rFonts w:cs="Arial"/>
                <w:sz w:val="16"/>
                <w:szCs w:val="16"/>
                <w:lang w:val="en-GB" w:eastAsia="en-US"/>
              </w:rPr>
            </w:pPr>
            <w:r>
              <w:rPr>
                <w:rFonts w:cs="Arial"/>
                <w:sz w:val="16"/>
                <w:szCs w:val="16"/>
                <w:lang w:val="en-GB" w:eastAsia="en-GB"/>
              </w:rPr>
              <w:t>E-UTRA Band 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A655EE"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B3B507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8AF099"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63CF1B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1245B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70A1CFA" w14:textId="77777777" w:rsidR="00A34029" w:rsidRDefault="00A34029">
            <w:pPr>
              <w:pStyle w:val="TAC"/>
              <w:rPr>
                <w:rFonts w:cs="Arial"/>
                <w:sz w:val="16"/>
                <w:szCs w:val="16"/>
                <w:lang w:val="en-GB" w:eastAsia="en-US"/>
              </w:rPr>
            </w:pPr>
            <w:r>
              <w:rPr>
                <w:rFonts w:cs="Arial"/>
                <w:sz w:val="16"/>
                <w:szCs w:val="16"/>
                <w:lang w:val="en-GB" w:eastAsia="en-GB"/>
              </w:rPr>
              <w:t>23</w:t>
            </w:r>
          </w:p>
        </w:tc>
      </w:tr>
      <w:tr w:rsidR="00A34029" w14:paraId="772A1F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66D1D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8C771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1E60E" w14:textId="77777777" w:rsidR="00A34029" w:rsidRDefault="00A34029">
            <w:pPr>
              <w:pStyle w:val="TAR"/>
              <w:rPr>
                <w:rFonts w:cs="Arial"/>
                <w:sz w:val="16"/>
                <w:szCs w:val="16"/>
                <w:lang w:val="en-GB" w:eastAsia="en-US"/>
              </w:rPr>
            </w:pPr>
            <w:r>
              <w:rPr>
                <w:rFonts w:cs="Arial"/>
                <w:sz w:val="16"/>
                <w:szCs w:val="16"/>
                <w:lang w:val="en-GB" w:eastAsia="en-GB"/>
              </w:rPr>
              <w:t>860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6A3771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81D46B6" w14:textId="77777777" w:rsidR="00A34029" w:rsidRDefault="00A34029">
            <w:pPr>
              <w:pStyle w:val="TAL"/>
              <w:rPr>
                <w:rFonts w:cs="Arial"/>
                <w:sz w:val="16"/>
                <w:szCs w:val="16"/>
                <w:lang w:val="en-GB" w:eastAsia="en-US"/>
              </w:rPr>
            </w:pPr>
            <w:r>
              <w:rPr>
                <w:rFonts w:cs="Arial"/>
                <w:sz w:val="16"/>
                <w:szCs w:val="16"/>
                <w:lang w:val="en-GB" w:eastAsia="en-GB"/>
              </w:rPr>
              <w:t>890</w:t>
            </w:r>
          </w:p>
        </w:tc>
        <w:tc>
          <w:tcPr>
            <w:tcW w:w="0" w:type="auto"/>
            <w:tcBorders>
              <w:top w:val="single" w:sz="6" w:space="0" w:color="auto"/>
              <w:left w:val="single" w:sz="6" w:space="0" w:color="auto"/>
              <w:bottom w:val="single" w:sz="6" w:space="0" w:color="auto"/>
              <w:right w:val="single" w:sz="6" w:space="0" w:color="auto"/>
            </w:tcBorders>
            <w:vAlign w:val="center"/>
            <w:hideMark/>
          </w:tcPr>
          <w:p w14:paraId="462E9047"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61DDA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C81B5D9" w14:textId="77777777" w:rsidR="00A34029" w:rsidRDefault="00A34029">
            <w:pPr>
              <w:pStyle w:val="TAC"/>
              <w:rPr>
                <w:rFonts w:cs="Arial"/>
                <w:sz w:val="16"/>
                <w:szCs w:val="16"/>
                <w:lang w:val="en-GB" w:eastAsia="en-US"/>
              </w:rPr>
            </w:pPr>
            <w:r>
              <w:rPr>
                <w:rFonts w:cs="Arial"/>
                <w:sz w:val="16"/>
                <w:szCs w:val="16"/>
                <w:lang w:val="en-GB" w:eastAsia="en-GB"/>
              </w:rPr>
              <w:t>15, 23</w:t>
            </w:r>
          </w:p>
        </w:tc>
      </w:tr>
      <w:tr w:rsidR="00A34029" w14:paraId="70CDCB5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0DDB2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9D671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D87F9B4"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483320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823F76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6D6628F"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9000BC"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478FEA5" w14:textId="77777777" w:rsidR="00A34029" w:rsidRDefault="00A34029">
            <w:pPr>
              <w:pStyle w:val="TAC"/>
              <w:rPr>
                <w:rFonts w:cs="Arial"/>
                <w:sz w:val="16"/>
                <w:szCs w:val="16"/>
                <w:lang w:val="en-GB" w:eastAsia="en-US"/>
              </w:rPr>
            </w:pPr>
            <w:r>
              <w:rPr>
                <w:rFonts w:cs="Arial"/>
                <w:sz w:val="16"/>
                <w:szCs w:val="16"/>
                <w:lang w:val="en-GB" w:eastAsia="en-GB"/>
              </w:rPr>
              <w:t>8, 23</w:t>
            </w:r>
          </w:p>
        </w:tc>
      </w:tr>
      <w:tr w:rsidR="00A34029" w14:paraId="77E2F07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1FDD84A" w14:textId="77777777" w:rsidR="00A34029" w:rsidRDefault="00A34029">
            <w:pPr>
              <w:pStyle w:val="TAC"/>
              <w:rPr>
                <w:rFonts w:cs="Arial"/>
                <w:sz w:val="16"/>
                <w:szCs w:val="16"/>
                <w:lang w:val="en-GB" w:eastAsia="en-US"/>
              </w:rPr>
            </w:pPr>
            <w:r>
              <w:rPr>
                <w:rFonts w:cs="Arial"/>
                <w:sz w:val="16"/>
                <w:szCs w:val="16"/>
                <w:lang w:val="en-GB" w:eastAsia="en-GB"/>
              </w:rPr>
              <w:t>9</w:t>
            </w:r>
          </w:p>
        </w:tc>
        <w:tc>
          <w:tcPr>
            <w:tcW w:w="0" w:type="auto"/>
            <w:tcBorders>
              <w:top w:val="single" w:sz="6" w:space="0" w:color="auto"/>
              <w:left w:val="single" w:sz="6" w:space="0" w:color="auto"/>
              <w:bottom w:val="single" w:sz="6" w:space="0" w:color="auto"/>
              <w:right w:val="single" w:sz="6" w:space="0" w:color="auto"/>
            </w:tcBorders>
            <w:vAlign w:val="center"/>
            <w:hideMark/>
          </w:tcPr>
          <w:p w14:paraId="225F5E16" w14:textId="77777777" w:rsidR="00A34029" w:rsidRDefault="00A34029">
            <w:pPr>
              <w:pStyle w:val="TAL"/>
              <w:rPr>
                <w:rFonts w:cs="Arial"/>
                <w:sz w:val="16"/>
                <w:szCs w:val="16"/>
                <w:lang w:val="en-GB" w:eastAsia="en-US"/>
              </w:rPr>
            </w:pPr>
            <w:r>
              <w:rPr>
                <w:rFonts w:cs="Arial"/>
                <w:sz w:val="16"/>
                <w:szCs w:val="16"/>
                <w:lang w:val="en-GB" w:eastAsia="en-GB"/>
              </w:rPr>
              <w:t>E-UTRA Band 1, 3, 11, 18, 19, 21, 26, 28,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3FA9253E"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7069EA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401526C"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1C3C65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9CA78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AD4FC62" w14:textId="77777777" w:rsidR="00A34029" w:rsidRDefault="00A34029">
            <w:pPr>
              <w:pStyle w:val="TAC"/>
              <w:rPr>
                <w:rFonts w:cs="Arial"/>
                <w:sz w:val="16"/>
                <w:szCs w:val="16"/>
                <w:lang w:val="en-GB" w:eastAsia="en-US"/>
              </w:rPr>
            </w:pPr>
          </w:p>
        </w:tc>
      </w:tr>
      <w:tr w:rsidR="00A34029" w14:paraId="6163354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1417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A9E392" w14:textId="77777777" w:rsidR="00A34029" w:rsidRDefault="00A34029">
            <w:pPr>
              <w:pStyle w:val="TAL"/>
              <w:rPr>
                <w:rFonts w:cs="Arial"/>
                <w:sz w:val="16"/>
                <w:szCs w:val="16"/>
                <w:lang w:val="en-GB" w:eastAsia="en-US"/>
              </w:rPr>
            </w:pPr>
            <w:r>
              <w:rPr>
                <w:rFonts w:cs="Arial"/>
                <w:sz w:val="16"/>
                <w:szCs w:val="16"/>
                <w:lang w:val="en-GB" w:eastAsia="en-GB"/>
              </w:rPr>
              <w:t>E-UTRA Band 42</w:t>
            </w:r>
          </w:p>
        </w:tc>
        <w:tc>
          <w:tcPr>
            <w:tcW w:w="0" w:type="auto"/>
            <w:tcBorders>
              <w:top w:val="single" w:sz="6" w:space="0" w:color="auto"/>
              <w:left w:val="single" w:sz="6" w:space="0" w:color="auto"/>
              <w:bottom w:val="single" w:sz="6" w:space="0" w:color="auto"/>
              <w:right w:val="single" w:sz="6" w:space="0" w:color="auto"/>
            </w:tcBorders>
            <w:vAlign w:val="center"/>
            <w:hideMark/>
          </w:tcPr>
          <w:p w14:paraId="348C5AB7"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780EFE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88141F1"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1CBBB8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E50E9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16CAE30"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344904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00272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EB0A1D"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9EFD98B"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1798F9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F87B6B5"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478FF7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ED5D8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D2A1A6C" w14:textId="77777777" w:rsidR="00A34029" w:rsidRDefault="00A34029">
            <w:pPr>
              <w:pStyle w:val="TAC"/>
              <w:rPr>
                <w:rFonts w:cs="Arial"/>
                <w:sz w:val="16"/>
                <w:szCs w:val="16"/>
                <w:lang w:val="en-GB" w:eastAsia="en-US"/>
              </w:rPr>
            </w:pPr>
          </w:p>
        </w:tc>
      </w:tr>
      <w:tr w:rsidR="00A34029" w14:paraId="27678B17" w14:textId="77777777" w:rsidTr="00A34029">
        <w:trPr>
          <w:trHeight w:val="25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5FD52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80049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D3CF823"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708240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E5B7EDB"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71E6EA1"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86CC83"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F60960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0BC59FBB" w14:textId="77777777" w:rsidTr="00A34029">
        <w:trPr>
          <w:trHeight w:val="25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4FCC5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5E2CE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ED357E"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429F69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8E6EF0D"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4E6DB5E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E7C28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31E483A" w14:textId="77777777" w:rsidR="00A34029" w:rsidRDefault="00A34029">
            <w:pPr>
              <w:pStyle w:val="TAC"/>
              <w:rPr>
                <w:rFonts w:cs="Arial"/>
                <w:sz w:val="16"/>
                <w:szCs w:val="16"/>
                <w:lang w:val="en-GB" w:eastAsia="en-US"/>
              </w:rPr>
            </w:pPr>
          </w:p>
        </w:tc>
      </w:tr>
      <w:tr w:rsidR="00A34029" w14:paraId="33D78EB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8D876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9126CE"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A8A8E3F"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FBF75"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FE0CAAA"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DCBA974" w14:textId="77777777" w:rsidR="00A34029" w:rsidRDefault="00A34029">
            <w:pPr>
              <w:pStyle w:val="FP"/>
              <w:jc w:val="center"/>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30D535" w14:textId="77777777" w:rsidR="00A34029" w:rsidRDefault="00A34029">
            <w:pPr>
              <w:pStyle w:val="FP"/>
              <w:jc w:val="center"/>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17014B7" w14:textId="77777777" w:rsidR="00A34029" w:rsidRDefault="00A34029">
            <w:pPr>
              <w:pStyle w:val="FP"/>
              <w:jc w:val="center"/>
              <w:rPr>
                <w:sz w:val="16"/>
                <w:szCs w:val="16"/>
                <w:lang w:val="en-GB" w:eastAsia="en-GB"/>
              </w:rPr>
            </w:pPr>
          </w:p>
        </w:tc>
      </w:tr>
      <w:tr w:rsidR="00A34029" w14:paraId="2D2E8EA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F8BD5D4" w14:textId="77777777" w:rsidR="00A34029" w:rsidRDefault="00A34029">
            <w:pPr>
              <w:pStyle w:val="TAC"/>
              <w:rPr>
                <w:rFonts w:cs="Arial"/>
                <w:sz w:val="16"/>
                <w:szCs w:val="16"/>
                <w:lang w:val="en-GB" w:eastAsia="en-US"/>
              </w:rPr>
            </w:pPr>
            <w:r>
              <w:rPr>
                <w:rFonts w:cs="Arial"/>
                <w:sz w:val="16"/>
                <w:szCs w:val="16"/>
                <w:lang w:val="en-GB" w:eastAsia="en-GB"/>
              </w:rPr>
              <w:t>10</w:t>
            </w:r>
          </w:p>
        </w:tc>
        <w:tc>
          <w:tcPr>
            <w:tcW w:w="0" w:type="auto"/>
            <w:tcBorders>
              <w:top w:val="single" w:sz="6" w:space="0" w:color="auto"/>
              <w:left w:val="single" w:sz="6" w:space="0" w:color="auto"/>
              <w:bottom w:val="single" w:sz="6" w:space="0" w:color="auto"/>
              <w:right w:val="single" w:sz="6" w:space="0" w:color="auto"/>
            </w:tcBorders>
            <w:vAlign w:val="center"/>
            <w:hideMark/>
          </w:tcPr>
          <w:p w14:paraId="629718CE" w14:textId="77777777" w:rsidR="00A34029" w:rsidRDefault="00A34029">
            <w:pPr>
              <w:pStyle w:val="TAL"/>
              <w:rPr>
                <w:rFonts w:cs="Arial"/>
                <w:sz w:val="16"/>
                <w:szCs w:val="16"/>
                <w:lang w:val="en-GB" w:eastAsia="en-US"/>
              </w:rPr>
            </w:pPr>
            <w:r>
              <w:rPr>
                <w:rFonts w:cs="Arial"/>
                <w:sz w:val="16"/>
                <w:szCs w:val="16"/>
                <w:lang w:val="en-GB" w:eastAsia="en-GB"/>
              </w:rPr>
              <w:t>E-UTRA Band 2, 4, 5, 10, 12, 13, 14, 17</w:t>
            </w:r>
            <w:r>
              <w:rPr>
                <w:rFonts w:cs="Arial"/>
                <w:sz w:val="16"/>
                <w:szCs w:val="16"/>
                <w:lang w:val="en-GB" w:eastAsia="zh-CN"/>
              </w:rPr>
              <w:t xml:space="preserve">, 24, 25, 26, 27, </w:t>
            </w:r>
            <w:r>
              <w:rPr>
                <w:rFonts w:cs="Arial"/>
                <w:sz w:val="16"/>
                <w:szCs w:val="16"/>
                <w:lang w:val="en-GB" w:eastAsia="en-GB"/>
              </w:rPr>
              <w:t xml:space="preserve">28, 29, 30, </w:t>
            </w:r>
            <w:r>
              <w:rPr>
                <w:rFonts w:cs="Arial"/>
                <w:sz w:val="16"/>
                <w:szCs w:val="16"/>
                <w:lang w:val="en-GB" w:eastAsia="zh-CN"/>
              </w:rPr>
              <w:t xml:space="preserve">41, 43,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66, 70, 85</w:t>
            </w:r>
            <w:r>
              <w:rPr>
                <w:rFonts w:cs="Arial"/>
                <w:sz w:val="16"/>
                <w:szCs w:val="16"/>
                <w:lang w:val="en-GB" w:eastAsia="en-GB"/>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599F7B2A"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644DC6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AC8A666"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EA4735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EAAE9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738E825" w14:textId="77777777" w:rsidR="00A34029" w:rsidRDefault="00A34029">
            <w:pPr>
              <w:pStyle w:val="TAC"/>
              <w:rPr>
                <w:rFonts w:cs="Arial"/>
                <w:sz w:val="16"/>
                <w:szCs w:val="16"/>
                <w:lang w:val="en-GB" w:eastAsia="en-US"/>
              </w:rPr>
            </w:pPr>
          </w:p>
        </w:tc>
      </w:tr>
      <w:tr w:rsidR="00A34029" w14:paraId="6CFA81D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22C9B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A19520" w14:textId="77777777" w:rsidR="00A34029" w:rsidRDefault="00A34029">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22, 42,</w:t>
            </w:r>
          </w:p>
          <w:p w14:paraId="1CE2BB14" w14:textId="77777777" w:rsidR="00A34029" w:rsidRDefault="00A34029">
            <w:pPr>
              <w:pStyle w:val="TAL"/>
              <w:rPr>
                <w:rFonts w:cs="Arial"/>
                <w:sz w:val="16"/>
                <w:szCs w:val="16"/>
                <w:lang w:val="sv-FI" w:eastAsia="en-US"/>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412FA88F"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C625B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46D751B"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63256C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375B6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ABA0264"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15D6BB1A"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1548BFE" w14:textId="77777777" w:rsidR="00A34029" w:rsidRDefault="00A34029">
            <w:pPr>
              <w:pStyle w:val="TAC"/>
              <w:rPr>
                <w:rFonts w:cs="Arial"/>
                <w:sz w:val="16"/>
                <w:szCs w:val="16"/>
                <w:lang w:val="en-GB" w:eastAsia="en-US"/>
              </w:rPr>
            </w:pPr>
            <w:r>
              <w:rPr>
                <w:rFonts w:cs="Arial"/>
                <w:sz w:val="16"/>
                <w:szCs w:val="16"/>
                <w:lang w:val="en-GB" w:eastAsia="en-GB"/>
              </w:rPr>
              <w:t>11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8B7C99" w14:textId="77777777" w:rsidR="00A34029" w:rsidRDefault="00A34029">
            <w:pPr>
              <w:pStyle w:val="TAL"/>
              <w:rPr>
                <w:rFonts w:cs="Arial"/>
                <w:sz w:val="16"/>
                <w:szCs w:val="16"/>
                <w:lang w:val="sv-FI" w:eastAsia="zh-CN"/>
              </w:rPr>
            </w:pPr>
            <w:r>
              <w:rPr>
                <w:rFonts w:cs="Arial"/>
                <w:sz w:val="16"/>
                <w:szCs w:val="16"/>
                <w:lang w:val="sv-FI" w:eastAsia="en-GB"/>
              </w:rPr>
              <w:t>E-UTRA Band 1, 3, 11, 18, 19, 21, 28, 34, 40, 42, 65</w:t>
            </w:r>
          </w:p>
          <w:p w14:paraId="1937AD96" w14:textId="77777777" w:rsidR="00A34029" w:rsidRDefault="00A34029">
            <w:pPr>
              <w:pStyle w:val="TAL"/>
              <w:rPr>
                <w:rFonts w:cs="Arial"/>
                <w:sz w:val="16"/>
                <w:szCs w:val="16"/>
                <w:lang w:val="sv-FI" w:eastAsia="en-US"/>
              </w:rPr>
            </w:pPr>
            <w:r>
              <w:rPr>
                <w:rFonts w:cs="Arial"/>
                <w:sz w:val="16"/>
                <w:szCs w:val="16"/>
                <w:lang w:val="sv-FI" w:eastAsia="zh-CN"/>
              </w:rPr>
              <w:t>NR Band n77,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080B0938"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A6D65E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1EA8650"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D2F848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FC043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93B5FCB" w14:textId="77777777" w:rsidR="00A34029" w:rsidRDefault="00A34029">
            <w:pPr>
              <w:pStyle w:val="TAC"/>
              <w:rPr>
                <w:rFonts w:cs="Arial"/>
                <w:sz w:val="16"/>
                <w:szCs w:val="16"/>
                <w:lang w:val="en-GB" w:eastAsia="en-US"/>
              </w:rPr>
            </w:pPr>
          </w:p>
        </w:tc>
      </w:tr>
      <w:tr w:rsidR="00A34029" w14:paraId="54E5244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D4A27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68CCA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87EEE77"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88F2AF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7710AFE"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BF9F5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51C4F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BFE468C" w14:textId="77777777" w:rsidR="00A34029" w:rsidRDefault="00A34029">
            <w:pPr>
              <w:pStyle w:val="TAC"/>
              <w:rPr>
                <w:rFonts w:cs="Arial"/>
                <w:sz w:val="16"/>
                <w:szCs w:val="16"/>
                <w:lang w:val="en-GB" w:eastAsia="en-US"/>
              </w:rPr>
            </w:pPr>
          </w:p>
        </w:tc>
      </w:tr>
      <w:tr w:rsidR="00A34029" w14:paraId="1D19A538" w14:textId="77777777" w:rsidTr="00A34029">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AD933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EF522CF"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D452ED9"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22317E5"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7587699"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7CA8D38"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0987BAF"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44CD8FFD" w14:textId="77777777" w:rsidR="00A34029" w:rsidRDefault="00A34029">
            <w:pPr>
              <w:pStyle w:val="TAC"/>
              <w:rPr>
                <w:rFonts w:cs="Arial"/>
                <w:sz w:val="16"/>
                <w:szCs w:val="16"/>
                <w:lang w:val="en-GB" w:eastAsia="en-US"/>
              </w:rPr>
            </w:pPr>
          </w:p>
        </w:tc>
      </w:tr>
      <w:tr w:rsidR="00A34029" w14:paraId="4F00AC3D" w14:textId="77777777" w:rsidTr="00A34029">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E413A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D3FF3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AF27DFB"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3D7C50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AF4668"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4A2CF6F2"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0A82B9"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045C0C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121C3C1" w14:textId="77777777" w:rsidTr="00A34029">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C913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BC3B9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74690FB"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934BC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2EB516"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05E5EC0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9BA22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DA79591" w14:textId="77777777" w:rsidR="00A34029" w:rsidRDefault="00A34029">
            <w:pPr>
              <w:pStyle w:val="TAC"/>
              <w:rPr>
                <w:rFonts w:cs="Arial"/>
                <w:sz w:val="16"/>
                <w:szCs w:val="16"/>
                <w:lang w:val="en-GB" w:eastAsia="en-US"/>
              </w:rPr>
            </w:pPr>
          </w:p>
        </w:tc>
      </w:tr>
      <w:tr w:rsidR="00A34029" w14:paraId="1B3CD8C4"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5F820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0D1CBE"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0146DC7"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0AC45372"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8C20253"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FEFB0" w14:textId="77777777" w:rsidR="00A34029" w:rsidRDefault="00A34029">
            <w:pPr>
              <w:pStyle w:val="FP"/>
              <w:jc w:val="center"/>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FAFBFE" w14:textId="77777777" w:rsidR="00A34029" w:rsidRDefault="00A34029">
            <w:pPr>
              <w:pStyle w:val="FP"/>
              <w:jc w:val="center"/>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9A21CEF" w14:textId="77777777" w:rsidR="00A34029" w:rsidRDefault="00A34029">
            <w:pPr>
              <w:pStyle w:val="FP"/>
              <w:jc w:val="center"/>
              <w:rPr>
                <w:sz w:val="16"/>
                <w:szCs w:val="16"/>
                <w:lang w:val="en-GB" w:eastAsia="en-GB"/>
              </w:rPr>
            </w:pPr>
          </w:p>
        </w:tc>
      </w:tr>
      <w:tr w:rsidR="00A34029" w14:paraId="192072F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85485D0" w14:textId="77777777" w:rsidR="00A34029" w:rsidRDefault="00A34029">
            <w:pPr>
              <w:pStyle w:val="TAC"/>
              <w:rPr>
                <w:rFonts w:cs="Arial"/>
                <w:sz w:val="16"/>
                <w:szCs w:val="16"/>
                <w:lang w:val="en-GB" w:eastAsia="en-US"/>
              </w:rPr>
            </w:pPr>
            <w:r>
              <w:rPr>
                <w:rFonts w:cs="Arial"/>
                <w:sz w:val="16"/>
                <w:szCs w:val="16"/>
                <w:lang w:val="en-GB" w:eastAsia="en-GB"/>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hideMark/>
          </w:tcPr>
          <w:p w14:paraId="2D9E2F4A" w14:textId="77777777" w:rsidR="00A34029" w:rsidRDefault="00A34029">
            <w:pPr>
              <w:pStyle w:val="TAL"/>
              <w:rPr>
                <w:rFonts w:cs="Arial"/>
                <w:sz w:val="16"/>
                <w:szCs w:val="16"/>
                <w:lang w:val="en-GB" w:eastAsia="en-US"/>
              </w:rPr>
            </w:pPr>
            <w:r>
              <w:rPr>
                <w:rFonts w:cs="Arial"/>
                <w:sz w:val="16"/>
                <w:szCs w:val="16"/>
                <w:lang w:val="en-GB" w:eastAsia="en-GB"/>
              </w:rPr>
              <w:t>E-UTRA Band 2, 5, 13, 14, 17</w:t>
            </w:r>
            <w:r>
              <w:rPr>
                <w:rFonts w:cs="Arial"/>
                <w:sz w:val="16"/>
                <w:szCs w:val="16"/>
                <w:lang w:val="en-GB" w:eastAsia="zh-CN"/>
              </w:rPr>
              <w:t xml:space="preserve">, 24, 25, 26, 27, 30, 41,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54, 70,</w:t>
            </w:r>
            <w:r>
              <w:rPr>
                <w:rFonts w:ascii="Times New Roman" w:hAnsi="Times New Roman"/>
                <w:sz w:val="20"/>
                <w:lang w:val="en-GB" w:eastAsia="en-GB"/>
              </w:rPr>
              <w:t xml:space="preserve"> </w:t>
            </w:r>
            <w:r>
              <w:rPr>
                <w:rFonts w:cs="Arial"/>
                <w:sz w:val="16"/>
                <w:szCs w:val="16"/>
                <w:lang w:val="en-GB" w:eastAsia="en-GB"/>
              </w:rPr>
              <w:t>71, 74, 103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2889029A"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B3583D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F0ED9C5"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7C5232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E3293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5B057AD" w14:textId="77777777" w:rsidR="00A34029" w:rsidRDefault="00A34029">
            <w:pPr>
              <w:pStyle w:val="TAC"/>
              <w:rPr>
                <w:rFonts w:cs="Arial"/>
                <w:sz w:val="16"/>
                <w:szCs w:val="16"/>
                <w:lang w:val="en-GB" w:eastAsia="en-US"/>
              </w:rPr>
            </w:pPr>
          </w:p>
        </w:tc>
      </w:tr>
      <w:tr w:rsidR="00A34029" w14:paraId="05C1265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E870B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39BCCE" w14:textId="77777777" w:rsidR="00A34029" w:rsidRDefault="00A34029">
            <w:pPr>
              <w:pStyle w:val="TAL"/>
              <w:rPr>
                <w:rFonts w:cs="Arial"/>
                <w:sz w:val="16"/>
                <w:szCs w:val="16"/>
                <w:lang w:val="sv-FI" w:eastAsia="en-GB"/>
              </w:rPr>
            </w:pPr>
            <w:r>
              <w:rPr>
                <w:rFonts w:cs="Arial"/>
                <w:sz w:val="16"/>
                <w:szCs w:val="16"/>
                <w:lang w:val="sv-FI" w:eastAsia="en-GB"/>
              </w:rPr>
              <w:t>E-UTRA Band 4, 48,  50, 51, 66</w:t>
            </w:r>
          </w:p>
          <w:p w14:paraId="5E0D02E0"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43435A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1FA045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F84F61C"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AE28A1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D80F7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ED6E94E"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17D3D58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E8724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75011C" w14:textId="77777777" w:rsidR="00A34029" w:rsidRDefault="00A34029">
            <w:pPr>
              <w:pStyle w:val="TAL"/>
              <w:rPr>
                <w:rFonts w:cs="Arial"/>
                <w:sz w:val="16"/>
                <w:szCs w:val="16"/>
                <w:lang w:val="en-GB" w:eastAsia="en-US"/>
              </w:rPr>
            </w:pPr>
            <w:r>
              <w:rPr>
                <w:rFonts w:cs="Arial"/>
                <w:sz w:val="16"/>
                <w:szCs w:val="16"/>
                <w:lang w:val="en-GB" w:eastAsia="en-GB"/>
              </w:rPr>
              <w:t>E-UTRA Band 12, 85</w:t>
            </w:r>
          </w:p>
        </w:tc>
        <w:tc>
          <w:tcPr>
            <w:tcW w:w="0" w:type="auto"/>
            <w:tcBorders>
              <w:top w:val="single" w:sz="6" w:space="0" w:color="auto"/>
              <w:left w:val="single" w:sz="6" w:space="0" w:color="auto"/>
              <w:bottom w:val="single" w:sz="6" w:space="0" w:color="auto"/>
              <w:right w:val="single" w:sz="6" w:space="0" w:color="auto"/>
            </w:tcBorders>
            <w:vAlign w:val="center"/>
            <w:hideMark/>
          </w:tcPr>
          <w:p w14:paraId="58B8578D"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303A7E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E4CD6B5"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4D5A16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9E3A2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B2A7B95"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2E6F469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4B45492" w14:textId="77777777" w:rsidR="00A34029" w:rsidRDefault="00A34029">
            <w:pPr>
              <w:pStyle w:val="TAC"/>
              <w:rPr>
                <w:rFonts w:cs="Arial"/>
                <w:sz w:val="16"/>
                <w:szCs w:val="16"/>
                <w:lang w:val="en-GB" w:eastAsia="en-US"/>
              </w:rPr>
            </w:pPr>
            <w:r>
              <w:rPr>
                <w:rFonts w:cs="Arial"/>
                <w:sz w:val="16"/>
                <w:szCs w:val="16"/>
                <w:lang w:val="en-GB" w:eastAsia="en-GB"/>
              </w:rPr>
              <w:t>13</w:t>
            </w:r>
          </w:p>
        </w:tc>
        <w:tc>
          <w:tcPr>
            <w:tcW w:w="0" w:type="auto"/>
            <w:tcBorders>
              <w:top w:val="single" w:sz="6" w:space="0" w:color="auto"/>
              <w:left w:val="single" w:sz="6" w:space="0" w:color="auto"/>
              <w:bottom w:val="single" w:sz="6" w:space="0" w:color="auto"/>
              <w:right w:val="single" w:sz="6" w:space="0" w:color="auto"/>
            </w:tcBorders>
            <w:vAlign w:val="center"/>
            <w:hideMark/>
          </w:tcPr>
          <w:p w14:paraId="051D306C" w14:textId="77777777" w:rsidR="00A34029" w:rsidRDefault="00A34029">
            <w:pPr>
              <w:pStyle w:val="TAL"/>
              <w:rPr>
                <w:rFonts w:cs="Arial"/>
                <w:sz w:val="16"/>
                <w:szCs w:val="16"/>
                <w:lang w:val="en-GB" w:eastAsia="en-US"/>
              </w:rPr>
            </w:pPr>
            <w:r>
              <w:rPr>
                <w:rFonts w:cs="Arial"/>
                <w:sz w:val="16"/>
                <w:szCs w:val="16"/>
                <w:lang w:val="en-GB" w:eastAsia="en-GB"/>
              </w:rPr>
              <w:t>E-UTRA Band 2, 4, 5,  12, 13, 17</w:t>
            </w:r>
            <w:r>
              <w:rPr>
                <w:rFonts w:cs="Arial"/>
                <w:sz w:val="16"/>
                <w:szCs w:val="16"/>
                <w:lang w:val="en-GB" w:eastAsia="zh-CN"/>
              </w:rPr>
              <w:t xml:space="preserve">, 25, 26, 27, 29, 41, 48,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4BD7485F"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D0033A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BC9C6DD"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6DECD2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71F65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B051E7C" w14:textId="77777777" w:rsidR="00A34029" w:rsidRDefault="00A34029">
            <w:pPr>
              <w:pStyle w:val="TAC"/>
              <w:rPr>
                <w:rFonts w:cs="Arial"/>
                <w:sz w:val="16"/>
                <w:szCs w:val="16"/>
                <w:lang w:val="en-GB" w:eastAsia="en-US"/>
              </w:rPr>
            </w:pPr>
          </w:p>
        </w:tc>
      </w:tr>
      <w:tr w:rsidR="00A34029" w14:paraId="4D74C3E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F352D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BDC8FC" w14:textId="77777777" w:rsidR="00A34029" w:rsidRDefault="00A34029">
            <w:pPr>
              <w:pStyle w:val="TAL"/>
              <w:rPr>
                <w:rFonts w:cs="Arial"/>
                <w:sz w:val="16"/>
                <w:szCs w:val="16"/>
                <w:lang w:val="en-GB" w:eastAsia="en-US"/>
              </w:rPr>
            </w:pPr>
            <w:r>
              <w:rPr>
                <w:rFonts w:cs="Arial"/>
                <w:sz w:val="16"/>
                <w:szCs w:val="16"/>
                <w:lang w:val="en-GB" w:eastAsia="en-GB"/>
              </w:rPr>
              <w:t>E-UTRA Band 14</w:t>
            </w:r>
          </w:p>
        </w:tc>
        <w:tc>
          <w:tcPr>
            <w:tcW w:w="0" w:type="auto"/>
            <w:tcBorders>
              <w:top w:val="single" w:sz="6" w:space="0" w:color="auto"/>
              <w:left w:val="single" w:sz="6" w:space="0" w:color="auto"/>
              <w:bottom w:val="single" w:sz="6" w:space="0" w:color="auto"/>
              <w:right w:val="single" w:sz="6" w:space="0" w:color="auto"/>
            </w:tcBorders>
            <w:vAlign w:val="center"/>
            <w:hideMark/>
          </w:tcPr>
          <w:p w14:paraId="5DD4657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845015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A5207AE"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7FD6F3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A02BA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BB798FB"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5F269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38D46E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E68DD3" w14:textId="77777777" w:rsidR="00A34029" w:rsidRDefault="00A34029">
            <w:pPr>
              <w:pStyle w:val="TAL"/>
              <w:rPr>
                <w:rFonts w:cs="Arial"/>
                <w:sz w:val="16"/>
                <w:szCs w:val="16"/>
                <w:lang w:val="sv-FI" w:eastAsia="en-GB"/>
              </w:rPr>
            </w:pPr>
            <w:r>
              <w:rPr>
                <w:rFonts w:cs="Arial"/>
                <w:sz w:val="16"/>
                <w:szCs w:val="16"/>
                <w:lang w:val="sv-FI" w:eastAsia="en-GB"/>
              </w:rPr>
              <w:t>E-UTRA Band 24, 30,</w:t>
            </w:r>
          </w:p>
          <w:p w14:paraId="00DB9313"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2A5F4F5"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3B2FF3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4F4FC3C"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57D7DE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53B89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8DD898B"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BD1EF3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CCAC9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063D80"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C72421F" w14:textId="77777777" w:rsidR="00A34029" w:rsidRDefault="00A34029">
            <w:pPr>
              <w:pStyle w:val="TAR"/>
              <w:rPr>
                <w:rFonts w:cs="Arial"/>
                <w:sz w:val="16"/>
                <w:szCs w:val="16"/>
                <w:lang w:val="en-GB" w:eastAsia="en-US"/>
              </w:rPr>
            </w:pPr>
            <w:r>
              <w:rPr>
                <w:rFonts w:cs="Arial"/>
                <w:sz w:val="16"/>
                <w:szCs w:val="16"/>
                <w:lang w:val="en-GB"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265F8B6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A730C90" w14:textId="77777777" w:rsidR="00A34029" w:rsidRDefault="00A34029">
            <w:pPr>
              <w:pStyle w:val="TAL"/>
              <w:rPr>
                <w:rFonts w:cs="Arial"/>
                <w:sz w:val="16"/>
                <w:szCs w:val="16"/>
                <w:lang w:val="en-GB" w:eastAsia="en-US"/>
              </w:rPr>
            </w:pPr>
            <w:r>
              <w:rPr>
                <w:rFonts w:cs="Arial"/>
                <w:sz w:val="16"/>
                <w:szCs w:val="16"/>
                <w:lang w:val="en-GB"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6AB5C19B"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D15A95"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F8CE8F5"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1F79B55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D4217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14F3D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6DBC465"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080A142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5B33419" w14:textId="77777777" w:rsidR="00A34029" w:rsidRDefault="00A34029">
            <w:pPr>
              <w:pStyle w:val="TAL"/>
              <w:rPr>
                <w:rFonts w:cs="Arial"/>
                <w:sz w:val="16"/>
                <w:szCs w:val="16"/>
                <w:lang w:val="en-GB" w:eastAsia="en-US"/>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46E24B18"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67B168"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F0DCCE2"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53F0775"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B2FCAFD" w14:textId="77777777" w:rsidR="00A34029" w:rsidRDefault="00A34029">
            <w:pPr>
              <w:pStyle w:val="TAC"/>
              <w:rPr>
                <w:rFonts w:cs="Arial"/>
                <w:sz w:val="16"/>
                <w:szCs w:val="16"/>
                <w:lang w:val="en-GB" w:eastAsia="en-US"/>
              </w:rPr>
            </w:pPr>
            <w:r>
              <w:rPr>
                <w:rFonts w:cs="Arial"/>
                <w:sz w:val="16"/>
                <w:szCs w:val="16"/>
                <w:lang w:val="en-GB" w:eastAsia="en-GB"/>
              </w:rPr>
              <w:t>14</w:t>
            </w:r>
          </w:p>
        </w:tc>
        <w:tc>
          <w:tcPr>
            <w:tcW w:w="0" w:type="auto"/>
            <w:tcBorders>
              <w:top w:val="single" w:sz="6" w:space="0" w:color="auto"/>
              <w:left w:val="single" w:sz="6" w:space="0" w:color="auto"/>
              <w:bottom w:val="single" w:sz="6" w:space="0" w:color="auto"/>
              <w:right w:val="single" w:sz="6" w:space="0" w:color="auto"/>
            </w:tcBorders>
            <w:vAlign w:val="center"/>
            <w:hideMark/>
          </w:tcPr>
          <w:p w14:paraId="138B1EB5" w14:textId="77777777" w:rsidR="00A34029" w:rsidRDefault="00A34029">
            <w:pPr>
              <w:pStyle w:val="TAL"/>
              <w:rPr>
                <w:rFonts w:cs="Arial"/>
                <w:sz w:val="16"/>
                <w:szCs w:val="16"/>
                <w:lang w:val="en-GB" w:eastAsia="en-US"/>
              </w:rPr>
            </w:pPr>
            <w:r>
              <w:rPr>
                <w:rFonts w:cs="Arial"/>
                <w:sz w:val="16"/>
                <w:szCs w:val="16"/>
                <w:lang w:val="en-GB" w:eastAsia="en-GB"/>
              </w:rPr>
              <w:t>E-UTRA Band 2, 4, 5,  12, 13, 14, 17</w:t>
            </w:r>
            <w:r>
              <w:rPr>
                <w:rFonts w:cs="Arial"/>
                <w:sz w:val="16"/>
                <w:szCs w:val="16"/>
                <w:lang w:val="en-GB" w:eastAsia="zh-CN"/>
              </w:rPr>
              <w:t xml:space="preserve">, 23, 24, 25, 26, 27, 29, 30, 41, 48,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66, 70, 71, 85</w:t>
            </w:r>
            <w:r>
              <w:rPr>
                <w:rFonts w:cs="Arial"/>
                <w:sz w:val="16"/>
                <w:szCs w:val="16"/>
                <w:lang w:val="en-GB" w:eastAsia="en-GB"/>
              </w:rPr>
              <w:t>, 103</w:t>
            </w:r>
            <w:r>
              <w:rPr>
                <w:rFonts w:eastAsia="SimSun" w:cs="Arial"/>
                <w:sz w:val="16"/>
                <w:szCs w:val="16"/>
                <w:lang w:val="en-GB" w:eastAsia="zh-CN"/>
              </w:rPr>
              <w:t xml:space="preserve">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5B25D49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5590EE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9D854A"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A0F4BC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DA568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E37297B" w14:textId="77777777" w:rsidR="00A34029" w:rsidRDefault="00A34029">
            <w:pPr>
              <w:pStyle w:val="TAC"/>
              <w:rPr>
                <w:rFonts w:cs="Arial"/>
                <w:sz w:val="16"/>
                <w:szCs w:val="16"/>
                <w:lang w:val="en-GB" w:eastAsia="en-US"/>
              </w:rPr>
            </w:pPr>
          </w:p>
        </w:tc>
      </w:tr>
      <w:tr w:rsidR="00A34029" w14:paraId="4E36B77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0E010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4B18C7"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E0267F4"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D5AD76D"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1075DFF"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2ADBA9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DCA446"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496F4B6"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6F1A17E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28554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5C357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E7D2585" w14:textId="77777777" w:rsidR="00A34029" w:rsidRDefault="00A34029">
            <w:pPr>
              <w:pStyle w:val="TAR"/>
              <w:rPr>
                <w:rFonts w:cs="Arial"/>
                <w:sz w:val="16"/>
                <w:szCs w:val="16"/>
                <w:lang w:val="en-GB" w:eastAsia="en-US"/>
              </w:rPr>
            </w:pPr>
            <w:r>
              <w:rPr>
                <w:rFonts w:cs="Arial"/>
                <w:sz w:val="16"/>
                <w:szCs w:val="16"/>
                <w:lang w:val="en-GB"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22155E1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8C7A572" w14:textId="77777777" w:rsidR="00A34029" w:rsidRDefault="00A34029">
            <w:pPr>
              <w:pStyle w:val="TAL"/>
              <w:rPr>
                <w:rFonts w:cs="Arial"/>
                <w:sz w:val="16"/>
                <w:szCs w:val="16"/>
                <w:lang w:val="en-GB" w:eastAsia="en-US"/>
              </w:rPr>
            </w:pPr>
            <w:r>
              <w:rPr>
                <w:rFonts w:cs="Arial"/>
                <w:sz w:val="16"/>
                <w:szCs w:val="16"/>
                <w:lang w:val="en-GB"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0E22E161"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2D0D58"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A65D145" w14:textId="77777777" w:rsidR="00A34029" w:rsidRDefault="00A34029">
            <w:pPr>
              <w:pStyle w:val="TAC"/>
              <w:rPr>
                <w:rFonts w:cs="Arial"/>
                <w:sz w:val="16"/>
                <w:szCs w:val="16"/>
                <w:lang w:val="en-GB" w:eastAsia="en-US"/>
              </w:rPr>
            </w:pPr>
            <w:r>
              <w:rPr>
                <w:rFonts w:cs="Arial"/>
                <w:sz w:val="16"/>
                <w:szCs w:val="16"/>
                <w:lang w:val="en-GB" w:eastAsia="en-GB"/>
              </w:rPr>
              <w:t>12, 15</w:t>
            </w:r>
          </w:p>
        </w:tc>
      </w:tr>
      <w:tr w:rsidR="00A34029" w14:paraId="300822C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14294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8138ED"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771C0A6"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11F8975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8D3BCAE" w14:textId="77777777" w:rsidR="00A34029" w:rsidRDefault="00A34029">
            <w:pPr>
              <w:pStyle w:val="TAL"/>
              <w:rPr>
                <w:rFonts w:cs="Arial"/>
                <w:sz w:val="16"/>
                <w:szCs w:val="16"/>
                <w:lang w:val="en-GB" w:eastAsia="en-US"/>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3DFA1649"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35B567"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D7D03D1" w14:textId="77777777" w:rsidR="00A34029" w:rsidRDefault="00A34029">
            <w:pPr>
              <w:pStyle w:val="TAC"/>
              <w:rPr>
                <w:rFonts w:cs="Arial"/>
                <w:sz w:val="16"/>
                <w:szCs w:val="16"/>
                <w:lang w:val="en-GB" w:eastAsia="en-US"/>
              </w:rPr>
            </w:pPr>
            <w:r>
              <w:rPr>
                <w:rFonts w:cs="Arial"/>
                <w:sz w:val="16"/>
                <w:szCs w:val="16"/>
                <w:lang w:val="en-GB" w:eastAsia="en-GB"/>
              </w:rPr>
              <w:t xml:space="preserve"> 12, 15</w:t>
            </w:r>
          </w:p>
        </w:tc>
      </w:tr>
      <w:tr w:rsidR="00A34029" w14:paraId="4F993F61"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432AC219" w14:textId="77777777" w:rsidR="00A34029" w:rsidRDefault="00A34029">
            <w:pPr>
              <w:pStyle w:val="TAC"/>
              <w:rPr>
                <w:rFonts w:cs="Arial"/>
                <w:sz w:val="16"/>
                <w:szCs w:val="16"/>
                <w:lang w:val="en-GB" w:eastAsia="en-US"/>
              </w:rPr>
            </w:pPr>
            <w:r>
              <w:rPr>
                <w:rFonts w:cs="Arial"/>
                <w:sz w:val="16"/>
                <w:szCs w:val="16"/>
                <w:lang w:val="en-GB" w:eastAsia="en-GB"/>
              </w:rPr>
              <w:t>17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650D73" w14:textId="77777777" w:rsidR="00A34029" w:rsidRDefault="00A34029">
            <w:pPr>
              <w:pStyle w:val="TAL"/>
              <w:rPr>
                <w:rFonts w:cs="Arial"/>
                <w:sz w:val="16"/>
                <w:szCs w:val="16"/>
                <w:lang w:val="en-GB" w:eastAsia="en-US"/>
              </w:rPr>
            </w:pPr>
            <w:r>
              <w:rPr>
                <w:rFonts w:cs="Arial"/>
                <w:sz w:val="16"/>
                <w:szCs w:val="16"/>
                <w:lang w:val="en-GB" w:eastAsia="en-GB"/>
              </w:rPr>
              <w:t>E-UTRA Band 2, 5, 13, 14, 17</w:t>
            </w:r>
            <w:r>
              <w:rPr>
                <w:rFonts w:cs="Arial"/>
                <w:sz w:val="16"/>
                <w:szCs w:val="16"/>
                <w:lang w:val="en-GB" w:eastAsia="zh-CN"/>
              </w:rPr>
              <w:t>, 24, 25, 26, 27, 30, 41, 71</w:t>
            </w:r>
            <w:r>
              <w:rPr>
                <w:rFonts w:cs="Arial"/>
                <w:sz w:val="16"/>
                <w:szCs w:val="16"/>
                <w:lang w:val="en-GB" w:eastAsia="en-GB"/>
              </w:rPr>
              <w:t>, 74, 103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C1E2D8"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28722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B01B68"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184B6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12B55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AC2D604" w14:textId="77777777" w:rsidR="00A34029" w:rsidRDefault="00A34029">
            <w:pPr>
              <w:pStyle w:val="TAC"/>
              <w:rPr>
                <w:rFonts w:cs="Arial"/>
                <w:sz w:val="16"/>
                <w:szCs w:val="16"/>
                <w:lang w:val="en-GB" w:eastAsia="en-US"/>
              </w:rPr>
            </w:pPr>
          </w:p>
        </w:tc>
      </w:tr>
      <w:tr w:rsidR="00A34029" w14:paraId="24C49F5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21439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2B6335" w14:textId="77777777" w:rsidR="00A34029" w:rsidRDefault="00A34029">
            <w:pPr>
              <w:pStyle w:val="TAL"/>
              <w:rPr>
                <w:rFonts w:cs="Arial"/>
                <w:sz w:val="16"/>
                <w:szCs w:val="16"/>
                <w:lang w:val="sv-FI" w:eastAsia="en-GB"/>
              </w:rPr>
            </w:pPr>
            <w:r>
              <w:rPr>
                <w:rFonts w:cs="Arial"/>
                <w:sz w:val="16"/>
                <w:szCs w:val="16"/>
                <w:lang w:val="sv-FI" w:eastAsia="en-GB"/>
              </w:rPr>
              <w:t xml:space="preserve">E-UTRA Band 4, </w:t>
            </w:r>
            <w:r>
              <w:rPr>
                <w:rFonts w:cs="Arial"/>
                <w:sz w:val="16"/>
                <w:szCs w:val="16"/>
                <w:lang w:val="de-DE" w:eastAsia="zh-CN"/>
              </w:rPr>
              <w:t>48,</w:t>
            </w:r>
            <w:r>
              <w:rPr>
                <w:rFonts w:cs="Arial"/>
                <w:sz w:val="16"/>
                <w:szCs w:val="16"/>
                <w:lang w:val="sv-FI" w:eastAsia="en-GB"/>
              </w:rPr>
              <w:t xml:space="preserve"> 50, 51, 53,</w:t>
            </w:r>
            <w:r>
              <w:rPr>
                <w:rFonts w:ascii="Times New Roman" w:hAnsi="Times New Roman"/>
                <w:sz w:val="20"/>
                <w:lang w:val="sv-FI"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sv-FI" w:eastAsia="en-GB"/>
              </w:rPr>
              <w:t>66, 70,</w:t>
            </w:r>
          </w:p>
          <w:p w14:paraId="2389B030"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38E34C"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74CDD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09E5C2"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C01AD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D2A25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6ABB828"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214F8B2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227B8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EA4549" w14:textId="77777777" w:rsidR="00A34029" w:rsidRDefault="00A34029">
            <w:pPr>
              <w:pStyle w:val="TAL"/>
              <w:rPr>
                <w:rFonts w:cs="Arial"/>
                <w:sz w:val="16"/>
                <w:szCs w:val="16"/>
                <w:lang w:val="en-GB" w:eastAsia="en-US"/>
              </w:rPr>
            </w:pPr>
            <w:r>
              <w:rPr>
                <w:rFonts w:cs="Arial"/>
                <w:sz w:val="16"/>
                <w:szCs w:val="16"/>
                <w:lang w:val="en-GB" w:eastAsia="en-GB"/>
              </w:rPr>
              <w:t>E-UTRA Band 12</w:t>
            </w:r>
            <w:r>
              <w:rPr>
                <w:rFonts w:cs="Arial"/>
                <w:sz w:val="16"/>
                <w:szCs w:val="16"/>
                <w:lang w:val="en-GB" w:eastAsia="zh-CN"/>
              </w:rPr>
              <w:t>, 48, 85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70C76E"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F8C7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DDAD32"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4A0E7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19A0A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A351410"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C6E9418"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0399E269" w14:textId="77777777" w:rsidR="00A34029" w:rsidRDefault="00A34029">
            <w:pPr>
              <w:pStyle w:val="TAC"/>
              <w:rPr>
                <w:rFonts w:cs="Arial"/>
                <w:sz w:val="16"/>
                <w:szCs w:val="16"/>
                <w:lang w:val="en-GB" w:eastAsia="en-US"/>
              </w:rPr>
            </w:pPr>
            <w:r>
              <w:rPr>
                <w:rFonts w:cs="Arial"/>
                <w:sz w:val="16"/>
                <w:szCs w:val="16"/>
                <w:lang w:val="en-GB" w:eastAsia="en-GB"/>
              </w:rPr>
              <w:t>18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8F9310" w14:textId="77777777" w:rsidR="00A34029" w:rsidRDefault="00A34029">
            <w:pPr>
              <w:pStyle w:val="TAL"/>
              <w:rPr>
                <w:rFonts w:cs="Arial"/>
                <w:sz w:val="16"/>
                <w:szCs w:val="16"/>
                <w:lang w:val="sv-FI" w:eastAsia="zh-CN"/>
              </w:rPr>
            </w:pPr>
            <w:r>
              <w:rPr>
                <w:rFonts w:cs="Arial"/>
                <w:sz w:val="16"/>
                <w:szCs w:val="16"/>
                <w:lang w:val="sv-FI" w:eastAsia="en-GB"/>
              </w:rPr>
              <w:t>E-UTRA Band 1, 3, 11, 21, 34, 40, 42, 65</w:t>
            </w:r>
          </w:p>
          <w:p w14:paraId="3C099A24" w14:textId="77777777" w:rsidR="00A34029" w:rsidRDefault="00A34029">
            <w:pPr>
              <w:pStyle w:val="TAL"/>
              <w:rPr>
                <w:rFonts w:cs="Arial"/>
                <w:sz w:val="16"/>
                <w:szCs w:val="16"/>
                <w:lang w:val="sv-FI" w:eastAsia="en-US"/>
              </w:rPr>
            </w:pPr>
            <w:r>
              <w:rPr>
                <w:rFonts w:cs="Arial"/>
                <w:sz w:val="16"/>
                <w:szCs w:val="16"/>
                <w:lang w:val="sv-FI" w:eastAsia="zh-CN"/>
              </w:rPr>
              <w:t>NR Band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6B1BF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1B9D4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6CA301"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B60F6B"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7A3C3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E65A4C3" w14:textId="77777777" w:rsidR="00A34029" w:rsidRDefault="00A34029">
            <w:pPr>
              <w:pStyle w:val="TAC"/>
              <w:rPr>
                <w:rFonts w:cs="Arial"/>
                <w:sz w:val="16"/>
                <w:szCs w:val="16"/>
                <w:lang w:val="en-GB" w:eastAsia="en-US"/>
              </w:rPr>
            </w:pPr>
          </w:p>
        </w:tc>
      </w:tr>
      <w:tr w:rsidR="00A34029" w14:paraId="36C9C91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3452F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5F4C9C" w14:textId="77777777" w:rsidR="00A34029" w:rsidRDefault="00A34029">
            <w:pPr>
              <w:pStyle w:val="TAL"/>
              <w:rPr>
                <w:rFonts w:cs="Arial"/>
                <w:sz w:val="16"/>
                <w:szCs w:val="16"/>
                <w:lang w:val="en-GB" w:eastAsia="en-US"/>
              </w:rPr>
            </w:pPr>
            <w:r>
              <w:rPr>
                <w:sz w:val="16"/>
                <w:szCs w:val="16"/>
                <w:lang w:val="en-GB" w:eastAsia="en-GB"/>
              </w:rPr>
              <w:t>NR Band n77</w:t>
            </w:r>
            <w:r>
              <w:rPr>
                <w:sz w:val="16"/>
                <w:szCs w:val="16"/>
                <w:lang w:val="en-GB" w:eastAsia="zh-CN"/>
              </w:rPr>
              <w:t>,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0ABAB6"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A9C13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673B5F"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5D68C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8A70A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A101A32"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7DC2D0D5"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34E70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90BA2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437C9B" w14:textId="77777777" w:rsidR="00A34029" w:rsidRDefault="00A34029">
            <w:pPr>
              <w:pStyle w:val="TAR"/>
              <w:rPr>
                <w:rFonts w:cs="Arial"/>
                <w:sz w:val="16"/>
                <w:szCs w:val="16"/>
                <w:lang w:val="en-GB" w:eastAsia="en-US"/>
              </w:rPr>
            </w:pPr>
            <w:r>
              <w:rPr>
                <w:rFonts w:cs="Arial"/>
                <w:sz w:val="16"/>
                <w:szCs w:val="16"/>
                <w:lang w:val="en-GB" w:eastAsia="en-GB"/>
              </w:rPr>
              <w:t>758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1036D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151C4A" w14:textId="77777777" w:rsidR="00A34029" w:rsidRDefault="00A34029">
            <w:pPr>
              <w:pStyle w:val="TAL"/>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B2D9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4079C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78CC087" w14:textId="77777777" w:rsidR="00A34029" w:rsidRDefault="00A34029">
            <w:pPr>
              <w:pStyle w:val="TAC"/>
              <w:rPr>
                <w:rFonts w:cs="Arial"/>
                <w:sz w:val="16"/>
                <w:szCs w:val="16"/>
                <w:lang w:val="en-GB" w:eastAsia="en-US"/>
              </w:rPr>
            </w:pPr>
          </w:p>
        </w:tc>
      </w:tr>
      <w:tr w:rsidR="00A34029" w14:paraId="5585151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D27AC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BC363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790910"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5D9B4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1AE549" w14:textId="77777777" w:rsidR="00A34029" w:rsidRDefault="00A34029">
            <w:pPr>
              <w:pStyle w:val="TAL"/>
              <w:rPr>
                <w:rFonts w:cs="Arial"/>
                <w:sz w:val="16"/>
                <w:szCs w:val="16"/>
                <w:lang w:val="en-GB" w:eastAsia="en-US"/>
              </w:rPr>
            </w:pPr>
            <w:r>
              <w:rPr>
                <w:rFonts w:cs="Arial"/>
                <w:sz w:val="16"/>
                <w:szCs w:val="16"/>
                <w:lang w:val="en-GB" w:eastAsia="en-GB"/>
              </w:rPr>
              <w:t>803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AE9F9"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4EE81A"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62ADDA0"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1B2FB9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872EF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22374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AFDF23" w14:textId="77777777" w:rsidR="00A34029" w:rsidRDefault="00A34029">
            <w:pPr>
              <w:pStyle w:val="TAR"/>
              <w:rPr>
                <w:rFonts w:cs="Arial"/>
                <w:sz w:val="16"/>
                <w:szCs w:val="16"/>
                <w:lang w:val="en-GB" w:eastAsia="en-US"/>
              </w:rPr>
            </w:pPr>
            <w:r>
              <w:rPr>
                <w:rFonts w:cs="Arial"/>
                <w:sz w:val="16"/>
                <w:szCs w:val="16"/>
                <w:lang w:val="en-GB" w:eastAsia="en-GB"/>
              </w:rPr>
              <w:t>860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0FFFA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D0985D" w14:textId="77777777" w:rsidR="00A34029" w:rsidRDefault="00A34029">
            <w:pPr>
              <w:pStyle w:val="TAL"/>
              <w:rPr>
                <w:rFonts w:cs="Arial"/>
                <w:sz w:val="16"/>
                <w:szCs w:val="16"/>
                <w:lang w:val="en-GB" w:eastAsia="en-US"/>
              </w:rPr>
            </w:pPr>
            <w:r>
              <w:rPr>
                <w:rFonts w:cs="Arial"/>
                <w:sz w:val="16"/>
                <w:szCs w:val="16"/>
                <w:lang w:val="en-GB" w:eastAsia="en-GB"/>
              </w:rPr>
              <w:t>890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72260B"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2A2A0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A9ADA3D" w14:textId="77777777" w:rsidR="00A34029" w:rsidRDefault="00A34029">
            <w:pPr>
              <w:pStyle w:val="TAC"/>
              <w:rPr>
                <w:rFonts w:cs="Arial"/>
                <w:sz w:val="16"/>
                <w:szCs w:val="16"/>
                <w:lang w:val="en-GB" w:eastAsia="en-US"/>
              </w:rPr>
            </w:pPr>
          </w:p>
        </w:tc>
      </w:tr>
      <w:tr w:rsidR="00A34029" w14:paraId="0419E17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6BFC1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B21B6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D10DD1"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0BB98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D96F80"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9733D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AD0E6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E0F82CE" w14:textId="77777777" w:rsidR="00A34029" w:rsidRDefault="00A34029">
            <w:pPr>
              <w:pStyle w:val="TAC"/>
              <w:rPr>
                <w:rFonts w:cs="Arial"/>
                <w:sz w:val="16"/>
                <w:szCs w:val="16"/>
                <w:lang w:val="en-GB" w:eastAsia="en-US"/>
              </w:rPr>
            </w:pPr>
          </w:p>
        </w:tc>
      </w:tr>
      <w:tr w:rsidR="00A34029" w14:paraId="4EAA95F5"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EA864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2DACD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4D126B"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C869F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94F89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10F7D2"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FFF3A7"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D3328A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596F18E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47C04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A9442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A97C5E"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4F76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649278"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953F43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CBB32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5A581BE" w14:textId="77777777" w:rsidR="00A34029" w:rsidRDefault="00A34029">
            <w:pPr>
              <w:pStyle w:val="TAC"/>
              <w:rPr>
                <w:rFonts w:cs="Arial"/>
                <w:sz w:val="16"/>
                <w:szCs w:val="16"/>
                <w:lang w:val="en-GB" w:eastAsia="en-US"/>
              </w:rPr>
            </w:pPr>
          </w:p>
        </w:tc>
      </w:tr>
      <w:tr w:rsidR="00A34029" w14:paraId="189EEC0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1C6A8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2FB7D9"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ACF4DF"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3ADE37"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6B973B"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959591" w14:textId="77777777" w:rsidR="00A34029" w:rsidRDefault="00A34029">
            <w:pPr>
              <w:pStyle w:val="FP"/>
              <w:jc w:val="center"/>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979B25" w14:textId="77777777" w:rsidR="00A34029" w:rsidRDefault="00A34029">
            <w:pPr>
              <w:pStyle w:val="FP"/>
              <w:jc w:val="center"/>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5278826" w14:textId="77777777" w:rsidR="00A34029" w:rsidRDefault="00A34029">
            <w:pPr>
              <w:pStyle w:val="FP"/>
              <w:jc w:val="center"/>
              <w:rPr>
                <w:sz w:val="16"/>
                <w:szCs w:val="16"/>
                <w:lang w:val="en-GB" w:eastAsia="en-GB"/>
              </w:rPr>
            </w:pPr>
          </w:p>
        </w:tc>
      </w:tr>
      <w:tr w:rsidR="00A34029" w14:paraId="559D61E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23D09FCE" w14:textId="77777777" w:rsidR="00A34029" w:rsidRDefault="00A34029">
            <w:pPr>
              <w:pStyle w:val="TAC"/>
              <w:rPr>
                <w:rFonts w:cs="Arial"/>
                <w:sz w:val="16"/>
                <w:szCs w:val="16"/>
                <w:lang w:val="en-GB" w:eastAsia="en-US"/>
              </w:rPr>
            </w:pPr>
            <w:r>
              <w:rPr>
                <w:rFonts w:cs="Arial"/>
                <w:sz w:val="16"/>
                <w:szCs w:val="16"/>
                <w:lang w:val="en-GB" w:eastAsia="en-GB"/>
              </w:rPr>
              <w:t>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8F7994" w14:textId="77777777" w:rsidR="00A34029" w:rsidRDefault="00A34029">
            <w:pPr>
              <w:pStyle w:val="TAL"/>
              <w:rPr>
                <w:rFonts w:cs="Arial"/>
                <w:sz w:val="16"/>
                <w:szCs w:val="16"/>
                <w:lang w:val="sv-FI" w:eastAsia="zh-CN"/>
              </w:rPr>
            </w:pPr>
            <w:r>
              <w:rPr>
                <w:rFonts w:cs="Arial"/>
                <w:sz w:val="16"/>
                <w:szCs w:val="16"/>
                <w:lang w:val="sv-FI" w:eastAsia="en-GB"/>
              </w:rPr>
              <w:t>E-UTRA Band 1, 3, 11, 21, 28, 34, 40, 42, 65</w:t>
            </w:r>
          </w:p>
          <w:p w14:paraId="3C37F124" w14:textId="77777777" w:rsidR="00A34029" w:rsidRDefault="00A34029">
            <w:pPr>
              <w:pStyle w:val="TAL"/>
              <w:rPr>
                <w:rFonts w:cs="Arial"/>
                <w:sz w:val="16"/>
                <w:szCs w:val="16"/>
                <w:lang w:val="sv-FI" w:eastAsia="en-US"/>
              </w:rPr>
            </w:pPr>
            <w:r>
              <w:rPr>
                <w:rFonts w:cs="Arial"/>
                <w:sz w:val="16"/>
                <w:szCs w:val="16"/>
                <w:lang w:val="sv-FI" w:eastAsia="zh-CN"/>
              </w:rPr>
              <w:t>NR Band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2ACBC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D808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C3539B"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6B2EC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EEA7D2"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BA8CBC0" w14:textId="77777777" w:rsidR="00A34029" w:rsidRDefault="00A34029">
            <w:pPr>
              <w:pStyle w:val="TAC"/>
              <w:rPr>
                <w:rFonts w:cs="Arial"/>
                <w:sz w:val="16"/>
                <w:szCs w:val="16"/>
                <w:lang w:val="en-GB" w:eastAsia="en-US"/>
              </w:rPr>
            </w:pPr>
          </w:p>
        </w:tc>
      </w:tr>
      <w:tr w:rsidR="00A34029" w14:paraId="6E0AE56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C129D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6EF7EB" w14:textId="77777777" w:rsidR="00A34029" w:rsidRDefault="00A34029">
            <w:pPr>
              <w:pStyle w:val="TAL"/>
              <w:rPr>
                <w:rFonts w:cs="Arial"/>
                <w:sz w:val="16"/>
                <w:szCs w:val="16"/>
                <w:lang w:val="en-GB" w:eastAsia="en-US"/>
              </w:rPr>
            </w:pPr>
            <w:r>
              <w:rPr>
                <w:sz w:val="16"/>
                <w:szCs w:val="16"/>
                <w:lang w:val="en-GB" w:eastAsia="en-GB"/>
              </w:rPr>
              <w:t>NR Band n77</w:t>
            </w:r>
            <w:r>
              <w:rPr>
                <w:sz w:val="16"/>
                <w:szCs w:val="16"/>
                <w:lang w:val="en-GB" w:eastAsia="zh-CN"/>
              </w:rPr>
              <w:t>,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29D1E7"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667B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9B30F7"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B2381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1DB0D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D1587E2"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CAC897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0FAD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8BAEB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BBB958"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C2247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FC8A64"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5616E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B8E65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6699CAE" w14:textId="77777777" w:rsidR="00A34029" w:rsidRDefault="00A34029">
            <w:pPr>
              <w:pStyle w:val="TAC"/>
              <w:rPr>
                <w:rFonts w:cs="Arial"/>
                <w:sz w:val="16"/>
                <w:szCs w:val="16"/>
                <w:lang w:val="en-GB" w:eastAsia="en-US"/>
              </w:rPr>
            </w:pPr>
          </w:p>
        </w:tc>
      </w:tr>
      <w:tr w:rsidR="00A34029" w14:paraId="08FDA524" w14:textId="77777777" w:rsidTr="00A34029">
        <w:trPr>
          <w:trHeight w:val="17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22744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D447D2"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D436AF"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42809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4AD57F"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ED6A63"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173E77"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4C447A7"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9EE3E9D" w14:textId="77777777" w:rsidTr="00A34029">
        <w:trPr>
          <w:trHeight w:val="17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B516E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3C073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EE83E8"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471F7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8EFD50"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989AC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77F29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5A30471" w14:textId="77777777" w:rsidR="00A34029" w:rsidRDefault="00A34029">
            <w:pPr>
              <w:pStyle w:val="TAC"/>
              <w:rPr>
                <w:rFonts w:cs="Arial"/>
                <w:sz w:val="16"/>
                <w:szCs w:val="16"/>
                <w:lang w:val="en-GB" w:eastAsia="en-US"/>
              </w:rPr>
            </w:pPr>
          </w:p>
        </w:tc>
      </w:tr>
      <w:tr w:rsidR="00A34029" w14:paraId="798B11D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E4E58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46335F"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2DC0B8"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471A66"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CA6CD"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27E7F5"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FA618B"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E7CEC88" w14:textId="77777777" w:rsidR="00A34029" w:rsidRDefault="00A34029">
            <w:pPr>
              <w:pStyle w:val="FP"/>
              <w:jc w:val="center"/>
              <w:rPr>
                <w:sz w:val="16"/>
                <w:szCs w:val="16"/>
                <w:lang w:val="en-GB" w:eastAsia="en-GB"/>
              </w:rPr>
            </w:pPr>
          </w:p>
        </w:tc>
      </w:tr>
      <w:tr w:rsidR="00A34029" w14:paraId="6A4CD3CD"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67386FA5" w14:textId="77777777" w:rsidR="00A34029" w:rsidRDefault="00A34029">
            <w:pPr>
              <w:pStyle w:val="TAC"/>
              <w:rPr>
                <w:rFonts w:cs="Arial"/>
                <w:sz w:val="16"/>
                <w:szCs w:val="16"/>
                <w:lang w:val="en-GB" w:eastAsia="en-US"/>
              </w:rPr>
            </w:pPr>
            <w:r>
              <w:rPr>
                <w:rFonts w:cs="Arial"/>
                <w:sz w:val="16"/>
                <w:szCs w:val="16"/>
                <w:lang w:val="en-GB" w:eastAsia="en-GB"/>
              </w:rPr>
              <w:t>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200799" w14:textId="77777777" w:rsidR="00A34029" w:rsidRDefault="00A34029">
            <w:pPr>
              <w:pStyle w:val="TAL"/>
              <w:rPr>
                <w:rFonts w:cs="Arial"/>
                <w:sz w:val="16"/>
                <w:szCs w:val="16"/>
                <w:lang w:val="en-GB" w:eastAsia="zh-CN"/>
              </w:rPr>
            </w:pPr>
            <w:r>
              <w:rPr>
                <w:rFonts w:cs="Arial"/>
                <w:sz w:val="16"/>
                <w:szCs w:val="16"/>
                <w:lang w:val="en-GB" w:eastAsia="en-GB"/>
              </w:rPr>
              <w:t>E-UTRA Band 1, 3, 7, 8, 22, 31, 32, 33, 34</w:t>
            </w:r>
            <w:r>
              <w:rPr>
                <w:rFonts w:cs="Arial"/>
                <w:sz w:val="16"/>
                <w:szCs w:val="16"/>
                <w:lang w:val="en-GB" w:eastAsia="zh-CN"/>
              </w:rPr>
              <w:t xml:space="preserve">, </w:t>
            </w:r>
            <w:r>
              <w:rPr>
                <w:rFonts w:cs="Arial"/>
                <w:sz w:val="16"/>
                <w:szCs w:val="16"/>
                <w:lang w:val="en-GB" w:eastAsia="en-GB"/>
              </w:rPr>
              <w:t xml:space="preserve">40, </w:t>
            </w:r>
            <w:r>
              <w:rPr>
                <w:rFonts w:cs="Arial"/>
                <w:sz w:val="16"/>
                <w:szCs w:val="16"/>
                <w:lang w:val="en-GB" w:eastAsia="zh-CN"/>
              </w:rPr>
              <w:t>43, 50, 51, 65, 67, 68</w:t>
            </w:r>
            <w:r>
              <w:rPr>
                <w:rFonts w:cs="Arial"/>
                <w:sz w:val="16"/>
                <w:szCs w:val="16"/>
                <w:lang w:val="en-GB" w:eastAsia="en-GB"/>
              </w:rPr>
              <w:t>, 72, 74</w:t>
            </w:r>
            <w:r>
              <w:rPr>
                <w:rFonts w:cs="Arial"/>
                <w:sz w:val="16"/>
                <w:szCs w:val="16"/>
                <w:lang w:val="en-GB" w:eastAsia="zh-CN"/>
              </w:rPr>
              <w:t>, 75, 76, 87, 88</w:t>
            </w:r>
          </w:p>
          <w:p w14:paraId="16D05FB0"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F3940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582365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6AAB99"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45F52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DBD56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497B022" w14:textId="77777777" w:rsidR="00A34029" w:rsidRDefault="00A34029">
            <w:pPr>
              <w:pStyle w:val="TAC"/>
              <w:rPr>
                <w:rFonts w:cs="Arial"/>
                <w:sz w:val="16"/>
                <w:szCs w:val="16"/>
                <w:lang w:val="en-GB" w:eastAsia="en-US"/>
              </w:rPr>
            </w:pPr>
          </w:p>
        </w:tc>
      </w:tr>
      <w:tr w:rsidR="00A34029" w14:paraId="1CF7836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665C4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EFE758" w14:textId="77777777" w:rsidR="00A34029" w:rsidRDefault="00A34029">
            <w:pPr>
              <w:pStyle w:val="TAL"/>
              <w:rPr>
                <w:rFonts w:cs="Arial"/>
                <w:sz w:val="16"/>
                <w:szCs w:val="16"/>
                <w:lang w:val="en-GB" w:eastAsia="en-US"/>
              </w:rPr>
            </w:pPr>
            <w:r>
              <w:rPr>
                <w:rFonts w:cs="Arial"/>
                <w:sz w:val="16"/>
                <w:szCs w:val="16"/>
                <w:lang w:val="en-GB" w:eastAsia="en-GB"/>
              </w:rPr>
              <w:t>E-UTRA Band 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8AC7A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1928D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412A55"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01D16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CA293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39B040E"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734044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78B2B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6C6447" w14:textId="77777777" w:rsidR="00A34029" w:rsidRDefault="00A34029">
            <w:pPr>
              <w:pStyle w:val="TAL"/>
              <w:rPr>
                <w:rFonts w:cs="Arial"/>
                <w:sz w:val="16"/>
                <w:szCs w:val="16"/>
                <w:lang w:val="sv-FI" w:eastAsia="zh-CN"/>
              </w:rPr>
            </w:pPr>
            <w:r>
              <w:rPr>
                <w:rFonts w:cs="Arial"/>
                <w:sz w:val="16"/>
                <w:szCs w:val="16"/>
                <w:lang w:val="sv-FI" w:eastAsia="en-GB"/>
              </w:rPr>
              <w:t>E-UTRA Band 38,</w:t>
            </w:r>
            <w:r>
              <w:rPr>
                <w:rFonts w:cs="Arial"/>
                <w:sz w:val="16"/>
                <w:szCs w:val="16"/>
                <w:lang w:val="sv-FI" w:eastAsia="zh-CN"/>
              </w:rPr>
              <w:t xml:space="preserve"> 42</w:t>
            </w:r>
            <w:r>
              <w:rPr>
                <w:rFonts w:cs="Arial"/>
                <w:sz w:val="16"/>
                <w:szCs w:val="16"/>
                <w:lang w:val="sv-FI" w:eastAsia="en-GB"/>
              </w:rPr>
              <w:t>, 52, 69</w:t>
            </w:r>
          </w:p>
          <w:p w14:paraId="744FDD2B"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E4B19C"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7E723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F122FD"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D830E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D9FF5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A248CA2"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7AB1E7C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9436E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0B67E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9CF769" w14:textId="77777777" w:rsidR="00A34029" w:rsidRDefault="00A34029">
            <w:pPr>
              <w:pStyle w:val="TAR"/>
              <w:rPr>
                <w:rFonts w:cs="Arial"/>
                <w:sz w:val="16"/>
                <w:szCs w:val="16"/>
                <w:lang w:val="en-GB" w:eastAsia="en-US"/>
              </w:rPr>
            </w:pPr>
            <w:r>
              <w:rPr>
                <w:rFonts w:cs="Arial"/>
                <w:sz w:val="16"/>
                <w:szCs w:val="16"/>
                <w:lang w:val="en-GB" w:eastAsia="en-GB"/>
              </w:rPr>
              <w:t>758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CC345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1969F" w14:textId="77777777" w:rsidR="00A34029" w:rsidRDefault="00A34029">
            <w:pPr>
              <w:pStyle w:val="TAL"/>
              <w:rPr>
                <w:rFonts w:cs="Arial"/>
                <w:sz w:val="16"/>
                <w:szCs w:val="16"/>
                <w:lang w:val="en-GB" w:eastAsia="en-US"/>
              </w:rPr>
            </w:pPr>
            <w:r>
              <w:rPr>
                <w:rFonts w:cs="Arial"/>
                <w:sz w:val="16"/>
                <w:szCs w:val="16"/>
                <w:lang w:val="en-GB" w:eastAsia="en-GB"/>
              </w:rPr>
              <w:t>788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FC2C7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44031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33671A1" w14:textId="77777777" w:rsidR="00A34029" w:rsidRDefault="00A34029">
            <w:pPr>
              <w:pStyle w:val="TAC"/>
              <w:rPr>
                <w:rFonts w:cs="Arial"/>
                <w:sz w:val="16"/>
                <w:szCs w:val="16"/>
                <w:lang w:val="en-GB" w:eastAsia="en-US"/>
              </w:rPr>
            </w:pPr>
          </w:p>
        </w:tc>
      </w:tr>
      <w:tr w:rsidR="00A34029" w14:paraId="36B4DEC8"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1615C9A3" w14:textId="77777777" w:rsidR="00A34029" w:rsidRDefault="00A34029">
            <w:pPr>
              <w:pStyle w:val="TAC"/>
              <w:rPr>
                <w:rFonts w:cs="Arial"/>
                <w:sz w:val="16"/>
                <w:szCs w:val="16"/>
                <w:lang w:val="en-GB" w:eastAsia="en-US"/>
              </w:rPr>
            </w:pPr>
            <w:r>
              <w:rPr>
                <w:rFonts w:cs="Arial"/>
                <w:sz w:val="16"/>
                <w:szCs w:val="16"/>
                <w:lang w:val="en-GB" w:eastAsia="en-GB"/>
              </w:rPr>
              <w:t>21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E52DEE" w14:textId="77777777" w:rsidR="00A34029" w:rsidRDefault="00A34029">
            <w:pPr>
              <w:pStyle w:val="TAL"/>
              <w:rPr>
                <w:rFonts w:cs="Arial"/>
                <w:sz w:val="16"/>
                <w:szCs w:val="16"/>
                <w:lang w:val="sv-FI" w:eastAsia="zh-CN"/>
              </w:rPr>
            </w:pPr>
            <w:r>
              <w:rPr>
                <w:rFonts w:cs="Arial"/>
                <w:sz w:val="16"/>
                <w:szCs w:val="16"/>
                <w:lang w:val="sv-FI" w:eastAsia="en-GB"/>
              </w:rPr>
              <w:t>E-UTRA Band 1, 3, 18, 19, 28, 34, 40, 42, 65</w:t>
            </w:r>
          </w:p>
          <w:p w14:paraId="5F1FFABF"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E351D1"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C6B65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4ED5CB"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6C95A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B5F76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FE09B5C" w14:textId="77777777" w:rsidR="00A34029" w:rsidRDefault="00A34029">
            <w:pPr>
              <w:pStyle w:val="TAC"/>
              <w:rPr>
                <w:rFonts w:cs="Arial"/>
                <w:sz w:val="16"/>
                <w:szCs w:val="16"/>
                <w:lang w:val="en-GB" w:eastAsia="en-US"/>
              </w:rPr>
            </w:pPr>
          </w:p>
        </w:tc>
      </w:tr>
      <w:tr w:rsidR="00A34029" w14:paraId="6F35BBC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D367A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3BAEE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B1DA31"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0C50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777D5C"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10F8A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1F19E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A314521" w14:textId="77777777" w:rsidR="00A34029" w:rsidRDefault="00A34029">
            <w:pPr>
              <w:pStyle w:val="TAC"/>
              <w:rPr>
                <w:rFonts w:cs="Arial"/>
                <w:sz w:val="16"/>
                <w:szCs w:val="16"/>
                <w:lang w:val="en-GB" w:eastAsia="en-US"/>
              </w:rPr>
            </w:pPr>
          </w:p>
        </w:tc>
      </w:tr>
      <w:tr w:rsidR="00A34029" w14:paraId="4A7847A2" w14:textId="77777777" w:rsidTr="00A34029">
        <w:trPr>
          <w:trHeight w:val="1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71DBB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07099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08E244"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DD2BC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E68DA1"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D3FC7A"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89CDDA"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CAB160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4EA7FBC4" w14:textId="77777777" w:rsidTr="00A34029">
        <w:trPr>
          <w:trHeight w:val="1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60E3E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13C46C"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634339"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1688F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9172D4"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EEF59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50CC7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CC0E1EC" w14:textId="77777777" w:rsidR="00A34029" w:rsidRDefault="00A34029">
            <w:pPr>
              <w:pStyle w:val="TAC"/>
              <w:rPr>
                <w:rFonts w:cs="Arial"/>
                <w:sz w:val="16"/>
                <w:szCs w:val="16"/>
                <w:lang w:val="en-GB" w:eastAsia="en-US"/>
              </w:rPr>
            </w:pPr>
          </w:p>
        </w:tc>
      </w:tr>
      <w:tr w:rsidR="00A34029" w14:paraId="6D55B61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7270A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58D0CC"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4EEDF0" w14:textId="77777777" w:rsidR="00A34029" w:rsidRDefault="00A34029">
            <w:pPr>
              <w:pStyle w:val="TAR"/>
              <w:rPr>
                <w:rFonts w:cs="Arial"/>
                <w:sz w:val="16"/>
                <w:szCs w:val="16"/>
                <w:lang w:val="en-GB" w:eastAsia="en-US"/>
              </w:rPr>
            </w:pPr>
            <w:r>
              <w:rPr>
                <w:rFonts w:cs="Arial"/>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0AE32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B86C1D" w14:textId="77777777" w:rsidR="00A34029" w:rsidRDefault="00A34029">
            <w:pPr>
              <w:pStyle w:val="TAL"/>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18696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91731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2F8C978" w14:textId="77777777" w:rsidR="00A34029" w:rsidRDefault="00A34029">
            <w:pPr>
              <w:pStyle w:val="TAC"/>
              <w:rPr>
                <w:rFonts w:cs="Arial"/>
                <w:sz w:val="16"/>
                <w:szCs w:val="16"/>
                <w:lang w:val="en-GB" w:eastAsia="en-US"/>
              </w:rPr>
            </w:pPr>
          </w:p>
        </w:tc>
      </w:tr>
      <w:tr w:rsidR="00A34029" w14:paraId="122E853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0C3784B9" w14:textId="77777777" w:rsidR="00A34029" w:rsidRDefault="00A34029">
            <w:pPr>
              <w:pStyle w:val="TAC"/>
              <w:rPr>
                <w:rFonts w:cs="Arial"/>
                <w:sz w:val="16"/>
                <w:szCs w:val="16"/>
                <w:lang w:val="en-GB" w:eastAsia="en-US"/>
              </w:rPr>
            </w:pPr>
            <w:r>
              <w:rPr>
                <w:rFonts w:cs="Arial"/>
                <w:sz w:val="16"/>
                <w:szCs w:val="16"/>
                <w:lang w:val="en-GB" w:eastAsia="en-GB"/>
              </w:rPr>
              <w:t>22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EB6421" w14:textId="77777777" w:rsidR="00A34029" w:rsidRDefault="00A34029">
            <w:pPr>
              <w:pStyle w:val="TAL"/>
              <w:rPr>
                <w:rFonts w:cs="Arial"/>
                <w:sz w:val="16"/>
                <w:szCs w:val="16"/>
                <w:lang w:val="en-GB" w:eastAsia="en-GB"/>
              </w:rPr>
            </w:pPr>
            <w:r>
              <w:rPr>
                <w:rFonts w:cs="Arial"/>
                <w:sz w:val="16"/>
                <w:szCs w:val="16"/>
                <w:lang w:val="en-GB" w:eastAsia="en-GB"/>
              </w:rPr>
              <w:t>E-UTRA Band 1, 3, 7, 8, 20, 26, 27, 28, 31, 32, 33, 34, 38, 39, 40,</w:t>
            </w:r>
            <w:r>
              <w:rPr>
                <w:rFonts w:cs="Arial"/>
                <w:lang w:val="en-GB" w:eastAsia="en-GB"/>
              </w:rPr>
              <w:t xml:space="preserve"> </w:t>
            </w:r>
            <w:r>
              <w:rPr>
                <w:rFonts w:cs="Arial"/>
                <w:sz w:val="16"/>
                <w:szCs w:val="16"/>
                <w:lang w:val="en-GB" w:eastAsia="en-GB"/>
              </w:rPr>
              <w:t>43, 65, 67, 68, 69, 72, 75, 76, 87, 88</w:t>
            </w:r>
          </w:p>
          <w:p w14:paraId="096D254D"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3CB03F"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42405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AB598A"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9700B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03307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3662F39" w14:textId="77777777" w:rsidR="00A34029" w:rsidRDefault="00A34029">
            <w:pPr>
              <w:pStyle w:val="TAC"/>
              <w:rPr>
                <w:rFonts w:cs="Arial"/>
                <w:sz w:val="16"/>
                <w:szCs w:val="16"/>
                <w:lang w:val="en-GB" w:eastAsia="en-US"/>
              </w:rPr>
            </w:pPr>
          </w:p>
        </w:tc>
      </w:tr>
      <w:tr w:rsidR="00A34029" w14:paraId="22B209E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B82FF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160DE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1FF63C" w14:textId="77777777" w:rsidR="00A34029" w:rsidRDefault="00A34029">
            <w:pPr>
              <w:pStyle w:val="TAR"/>
              <w:rPr>
                <w:rFonts w:cs="Arial"/>
                <w:sz w:val="16"/>
                <w:szCs w:val="16"/>
                <w:lang w:val="en-GB" w:eastAsia="en-US"/>
              </w:rPr>
            </w:pPr>
            <w:r>
              <w:rPr>
                <w:rFonts w:cs="Arial"/>
                <w:sz w:val="16"/>
                <w:szCs w:val="16"/>
                <w:lang w:val="en-GB" w:eastAsia="en-GB"/>
              </w:rPr>
              <w:t>3510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36592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0702AA" w14:textId="77777777" w:rsidR="00A34029" w:rsidRDefault="00A34029">
            <w:pPr>
              <w:pStyle w:val="TAL"/>
              <w:rPr>
                <w:rFonts w:cs="Arial"/>
                <w:sz w:val="16"/>
                <w:szCs w:val="16"/>
                <w:lang w:val="en-GB" w:eastAsia="en-US"/>
              </w:rPr>
            </w:pPr>
            <w:r>
              <w:rPr>
                <w:rFonts w:cs="Arial"/>
                <w:sz w:val="16"/>
                <w:szCs w:val="16"/>
                <w:lang w:val="en-GB" w:eastAsia="en-GB"/>
              </w:rPr>
              <w:t>3525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FDF0E6"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0F89CA"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B25C2E0"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BC32F4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33C15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8DAE5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D669AEC" w14:textId="77777777" w:rsidR="00A34029" w:rsidRDefault="00A34029">
            <w:pPr>
              <w:pStyle w:val="TAR"/>
              <w:rPr>
                <w:rFonts w:cs="Arial"/>
                <w:sz w:val="16"/>
                <w:szCs w:val="16"/>
                <w:lang w:val="en-GB" w:eastAsia="en-US"/>
              </w:rPr>
            </w:pPr>
            <w:r>
              <w:rPr>
                <w:rFonts w:cs="Arial"/>
                <w:sz w:val="16"/>
                <w:szCs w:val="16"/>
                <w:lang w:val="en-GB" w:eastAsia="en-GB"/>
              </w:rPr>
              <w:t>3525</w:t>
            </w:r>
          </w:p>
        </w:tc>
        <w:tc>
          <w:tcPr>
            <w:tcW w:w="0" w:type="auto"/>
            <w:tcBorders>
              <w:top w:val="single" w:sz="6" w:space="0" w:color="auto"/>
              <w:left w:val="single" w:sz="6" w:space="0" w:color="auto"/>
              <w:bottom w:val="single" w:sz="6" w:space="0" w:color="auto"/>
              <w:right w:val="single" w:sz="6" w:space="0" w:color="auto"/>
            </w:tcBorders>
            <w:vAlign w:val="center"/>
            <w:hideMark/>
          </w:tcPr>
          <w:p w14:paraId="24521C9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207472" w14:textId="77777777" w:rsidR="00A34029" w:rsidRDefault="00A34029">
            <w:pPr>
              <w:pStyle w:val="TAL"/>
              <w:rPr>
                <w:rFonts w:cs="Arial"/>
                <w:sz w:val="16"/>
                <w:szCs w:val="16"/>
                <w:lang w:val="en-GB" w:eastAsia="en-US"/>
              </w:rPr>
            </w:pPr>
            <w:r>
              <w:rPr>
                <w:rFonts w:cs="Arial"/>
                <w:sz w:val="16"/>
                <w:szCs w:val="16"/>
                <w:lang w:val="en-GB" w:eastAsia="en-GB"/>
              </w:rPr>
              <w:t>3590</w:t>
            </w:r>
          </w:p>
        </w:tc>
        <w:tc>
          <w:tcPr>
            <w:tcW w:w="0" w:type="auto"/>
            <w:tcBorders>
              <w:top w:val="single" w:sz="6" w:space="0" w:color="auto"/>
              <w:left w:val="single" w:sz="6" w:space="0" w:color="auto"/>
              <w:bottom w:val="single" w:sz="6" w:space="0" w:color="auto"/>
              <w:right w:val="single" w:sz="6" w:space="0" w:color="auto"/>
            </w:tcBorders>
            <w:vAlign w:val="center"/>
            <w:hideMark/>
          </w:tcPr>
          <w:p w14:paraId="6120293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D9B06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F50D9E0" w14:textId="77777777" w:rsidR="00A34029" w:rsidRDefault="00A34029">
            <w:pPr>
              <w:pStyle w:val="TAC"/>
              <w:rPr>
                <w:rFonts w:cs="Arial"/>
                <w:sz w:val="16"/>
                <w:szCs w:val="16"/>
                <w:lang w:val="en-GB" w:eastAsia="en-US"/>
              </w:rPr>
            </w:pPr>
          </w:p>
        </w:tc>
      </w:tr>
      <w:tr w:rsidR="00A34029" w14:paraId="0D2D93D5"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09F9ACE2" w14:textId="77777777" w:rsidR="00A34029" w:rsidRDefault="00A34029">
            <w:pPr>
              <w:pStyle w:val="TAC"/>
              <w:rPr>
                <w:rFonts w:cs="Arial"/>
                <w:sz w:val="16"/>
                <w:szCs w:val="16"/>
                <w:lang w:val="en-GB" w:eastAsia="en-US"/>
              </w:rPr>
            </w:pPr>
            <w:r>
              <w:rPr>
                <w:rFonts w:cs="Arial"/>
                <w:sz w:val="16"/>
                <w:szCs w:val="16"/>
                <w:lang w:val="en-GB" w:eastAsia="en-GB"/>
              </w:rPr>
              <w:t>23</w:t>
            </w:r>
          </w:p>
        </w:tc>
        <w:tc>
          <w:tcPr>
            <w:tcW w:w="0" w:type="auto"/>
            <w:tcBorders>
              <w:top w:val="single" w:sz="6" w:space="0" w:color="auto"/>
              <w:left w:val="single" w:sz="6" w:space="0" w:color="auto"/>
              <w:bottom w:val="single" w:sz="6" w:space="0" w:color="auto"/>
              <w:right w:val="single" w:sz="6" w:space="0" w:color="auto"/>
            </w:tcBorders>
            <w:vAlign w:val="center"/>
            <w:hideMark/>
          </w:tcPr>
          <w:p w14:paraId="4A6A17C4" w14:textId="77777777" w:rsidR="00A34029" w:rsidRDefault="00A34029">
            <w:pPr>
              <w:pStyle w:val="TAL"/>
              <w:rPr>
                <w:rFonts w:cs="Arial"/>
                <w:sz w:val="16"/>
                <w:szCs w:val="16"/>
                <w:lang w:val="en-GB" w:eastAsia="en-US"/>
              </w:rPr>
            </w:pPr>
            <w:r>
              <w:rPr>
                <w:rFonts w:cs="Arial"/>
                <w:sz w:val="16"/>
                <w:szCs w:val="16"/>
                <w:lang w:val="en-GB" w:eastAsia="en-GB"/>
              </w:rPr>
              <w:t>E-UTRA Band 4, 5,  12, 13, 14, 17, 23, 24, 26, 27, 29, 30, 41, 54,</w:t>
            </w:r>
            <w:r>
              <w:rPr>
                <w:rFonts w:ascii="Times New Roman" w:hAnsi="Times New Roman"/>
                <w:szCs w:val="18"/>
                <w:lang w:val="en-GB" w:eastAsia="en-GB"/>
              </w:rPr>
              <w:t xml:space="preserve"> </w:t>
            </w:r>
            <w:r>
              <w:rPr>
                <w:rFonts w:cs="Arial"/>
                <w:sz w:val="16"/>
                <w:szCs w:val="16"/>
                <w:lang w:val="en-GB" w:eastAsia="en-GB"/>
              </w:rPr>
              <w:t>66, 103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631EA6D9"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9F3BB3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61BB12"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E525AB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6EC24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C20B0DA" w14:textId="77777777" w:rsidR="00A34029" w:rsidRDefault="00A34029">
            <w:pPr>
              <w:pStyle w:val="TAC"/>
              <w:rPr>
                <w:rFonts w:cs="Arial"/>
                <w:sz w:val="16"/>
                <w:szCs w:val="16"/>
                <w:lang w:val="en-GB" w:eastAsia="en-US"/>
              </w:rPr>
            </w:pPr>
          </w:p>
        </w:tc>
      </w:tr>
      <w:tr w:rsidR="00A34029" w14:paraId="2C8BE51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88D16F1" w14:textId="77777777" w:rsidR="00A34029" w:rsidRDefault="00A34029">
            <w:pPr>
              <w:pStyle w:val="TAC"/>
              <w:rPr>
                <w:rFonts w:cs="Arial"/>
                <w:sz w:val="16"/>
                <w:szCs w:val="16"/>
                <w:lang w:val="en-GB" w:eastAsia="en-US"/>
              </w:rPr>
            </w:pPr>
            <w:r>
              <w:rPr>
                <w:rFonts w:cs="Arial"/>
                <w:sz w:val="16"/>
                <w:szCs w:val="16"/>
                <w:lang w:val="en-GB" w:eastAsia="en-GB"/>
              </w:rPr>
              <w:t>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5D6BE" w14:textId="77777777" w:rsidR="00A34029" w:rsidRDefault="00A34029">
            <w:pPr>
              <w:pStyle w:val="TAL"/>
              <w:rPr>
                <w:rFonts w:cs="Arial"/>
                <w:sz w:val="16"/>
                <w:szCs w:val="16"/>
                <w:lang w:val="en-GB" w:eastAsia="en-US"/>
              </w:rPr>
            </w:pPr>
            <w:r>
              <w:rPr>
                <w:rFonts w:cs="Arial"/>
                <w:sz w:val="16"/>
                <w:szCs w:val="16"/>
                <w:lang w:val="en-GB" w:eastAsia="en-GB"/>
              </w:rPr>
              <w:t>E-UTRA Band 2, 4, 5,  12, 13, 14, 17, 24, 25, 26, 29, 30, 41, 48, 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25FC23E5"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4F9DF1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0F103A0"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924CB6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9CADD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CC63FD7" w14:textId="77777777" w:rsidR="00A34029" w:rsidRDefault="00A34029">
            <w:pPr>
              <w:pStyle w:val="TAC"/>
              <w:rPr>
                <w:rFonts w:cs="Arial"/>
                <w:sz w:val="16"/>
                <w:szCs w:val="16"/>
                <w:lang w:val="en-GB" w:eastAsia="en-US"/>
              </w:rPr>
            </w:pPr>
          </w:p>
        </w:tc>
      </w:tr>
      <w:tr w:rsidR="00A34029" w14:paraId="73C54A0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DF550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CCD810"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C89A958"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324C0B"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C9C08E0"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90D7322"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06BF8F"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EFB37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5A654C12"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2B6C2CA" w14:textId="77777777" w:rsidR="00A34029" w:rsidRDefault="00A34029">
            <w:pPr>
              <w:pStyle w:val="TAC"/>
              <w:rPr>
                <w:rFonts w:cs="Arial"/>
                <w:sz w:val="16"/>
                <w:szCs w:val="16"/>
                <w:lang w:val="en-GB" w:eastAsia="en-US"/>
              </w:rPr>
            </w:pPr>
            <w:r>
              <w:rPr>
                <w:rFonts w:cs="Arial"/>
                <w:sz w:val="16"/>
                <w:szCs w:val="16"/>
                <w:lang w:val="en-GB" w:eastAsia="en-GB"/>
              </w:rPr>
              <w:t>25</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BB924" w14:textId="77777777" w:rsidR="00A34029" w:rsidRDefault="00A34029">
            <w:pPr>
              <w:pStyle w:val="TAL"/>
              <w:rPr>
                <w:rFonts w:cs="Arial"/>
                <w:sz w:val="16"/>
                <w:szCs w:val="16"/>
                <w:lang w:val="en-GB" w:eastAsia="en-GB"/>
              </w:rPr>
            </w:pPr>
            <w:r>
              <w:rPr>
                <w:rFonts w:cs="Arial"/>
                <w:sz w:val="16"/>
                <w:szCs w:val="16"/>
                <w:lang w:val="en-GB" w:eastAsia="en-GB"/>
              </w:rPr>
              <w:t>E-UTRA Band 4, 5, 12, 13, 14, 17, 24, 26, 27, 28, 29, 30, 41, 42, 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en-GB"/>
              </w:rPr>
              <w:t>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p w14:paraId="21DA7A5D" w14:textId="77777777" w:rsidR="00A34029" w:rsidRDefault="00A34029">
            <w:pPr>
              <w:pStyle w:val="TAL"/>
              <w:rPr>
                <w:rFonts w:cs="Arial"/>
                <w:sz w:val="16"/>
                <w:szCs w:val="16"/>
                <w:lang w:val="en-GB" w:eastAsia="en-US"/>
              </w:rPr>
            </w:pPr>
            <w:r>
              <w:rPr>
                <w:rFonts w:cs="Arial"/>
                <w:sz w:val="16"/>
                <w:szCs w:val="16"/>
                <w:lang w:val="en-GB"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559504EB"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0EAA1F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5508A1"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D38D84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CE538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E66D77A" w14:textId="77777777" w:rsidR="00A34029" w:rsidRDefault="00A34029">
            <w:pPr>
              <w:pStyle w:val="TAC"/>
              <w:rPr>
                <w:rFonts w:cs="Arial"/>
                <w:sz w:val="16"/>
                <w:szCs w:val="16"/>
                <w:lang w:val="en-GB" w:eastAsia="en-US"/>
              </w:rPr>
            </w:pPr>
          </w:p>
        </w:tc>
      </w:tr>
      <w:tr w:rsidR="00A34029" w14:paraId="6E3C7C4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2425D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CC274F" w14:textId="77777777" w:rsidR="00A34029" w:rsidRDefault="00A34029">
            <w:pPr>
              <w:pStyle w:val="TAL"/>
              <w:rPr>
                <w:rFonts w:cs="Arial"/>
                <w:sz w:val="16"/>
                <w:szCs w:val="16"/>
                <w:lang w:val="en-GB" w:eastAsia="en-US"/>
              </w:rPr>
            </w:pPr>
            <w:r>
              <w:rPr>
                <w:rFonts w:cs="Arial"/>
                <w:sz w:val="16"/>
                <w:szCs w:val="16"/>
                <w:lang w:val="en-GB" w:eastAsia="en-GB"/>
              </w:rPr>
              <w:t>E-UTRA Band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70CCDC1"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13E269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85BB258"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0D5AFF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CD447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DC874FA"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2E131FA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79875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49E7B3" w14:textId="77777777" w:rsidR="00A34029" w:rsidRDefault="00A34029">
            <w:pPr>
              <w:pStyle w:val="TAL"/>
              <w:rPr>
                <w:rFonts w:cs="Arial"/>
                <w:sz w:val="16"/>
                <w:szCs w:val="16"/>
                <w:lang w:val="en-GB" w:eastAsia="en-US"/>
              </w:rPr>
            </w:pPr>
            <w:r>
              <w:rPr>
                <w:rFonts w:cs="Arial"/>
                <w:sz w:val="16"/>
                <w:szCs w:val="16"/>
                <w:lang w:val="en-GB" w:eastAsia="en-GB"/>
              </w:rPr>
              <w:t>E-UTRA Band 25</w:t>
            </w:r>
          </w:p>
        </w:tc>
        <w:tc>
          <w:tcPr>
            <w:tcW w:w="0" w:type="auto"/>
            <w:tcBorders>
              <w:top w:val="single" w:sz="6" w:space="0" w:color="auto"/>
              <w:left w:val="single" w:sz="6" w:space="0" w:color="auto"/>
              <w:bottom w:val="single" w:sz="6" w:space="0" w:color="auto"/>
              <w:right w:val="single" w:sz="6" w:space="0" w:color="auto"/>
            </w:tcBorders>
            <w:vAlign w:val="center"/>
            <w:hideMark/>
          </w:tcPr>
          <w:p w14:paraId="044AA8BB"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37B43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709C194"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C54208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71E6F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6B6637A"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05F24D0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B3205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EB8F8E" w14:textId="77777777" w:rsidR="00A34029" w:rsidRDefault="00A34029">
            <w:pPr>
              <w:pStyle w:val="TAL"/>
              <w:rPr>
                <w:rFonts w:cs="Arial"/>
                <w:sz w:val="16"/>
                <w:szCs w:val="16"/>
                <w:lang w:val="sv-FI" w:eastAsia="en-GB"/>
              </w:rPr>
            </w:pPr>
            <w:r>
              <w:rPr>
                <w:rFonts w:cs="Arial"/>
                <w:sz w:val="16"/>
                <w:szCs w:val="16"/>
                <w:lang w:val="sv-FI" w:eastAsia="en-GB"/>
              </w:rPr>
              <w:t xml:space="preserve">E-UTRA Band 43, </w:t>
            </w:r>
            <w:r>
              <w:rPr>
                <w:rFonts w:cs="Arial"/>
                <w:sz w:val="16"/>
                <w:szCs w:val="16"/>
                <w:lang w:val="de-DE" w:eastAsia="en-GB"/>
              </w:rPr>
              <w:t>48</w:t>
            </w:r>
          </w:p>
          <w:p w14:paraId="6FEF030A"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F548946"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92318F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281DA6E"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AA57CD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B3E80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5D921CB"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020A7086"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B80D430" w14:textId="77777777" w:rsidR="00A34029" w:rsidRDefault="00A34029">
            <w:pPr>
              <w:pStyle w:val="TAC"/>
              <w:rPr>
                <w:rFonts w:cs="Arial"/>
                <w:sz w:val="16"/>
                <w:szCs w:val="16"/>
                <w:lang w:val="en-GB" w:eastAsia="en-US"/>
              </w:rPr>
            </w:pPr>
            <w:r>
              <w:rPr>
                <w:rFonts w:cs="Arial"/>
                <w:sz w:val="16"/>
                <w:szCs w:val="16"/>
                <w:lang w:val="en-GB" w:eastAsia="en-GB"/>
              </w:rPr>
              <w:t>26</w:t>
            </w:r>
          </w:p>
        </w:tc>
        <w:tc>
          <w:tcPr>
            <w:tcW w:w="0" w:type="auto"/>
            <w:tcBorders>
              <w:top w:val="single" w:sz="6" w:space="0" w:color="auto"/>
              <w:left w:val="single" w:sz="6" w:space="0" w:color="auto"/>
              <w:bottom w:val="single" w:sz="6" w:space="0" w:color="auto"/>
              <w:right w:val="single" w:sz="6" w:space="0" w:color="auto"/>
            </w:tcBorders>
            <w:vAlign w:val="center"/>
            <w:hideMark/>
          </w:tcPr>
          <w:p w14:paraId="58591173" w14:textId="77777777" w:rsidR="00A34029" w:rsidRDefault="00A34029">
            <w:pPr>
              <w:pStyle w:val="TAL"/>
              <w:rPr>
                <w:rFonts w:cs="Arial"/>
                <w:sz w:val="16"/>
                <w:szCs w:val="16"/>
                <w:lang w:val="en-GB" w:eastAsia="en-US"/>
              </w:rPr>
            </w:pPr>
            <w:r>
              <w:rPr>
                <w:rFonts w:cs="Arial"/>
                <w:sz w:val="16"/>
                <w:szCs w:val="16"/>
                <w:lang w:val="en-GB" w:eastAsia="en-GB"/>
              </w:rPr>
              <w:t>E-UTRA Band 1, 2, 3, 4, 5,  11, 12, 13, 14, 17, 18,19, 21, 24, 25, 26, 29, 30, 31, 34, 39, 40, 42, 43, 48, 50, 51,</w:t>
            </w:r>
            <w:r>
              <w:rPr>
                <w:rFonts w:ascii="Times New Roman" w:hAnsi="Times New Roman"/>
                <w:sz w:val="20"/>
                <w:lang w:val="en-GB" w:eastAsia="en-GB"/>
              </w:rPr>
              <w:t xml:space="preserve"> </w:t>
            </w:r>
            <w:r>
              <w:rPr>
                <w:rFonts w:cs="Arial"/>
                <w:sz w:val="16"/>
                <w:szCs w:val="16"/>
                <w:lang w:val="en-GB" w:eastAsia="en-GB"/>
              </w:rPr>
              <w:t>65, 66, 70</w:t>
            </w:r>
            <w:r>
              <w:rPr>
                <w:rFonts w:cs="Arial"/>
                <w:sz w:val="16"/>
                <w:szCs w:val="16"/>
                <w:lang w:val="en-GB" w:eastAsia="zh-CN"/>
              </w:rPr>
              <w:t>, 71</w:t>
            </w:r>
            <w:r>
              <w:rPr>
                <w:rFonts w:cs="Arial"/>
                <w:sz w:val="16"/>
                <w:szCs w:val="16"/>
                <w:lang w:val="en-GB" w:eastAsia="en-GB"/>
              </w:rPr>
              <w:t>, 73,74</w:t>
            </w:r>
            <w:r>
              <w:rPr>
                <w:rFonts w:cs="Arial"/>
                <w:sz w:val="16"/>
                <w:szCs w:val="16"/>
                <w:lang w:val="en-GB" w:eastAsia="zh-CN"/>
              </w:rPr>
              <w:t>, 85</w:t>
            </w:r>
            <w:r>
              <w:rPr>
                <w:rFonts w:cs="Arial"/>
                <w:sz w:val="16"/>
                <w:szCs w:val="16"/>
                <w:lang w:val="en-GB" w:eastAsia="en-GB"/>
              </w:rPr>
              <w:t xml:space="preserve">, 103, </w:t>
            </w:r>
            <w:r>
              <w:rPr>
                <w:rFonts w:eastAsia="SimSun" w:cs="Arial"/>
                <w:sz w:val="16"/>
                <w:szCs w:val="16"/>
                <w:lang w:val="en-GB" w:eastAsia="zh-CN"/>
              </w:rPr>
              <w:t>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6BFF44B6"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AFBF57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041604"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ACD7E1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6BA5F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4CA5ACF" w14:textId="77777777" w:rsidR="00A34029" w:rsidRDefault="00A34029">
            <w:pPr>
              <w:pStyle w:val="TAC"/>
              <w:rPr>
                <w:rFonts w:cs="Arial"/>
                <w:sz w:val="16"/>
                <w:szCs w:val="16"/>
                <w:lang w:val="en-GB" w:eastAsia="en-US"/>
              </w:rPr>
            </w:pPr>
          </w:p>
        </w:tc>
      </w:tr>
      <w:tr w:rsidR="00A34029" w14:paraId="0D54C0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8B766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4B4B2E" w14:textId="77777777" w:rsidR="00A34029" w:rsidRDefault="00A34029">
            <w:pPr>
              <w:pStyle w:val="TAL"/>
              <w:rPr>
                <w:rFonts w:cs="Arial"/>
                <w:sz w:val="16"/>
                <w:szCs w:val="16"/>
                <w:lang w:val="sv-FI" w:eastAsia="zh-CN"/>
              </w:rPr>
            </w:pPr>
            <w:r>
              <w:rPr>
                <w:rFonts w:cs="Arial"/>
                <w:sz w:val="16"/>
                <w:szCs w:val="16"/>
                <w:lang w:val="sv-FI" w:eastAsia="en-GB"/>
              </w:rPr>
              <w:t>E-UTRA Band 41, 53, 54</w:t>
            </w:r>
          </w:p>
          <w:p w14:paraId="0D8FFFCD"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51803"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38722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23BBD71"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8DF46E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AF13B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F94DFA5"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489E409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70203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38F908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5A862A2" w14:textId="77777777" w:rsidR="00A34029" w:rsidRDefault="00A34029">
            <w:pPr>
              <w:pStyle w:val="TAR"/>
              <w:rPr>
                <w:rFonts w:cs="Arial"/>
                <w:sz w:val="16"/>
                <w:szCs w:val="16"/>
                <w:lang w:val="en-GB" w:eastAsia="en-US"/>
              </w:rPr>
            </w:pPr>
            <w:r>
              <w:rPr>
                <w:rFonts w:cs="Arial"/>
                <w:sz w:val="16"/>
                <w:szCs w:val="16"/>
                <w:lang w:val="en-GB" w:eastAsia="en-GB"/>
              </w:rPr>
              <w:t>703</w:t>
            </w:r>
          </w:p>
        </w:tc>
        <w:tc>
          <w:tcPr>
            <w:tcW w:w="0" w:type="auto"/>
            <w:tcBorders>
              <w:top w:val="single" w:sz="6" w:space="0" w:color="auto"/>
              <w:left w:val="single" w:sz="6" w:space="0" w:color="auto"/>
              <w:bottom w:val="single" w:sz="6" w:space="0" w:color="auto"/>
              <w:right w:val="single" w:sz="6" w:space="0" w:color="auto"/>
            </w:tcBorders>
            <w:vAlign w:val="center"/>
            <w:hideMark/>
          </w:tcPr>
          <w:p w14:paraId="07DCC7B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BE71378" w14:textId="77777777" w:rsidR="00A34029" w:rsidRDefault="00A34029">
            <w:pPr>
              <w:pStyle w:val="TAL"/>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2AE2C7D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18AC5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2985269" w14:textId="77777777" w:rsidR="00A34029" w:rsidRDefault="00A34029">
            <w:pPr>
              <w:pStyle w:val="TAC"/>
              <w:rPr>
                <w:rFonts w:cs="Arial"/>
                <w:sz w:val="16"/>
                <w:szCs w:val="16"/>
                <w:lang w:val="en-GB" w:eastAsia="en-US"/>
              </w:rPr>
            </w:pPr>
          </w:p>
        </w:tc>
      </w:tr>
      <w:tr w:rsidR="00A34029" w14:paraId="0D793FF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20AE6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CFA58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30EB6B7"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66844F9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CED3348" w14:textId="77777777" w:rsidR="00A34029" w:rsidRDefault="00A34029">
            <w:pPr>
              <w:pStyle w:val="TAL"/>
              <w:rPr>
                <w:rFonts w:cs="Arial"/>
                <w:sz w:val="16"/>
                <w:szCs w:val="16"/>
                <w:lang w:val="en-GB" w:eastAsia="en-US"/>
              </w:rPr>
            </w:pPr>
            <w:r>
              <w:rPr>
                <w:rFonts w:cs="Arial"/>
                <w:sz w:val="16"/>
                <w:szCs w:val="16"/>
                <w:lang w:val="en-GB" w:eastAsia="en-GB"/>
              </w:rPr>
              <w:t>803</w:t>
            </w:r>
          </w:p>
        </w:tc>
        <w:tc>
          <w:tcPr>
            <w:tcW w:w="0" w:type="auto"/>
            <w:tcBorders>
              <w:top w:val="single" w:sz="6" w:space="0" w:color="auto"/>
              <w:left w:val="single" w:sz="6" w:space="0" w:color="auto"/>
              <w:bottom w:val="single" w:sz="6" w:space="0" w:color="auto"/>
              <w:right w:val="single" w:sz="6" w:space="0" w:color="auto"/>
            </w:tcBorders>
            <w:vAlign w:val="center"/>
            <w:hideMark/>
          </w:tcPr>
          <w:p w14:paraId="32D55E8C"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98F16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C7206BD"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060413A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81FF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0EAE1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0391865"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969C07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908A2AA"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B55380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52A64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0C1CDE1" w14:textId="77777777" w:rsidR="00A34029" w:rsidRDefault="00A34029">
            <w:pPr>
              <w:pStyle w:val="TAC"/>
              <w:rPr>
                <w:rFonts w:cs="Arial"/>
                <w:sz w:val="16"/>
                <w:szCs w:val="16"/>
                <w:lang w:val="en-GB" w:eastAsia="en-US"/>
              </w:rPr>
            </w:pPr>
          </w:p>
        </w:tc>
      </w:tr>
      <w:tr w:rsidR="00A34029" w14:paraId="1705476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7271C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842BD8"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392F906"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868494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3CEEF9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14C98D48"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3DC373"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37FC069"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599472EC"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08FEF70" w14:textId="77777777" w:rsidR="00A34029" w:rsidRDefault="00A34029">
            <w:pPr>
              <w:pStyle w:val="TAC"/>
              <w:rPr>
                <w:rFonts w:cs="Arial"/>
                <w:sz w:val="16"/>
                <w:szCs w:val="16"/>
                <w:lang w:val="en-GB" w:eastAsia="en-US"/>
              </w:rPr>
            </w:pPr>
            <w:r>
              <w:rPr>
                <w:rFonts w:cs="Arial"/>
                <w:sz w:val="16"/>
                <w:szCs w:val="16"/>
                <w:lang w:val="en-GB" w:eastAsia="en-GB"/>
              </w:rPr>
              <w:t>27</w:t>
            </w:r>
          </w:p>
        </w:tc>
        <w:tc>
          <w:tcPr>
            <w:tcW w:w="0" w:type="auto"/>
            <w:tcBorders>
              <w:top w:val="single" w:sz="6" w:space="0" w:color="auto"/>
              <w:left w:val="single" w:sz="6" w:space="0" w:color="auto"/>
              <w:bottom w:val="single" w:sz="6" w:space="0" w:color="auto"/>
              <w:right w:val="single" w:sz="6" w:space="0" w:color="auto"/>
            </w:tcBorders>
            <w:vAlign w:val="center"/>
            <w:hideMark/>
          </w:tcPr>
          <w:p w14:paraId="6CE1730D" w14:textId="77777777" w:rsidR="00A34029" w:rsidRDefault="00A34029">
            <w:pPr>
              <w:pStyle w:val="TAL"/>
              <w:rPr>
                <w:rFonts w:cs="Arial"/>
                <w:sz w:val="16"/>
                <w:szCs w:val="16"/>
                <w:lang w:val="en-GB" w:eastAsia="en-US"/>
              </w:rPr>
            </w:pPr>
            <w:r>
              <w:rPr>
                <w:rFonts w:cs="Arial"/>
                <w:sz w:val="16"/>
                <w:szCs w:val="16"/>
                <w:lang w:val="en-GB" w:eastAsia="en-GB"/>
              </w:rPr>
              <w:t>E-UTRA Band 1, 2, 3, 4, 5, 7,  12, 13, 14, 17, 25, 26, 27, 29, 30, 31, 38, 40, 41, 42, 43, 65, 66, 73</w:t>
            </w:r>
            <w:r>
              <w:rPr>
                <w:rFonts w:cs="Arial"/>
                <w:sz w:val="16"/>
                <w:szCs w:val="16"/>
                <w:lang w:val="en-GB" w:eastAsia="zh-CN"/>
              </w:rPr>
              <w:t>, 85</w:t>
            </w:r>
            <w:r>
              <w:rPr>
                <w:rFonts w:cs="Arial"/>
                <w:sz w:val="16"/>
                <w:szCs w:val="16"/>
                <w:lang w:val="en-GB" w:eastAsia="en-GB"/>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2007B1FC"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243D88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FD7886A"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A9939A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44974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96C44B3" w14:textId="77777777" w:rsidR="00A34029" w:rsidRDefault="00A34029">
            <w:pPr>
              <w:pStyle w:val="TAC"/>
              <w:rPr>
                <w:rFonts w:cs="Arial"/>
                <w:sz w:val="16"/>
                <w:szCs w:val="16"/>
                <w:lang w:val="en-GB" w:eastAsia="en-US"/>
              </w:rPr>
            </w:pPr>
          </w:p>
        </w:tc>
      </w:tr>
      <w:tr w:rsidR="00A34029" w14:paraId="050AEFA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09B72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C430D5" w14:textId="77777777" w:rsidR="00A34029" w:rsidRDefault="00A34029">
            <w:pPr>
              <w:pStyle w:val="TAL"/>
              <w:rPr>
                <w:rFonts w:cs="Arial"/>
                <w:sz w:val="16"/>
                <w:szCs w:val="16"/>
                <w:lang w:val="en-GB" w:eastAsia="en-US"/>
              </w:rPr>
            </w:pPr>
            <w:r>
              <w:rPr>
                <w:rFonts w:cs="Arial"/>
                <w:sz w:val="16"/>
                <w:szCs w:val="16"/>
                <w:lang w:val="en-GB" w:eastAsia="en-GB"/>
              </w:rPr>
              <w:t>E-UTRA Band 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B9210CD"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D9B75D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05A6FC" w14:textId="77777777" w:rsidR="00A34029" w:rsidRDefault="00A34029">
            <w:pPr>
              <w:pStyle w:val="TAL"/>
              <w:rPr>
                <w:rFonts w:cs="Arial"/>
                <w:sz w:val="16"/>
                <w:szCs w:val="16"/>
                <w:lang w:val="en-GB" w:eastAsia="en-US"/>
              </w:rPr>
            </w:pPr>
            <w:r>
              <w:rPr>
                <w:rFonts w:cs="Arial"/>
                <w:sz w:val="16"/>
                <w:szCs w:val="16"/>
                <w:lang w:val="en-GB" w:eastAsia="en-GB"/>
              </w:rPr>
              <w:t>790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E3C32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C26C1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4B95551" w14:textId="77777777" w:rsidR="00A34029" w:rsidRDefault="00A34029">
            <w:pPr>
              <w:pStyle w:val="TAC"/>
              <w:rPr>
                <w:rFonts w:cs="Arial"/>
                <w:sz w:val="16"/>
                <w:szCs w:val="16"/>
                <w:lang w:val="en-GB" w:eastAsia="en-US"/>
              </w:rPr>
            </w:pPr>
          </w:p>
        </w:tc>
      </w:tr>
      <w:tr w:rsidR="00A34029" w14:paraId="057509F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988A7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041AC4"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A83CBDD"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D309E0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2B239E"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B0263B3"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B7BB3F"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497250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538C704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0B081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42344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C13B5"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63ECDC0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0C1A0C8" w14:textId="77777777" w:rsidR="00A34029" w:rsidRDefault="00A34029">
            <w:pPr>
              <w:pStyle w:val="TAL"/>
              <w:rPr>
                <w:rFonts w:cs="Arial"/>
                <w:sz w:val="16"/>
                <w:szCs w:val="16"/>
                <w:lang w:val="en-GB" w:eastAsia="en-US"/>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6F41E0E2"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5D4233"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0DC1815C" w14:textId="77777777" w:rsidR="00A34029" w:rsidRDefault="00A34029">
            <w:pPr>
              <w:pStyle w:val="TAC"/>
              <w:rPr>
                <w:rFonts w:cs="Arial"/>
                <w:sz w:val="16"/>
                <w:szCs w:val="16"/>
                <w:lang w:val="en-GB" w:eastAsia="en-US"/>
              </w:rPr>
            </w:pPr>
          </w:p>
        </w:tc>
      </w:tr>
      <w:tr w:rsidR="00A34029" w14:paraId="6E1830D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DBD178F" w14:textId="77777777" w:rsidR="00A34029" w:rsidRDefault="00A34029">
            <w:pPr>
              <w:pStyle w:val="TAC"/>
              <w:rPr>
                <w:rFonts w:cs="Arial"/>
                <w:sz w:val="16"/>
                <w:szCs w:val="16"/>
                <w:lang w:val="en-GB" w:eastAsia="en-US"/>
              </w:rPr>
            </w:pPr>
            <w:r>
              <w:rPr>
                <w:rFonts w:cs="Arial"/>
                <w:sz w:val="16"/>
                <w:szCs w:val="16"/>
                <w:lang w:val="en-GB" w:eastAsia="en-GB"/>
              </w:rPr>
              <w:t>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A3D9DC4" w14:textId="77777777" w:rsidR="00A34029" w:rsidRDefault="00A34029">
            <w:pPr>
              <w:pStyle w:val="TAL"/>
              <w:rPr>
                <w:rFonts w:cs="Arial"/>
                <w:sz w:val="16"/>
                <w:szCs w:val="16"/>
                <w:lang w:val="sv-FI" w:eastAsia="zh-CN"/>
              </w:rPr>
            </w:pPr>
            <w:r>
              <w:rPr>
                <w:rFonts w:cs="Arial"/>
                <w:sz w:val="16"/>
                <w:szCs w:val="16"/>
                <w:lang w:val="sv-FI" w:eastAsia="en-GB"/>
              </w:rPr>
              <w:t>E-UTRA Band 1, 4,  22, 32, 42, 43, 50, 51, 65, 66, 73, 74, 75, 76</w:t>
            </w:r>
          </w:p>
          <w:p w14:paraId="58DA59B8" w14:textId="77777777" w:rsidR="00A34029" w:rsidRDefault="00A34029">
            <w:pPr>
              <w:pStyle w:val="TAL"/>
              <w:rPr>
                <w:rFonts w:cs="Arial"/>
                <w:sz w:val="16"/>
                <w:szCs w:val="16"/>
                <w:lang w:val="sv-FI" w:eastAsia="en-US"/>
              </w:rPr>
            </w:pPr>
            <w:r>
              <w:rPr>
                <w:sz w:val="16"/>
                <w:szCs w:val="16"/>
                <w:lang w:val="sv-FI" w:eastAsia="en-GB"/>
              </w:rPr>
              <w:t>NR Band n77, n78,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B0C8CD"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8143BF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B4D1DE4"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8807F4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9FC39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0209C48"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B2BEE6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15F11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CF8CB9" w14:textId="77777777" w:rsidR="00A34029" w:rsidRDefault="00A34029">
            <w:pPr>
              <w:pStyle w:val="TAL"/>
              <w:rPr>
                <w:rFonts w:cs="Arial"/>
                <w:sz w:val="16"/>
                <w:szCs w:val="16"/>
                <w:lang w:val="en-GB" w:eastAsia="en-US"/>
              </w:rPr>
            </w:pPr>
            <w:r>
              <w:rPr>
                <w:rFonts w:cs="Arial"/>
                <w:sz w:val="16"/>
                <w:szCs w:val="16"/>
                <w:lang w:val="en-GB" w:eastAsia="en-GB"/>
              </w:rPr>
              <w:t>E-UTRA Band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2566EFA"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8EC112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35B2F69"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C368DA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E46C6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D204CB6" w14:textId="77777777" w:rsidR="00A34029" w:rsidRDefault="00A34029">
            <w:pPr>
              <w:pStyle w:val="TAC"/>
              <w:rPr>
                <w:rFonts w:cs="Arial"/>
                <w:sz w:val="16"/>
                <w:szCs w:val="16"/>
                <w:lang w:val="en-GB" w:eastAsia="en-US"/>
              </w:rPr>
            </w:pPr>
            <w:r>
              <w:rPr>
                <w:rFonts w:cs="Arial"/>
                <w:sz w:val="16"/>
                <w:szCs w:val="16"/>
                <w:lang w:val="en-GB" w:eastAsia="en-GB"/>
              </w:rPr>
              <w:t>19, 25</w:t>
            </w:r>
          </w:p>
        </w:tc>
      </w:tr>
      <w:tr w:rsidR="00A34029" w14:paraId="0F71EE7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6500A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D661A8" w14:textId="77777777" w:rsidR="00A34029" w:rsidRDefault="00A34029">
            <w:pPr>
              <w:pStyle w:val="TAL"/>
              <w:rPr>
                <w:rFonts w:cs="Arial"/>
                <w:sz w:val="16"/>
                <w:szCs w:val="16"/>
                <w:lang w:val="sv-FI" w:eastAsia="zh-CN"/>
              </w:rPr>
            </w:pPr>
            <w:r>
              <w:rPr>
                <w:rFonts w:cs="Arial"/>
                <w:sz w:val="16"/>
                <w:szCs w:val="16"/>
                <w:lang w:val="sv-FI" w:eastAsia="en-GB"/>
              </w:rPr>
              <w:t>E-UTRA Band 2, 3, 5, 7, 8, 18, 19, 20, 25, 26, 27, 31, 34, 38, 40, 41, 52, 72</w:t>
            </w:r>
            <w:r>
              <w:rPr>
                <w:rFonts w:cs="Arial"/>
                <w:sz w:val="16"/>
                <w:szCs w:val="16"/>
                <w:lang w:val="de-DE" w:eastAsia="en-GB"/>
              </w:rPr>
              <w:t>, 87, 88</w:t>
            </w:r>
          </w:p>
          <w:p w14:paraId="5B6D27D9" w14:textId="77777777" w:rsidR="00A34029" w:rsidRDefault="00A34029">
            <w:pPr>
              <w:pStyle w:val="TAL"/>
              <w:rPr>
                <w:rFonts w:cs="Arial"/>
                <w:sz w:val="16"/>
                <w:szCs w:val="16"/>
                <w:lang w:val="sv-FI" w:eastAsia="en-US"/>
              </w:rPr>
            </w:pPr>
            <w:r>
              <w:rPr>
                <w:sz w:val="16"/>
                <w:szCs w:val="16"/>
                <w:lang w:val="sv-FI"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E840E"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D3CC6D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FA59B20"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F3CCCC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87CF72"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72E1F42" w14:textId="77777777" w:rsidR="00A34029" w:rsidRDefault="00A34029">
            <w:pPr>
              <w:pStyle w:val="TAC"/>
              <w:rPr>
                <w:rFonts w:cs="Arial"/>
                <w:sz w:val="16"/>
                <w:szCs w:val="16"/>
                <w:lang w:val="en-GB" w:eastAsia="en-US"/>
              </w:rPr>
            </w:pPr>
          </w:p>
        </w:tc>
      </w:tr>
      <w:tr w:rsidR="00A34029" w14:paraId="46A8021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D5E34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7D26C2" w14:textId="77777777" w:rsidR="00A34029" w:rsidRDefault="00A34029">
            <w:pPr>
              <w:pStyle w:val="TAL"/>
              <w:rPr>
                <w:rFonts w:cs="Arial"/>
                <w:sz w:val="16"/>
                <w:szCs w:val="16"/>
                <w:lang w:val="en-GB" w:eastAsia="en-US"/>
              </w:rPr>
            </w:pPr>
            <w:r>
              <w:rPr>
                <w:rFonts w:cs="Arial"/>
                <w:sz w:val="16"/>
                <w:szCs w:val="16"/>
                <w:lang w:val="en-GB" w:eastAsia="en-GB"/>
              </w:rPr>
              <w:t>E-UTRA Band 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0444C602"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D6CF2E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B02A6A"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C5806C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0A3F6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C2EB37A" w14:textId="77777777" w:rsidR="00A34029" w:rsidRDefault="00A34029">
            <w:pPr>
              <w:pStyle w:val="TAC"/>
              <w:rPr>
                <w:rFonts w:cs="Arial"/>
                <w:sz w:val="16"/>
                <w:szCs w:val="16"/>
                <w:lang w:val="en-GB" w:eastAsia="en-US"/>
              </w:rPr>
            </w:pPr>
            <w:r>
              <w:rPr>
                <w:rFonts w:cs="Arial"/>
                <w:sz w:val="16"/>
                <w:szCs w:val="16"/>
                <w:lang w:val="en-GB" w:eastAsia="en-GB"/>
              </w:rPr>
              <w:t>19, 24</w:t>
            </w:r>
          </w:p>
        </w:tc>
      </w:tr>
      <w:tr w:rsidR="00A34029" w14:paraId="50DAA22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663EF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89A20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A19D7C3" w14:textId="77777777" w:rsidR="00A34029" w:rsidRDefault="00A34029">
            <w:pPr>
              <w:pStyle w:val="TAR"/>
              <w:rPr>
                <w:rFonts w:cs="Arial"/>
                <w:sz w:val="16"/>
                <w:szCs w:val="16"/>
                <w:lang w:val="en-GB" w:eastAsia="en-US"/>
              </w:rPr>
            </w:pPr>
            <w:r>
              <w:rPr>
                <w:rFonts w:cs="Arial"/>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0C7718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00401B5"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44C24CC7"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0847D4"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B8928A" w14:textId="77777777" w:rsidR="00A34029" w:rsidRDefault="00A34029">
            <w:pPr>
              <w:pStyle w:val="TAC"/>
              <w:rPr>
                <w:rFonts w:cs="Arial"/>
                <w:sz w:val="16"/>
                <w:szCs w:val="16"/>
                <w:lang w:val="en-GB" w:eastAsia="en-US"/>
              </w:rPr>
            </w:pPr>
            <w:r>
              <w:rPr>
                <w:rFonts w:cs="Arial"/>
                <w:sz w:val="16"/>
                <w:szCs w:val="16"/>
                <w:lang w:val="en-GB" w:eastAsia="en-GB"/>
              </w:rPr>
              <w:t>15, 35</w:t>
            </w:r>
          </w:p>
        </w:tc>
      </w:tr>
      <w:tr w:rsidR="00A34029" w14:paraId="6992E6E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8BB34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6936A3"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F61B34D" w14:textId="77777777" w:rsidR="00A34029" w:rsidRDefault="00A34029">
            <w:pPr>
              <w:pStyle w:val="TAR"/>
              <w:rPr>
                <w:rFonts w:cs="Arial"/>
                <w:sz w:val="16"/>
                <w:szCs w:val="16"/>
                <w:lang w:val="en-GB" w:eastAsia="en-US"/>
              </w:rPr>
            </w:pPr>
            <w:r>
              <w:rPr>
                <w:rFonts w:cs="Arial"/>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422871A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49C21DB" w14:textId="77777777" w:rsidR="00A34029" w:rsidRDefault="00A34029">
            <w:pPr>
              <w:pStyle w:val="TAL"/>
              <w:rPr>
                <w:rFonts w:cs="Arial"/>
                <w:sz w:val="16"/>
                <w:szCs w:val="16"/>
                <w:lang w:val="en-GB" w:eastAsia="en-US"/>
              </w:rPr>
            </w:pPr>
            <w:r>
              <w:rPr>
                <w:rFonts w:cs="Arial"/>
                <w:sz w:val="16"/>
                <w:szCs w:val="16"/>
                <w:lang w:val="en-GB" w:eastAsia="en-GB"/>
              </w:rPr>
              <w:t>710</w:t>
            </w:r>
          </w:p>
        </w:tc>
        <w:tc>
          <w:tcPr>
            <w:tcW w:w="0" w:type="auto"/>
            <w:tcBorders>
              <w:top w:val="single" w:sz="6" w:space="0" w:color="auto"/>
              <w:left w:val="single" w:sz="6" w:space="0" w:color="auto"/>
              <w:bottom w:val="single" w:sz="6" w:space="0" w:color="auto"/>
              <w:right w:val="single" w:sz="6" w:space="0" w:color="auto"/>
            </w:tcBorders>
            <w:vAlign w:val="center"/>
            <w:hideMark/>
          </w:tcPr>
          <w:p w14:paraId="14CB8569" w14:textId="77777777" w:rsidR="00A34029" w:rsidRDefault="00A34029">
            <w:pPr>
              <w:pStyle w:val="TAC"/>
              <w:rPr>
                <w:rFonts w:cs="Arial"/>
                <w:sz w:val="16"/>
                <w:szCs w:val="16"/>
                <w:lang w:val="en-GB" w:eastAsia="en-US"/>
              </w:rPr>
            </w:pPr>
            <w:r>
              <w:rPr>
                <w:rFonts w:cs="Arial"/>
                <w:sz w:val="16"/>
                <w:szCs w:val="16"/>
                <w:lang w:val="en-GB" w:eastAsia="en-GB"/>
              </w:rPr>
              <w:t>-26.2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C9BF1F" w14:textId="77777777" w:rsidR="00A34029" w:rsidRDefault="00A34029">
            <w:pPr>
              <w:pStyle w:val="TAC"/>
              <w:rPr>
                <w:rFonts w:cs="Arial"/>
                <w:sz w:val="16"/>
                <w:szCs w:val="16"/>
                <w:lang w:val="en-GB" w:eastAsia="en-US"/>
              </w:rPr>
            </w:pPr>
            <w:r>
              <w:rPr>
                <w:rFonts w:cs="Arial"/>
                <w:sz w:val="16"/>
                <w:szCs w:val="16"/>
                <w:lang w:val="en-GB" w:eastAsia="en-GB"/>
              </w:rPr>
              <w:t>6</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CB5E804" w14:textId="77777777" w:rsidR="00A34029" w:rsidRDefault="00A34029">
            <w:pPr>
              <w:pStyle w:val="TAC"/>
              <w:rPr>
                <w:rFonts w:cs="Arial"/>
                <w:sz w:val="16"/>
                <w:szCs w:val="16"/>
                <w:lang w:val="en-GB" w:eastAsia="en-US"/>
              </w:rPr>
            </w:pPr>
            <w:r>
              <w:rPr>
                <w:rFonts w:cs="Arial"/>
                <w:sz w:val="16"/>
                <w:szCs w:val="16"/>
                <w:lang w:val="en-GB" w:eastAsia="en-GB"/>
              </w:rPr>
              <w:t>34</w:t>
            </w:r>
          </w:p>
        </w:tc>
      </w:tr>
      <w:tr w:rsidR="00A34029" w14:paraId="77E755B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B0F2B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5C95F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33BF7" w14:textId="77777777" w:rsidR="00A34029" w:rsidRDefault="00A34029">
            <w:pPr>
              <w:pStyle w:val="TAR"/>
              <w:rPr>
                <w:rFonts w:cs="Arial"/>
                <w:sz w:val="16"/>
                <w:szCs w:val="16"/>
                <w:lang w:val="en-GB" w:eastAsia="en-US"/>
              </w:rPr>
            </w:pPr>
            <w:r>
              <w:rPr>
                <w:rFonts w:cs="Arial"/>
                <w:sz w:val="16"/>
                <w:szCs w:val="16"/>
                <w:lang w:val="en-GB" w:eastAsia="en-GB"/>
              </w:rPr>
              <w:t>662</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4F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2D8403A"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4D24C943" w14:textId="77777777" w:rsidR="00A34029" w:rsidRDefault="00A34029">
            <w:pPr>
              <w:pStyle w:val="TAC"/>
              <w:rPr>
                <w:rFonts w:cs="Arial"/>
                <w:sz w:val="16"/>
                <w:szCs w:val="16"/>
                <w:lang w:val="en-GB" w:eastAsia="en-US"/>
              </w:rPr>
            </w:pPr>
            <w:r>
              <w:rPr>
                <w:rFonts w:cs="Arial"/>
                <w:sz w:val="16"/>
                <w:szCs w:val="16"/>
                <w:lang w:val="en-GB" w:eastAsia="en-GB"/>
              </w:rPr>
              <w:t>-26.2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49E12A" w14:textId="77777777" w:rsidR="00A34029" w:rsidRDefault="00A34029">
            <w:pPr>
              <w:pStyle w:val="TAC"/>
              <w:rPr>
                <w:rFonts w:cs="Arial"/>
                <w:sz w:val="16"/>
                <w:szCs w:val="16"/>
                <w:lang w:val="en-GB" w:eastAsia="en-US"/>
              </w:rPr>
            </w:pPr>
            <w:r>
              <w:rPr>
                <w:rFonts w:cs="Arial"/>
                <w:sz w:val="16"/>
                <w:szCs w:val="16"/>
                <w:lang w:val="en-GB" w:eastAsia="en-GB"/>
              </w:rPr>
              <w:t>6</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84FC939"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2FFF703"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CF33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032AD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C8F857A" w14:textId="77777777" w:rsidR="00A34029" w:rsidRDefault="00A34029">
            <w:pPr>
              <w:pStyle w:val="TAR"/>
              <w:rPr>
                <w:rFonts w:cs="Arial"/>
                <w:sz w:val="16"/>
                <w:szCs w:val="16"/>
                <w:lang w:val="en-GB" w:eastAsia="en-US"/>
              </w:rPr>
            </w:pPr>
            <w:r>
              <w:rPr>
                <w:rFonts w:cs="Arial"/>
                <w:sz w:val="16"/>
                <w:szCs w:val="16"/>
                <w:lang w:val="en-GB" w:eastAsia="en-GB"/>
              </w:rPr>
              <w:t>758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00529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C6DC5C3" w14:textId="77777777" w:rsidR="00A34029" w:rsidRDefault="00A34029">
            <w:pPr>
              <w:pStyle w:val="TAL"/>
              <w:rPr>
                <w:rFonts w:cs="Arial"/>
                <w:sz w:val="16"/>
                <w:szCs w:val="16"/>
                <w:lang w:val="en-GB" w:eastAsia="en-US"/>
              </w:rPr>
            </w:pPr>
            <w:r>
              <w:rPr>
                <w:rFonts w:cs="Arial"/>
                <w:sz w:val="16"/>
                <w:szCs w:val="16"/>
                <w:lang w:val="en-GB" w:eastAsia="en-GB"/>
              </w:rPr>
              <w:t>773</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8838A" w14:textId="77777777" w:rsidR="00A34029" w:rsidRDefault="00A34029">
            <w:pPr>
              <w:pStyle w:val="TAC"/>
              <w:rPr>
                <w:rFonts w:cs="Arial"/>
                <w:sz w:val="16"/>
                <w:szCs w:val="16"/>
                <w:lang w:val="en-GB" w:eastAsia="en-US"/>
              </w:rPr>
            </w:pPr>
            <w:r>
              <w:rPr>
                <w:rFonts w:cs="Arial"/>
                <w:sz w:val="16"/>
                <w:szCs w:val="16"/>
                <w:lang w:val="en-GB" w:eastAsia="en-GB"/>
              </w:rPr>
              <w:t>-32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EAF35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2871366"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443CD9B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B4087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B5263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8861FA" w14:textId="77777777" w:rsidR="00A34029" w:rsidRDefault="00A34029">
            <w:pPr>
              <w:pStyle w:val="TAR"/>
              <w:rPr>
                <w:rFonts w:cs="Arial"/>
                <w:sz w:val="16"/>
                <w:szCs w:val="16"/>
                <w:lang w:val="en-GB" w:eastAsia="en-US"/>
              </w:rPr>
            </w:pPr>
            <w:r>
              <w:rPr>
                <w:rFonts w:cs="Arial"/>
                <w:sz w:val="16"/>
                <w:szCs w:val="16"/>
                <w:lang w:val="en-GB" w:eastAsia="en-GB"/>
              </w:rPr>
              <w:t>773</w:t>
            </w:r>
          </w:p>
        </w:tc>
        <w:tc>
          <w:tcPr>
            <w:tcW w:w="0" w:type="auto"/>
            <w:tcBorders>
              <w:top w:val="single" w:sz="6" w:space="0" w:color="auto"/>
              <w:left w:val="single" w:sz="6" w:space="0" w:color="auto"/>
              <w:bottom w:val="single" w:sz="6" w:space="0" w:color="auto"/>
              <w:right w:val="single" w:sz="6" w:space="0" w:color="auto"/>
            </w:tcBorders>
            <w:vAlign w:val="center"/>
            <w:hideMark/>
          </w:tcPr>
          <w:p w14:paraId="082384A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5A56D96" w14:textId="77777777" w:rsidR="00A34029" w:rsidRDefault="00A34029">
            <w:pPr>
              <w:pStyle w:val="TAL"/>
              <w:rPr>
                <w:rFonts w:cs="Arial"/>
                <w:sz w:val="16"/>
                <w:szCs w:val="16"/>
                <w:lang w:val="en-GB" w:eastAsia="en-US"/>
              </w:rPr>
            </w:pPr>
            <w:r>
              <w:rPr>
                <w:rFonts w:cs="Arial"/>
                <w:sz w:val="16"/>
                <w:szCs w:val="16"/>
                <w:lang w:val="en-GB" w:eastAsia="en-GB"/>
              </w:rPr>
              <w:t>803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669E8B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106F9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9950064" w14:textId="77777777" w:rsidR="00A34029" w:rsidRDefault="00A34029">
            <w:pPr>
              <w:pStyle w:val="TAC"/>
              <w:rPr>
                <w:rFonts w:cs="Arial"/>
                <w:sz w:val="16"/>
                <w:szCs w:val="16"/>
                <w:lang w:val="en-GB" w:eastAsia="en-US"/>
              </w:rPr>
            </w:pPr>
          </w:p>
        </w:tc>
      </w:tr>
      <w:tr w:rsidR="00A34029" w14:paraId="1B6FFA2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781B3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B8E47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722BBF8"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A91FF2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F6176A"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64ED29B4"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65C351"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002EDF7" w14:textId="77777777" w:rsidR="00A34029" w:rsidRDefault="00A34029">
            <w:pPr>
              <w:pStyle w:val="TAC"/>
              <w:rPr>
                <w:rFonts w:cs="Arial"/>
                <w:sz w:val="16"/>
                <w:szCs w:val="16"/>
                <w:lang w:val="en-GB" w:eastAsia="en-US"/>
              </w:rPr>
            </w:pPr>
            <w:r>
              <w:rPr>
                <w:rFonts w:cs="Arial"/>
                <w:sz w:val="16"/>
                <w:szCs w:val="16"/>
                <w:lang w:val="en-GB" w:eastAsia="en-GB"/>
              </w:rPr>
              <w:t>8, 19</w:t>
            </w:r>
          </w:p>
        </w:tc>
      </w:tr>
      <w:tr w:rsidR="00A34029" w14:paraId="4F2CC0C9"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1DD0A81" w14:textId="77777777" w:rsidR="00A34029" w:rsidRDefault="00A34029">
            <w:pPr>
              <w:pStyle w:val="TAC"/>
              <w:rPr>
                <w:rFonts w:cs="Arial"/>
                <w:sz w:val="16"/>
                <w:szCs w:val="16"/>
                <w:lang w:val="en-GB" w:eastAsia="en-US"/>
              </w:rPr>
            </w:pPr>
            <w:r>
              <w:rPr>
                <w:rFonts w:cs="Arial"/>
                <w:sz w:val="16"/>
                <w:szCs w:val="16"/>
                <w:lang w:val="en-GB" w:eastAsia="en-GB"/>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07E8CA43" w14:textId="77777777" w:rsidR="00A34029" w:rsidRDefault="00A34029">
            <w:pPr>
              <w:pStyle w:val="TAL"/>
              <w:rPr>
                <w:rFonts w:cs="Arial"/>
                <w:sz w:val="16"/>
                <w:szCs w:val="16"/>
                <w:lang w:val="en-GB" w:eastAsia="en-US"/>
              </w:rPr>
            </w:pPr>
            <w:r>
              <w:rPr>
                <w:rFonts w:cs="Arial"/>
                <w:sz w:val="16"/>
                <w:szCs w:val="16"/>
                <w:lang w:val="en-GB" w:eastAsia="en-GB"/>
              </w:rPr>
              <w:t>E-UTRA Band 2, 4, 5, 7,  12, 13, 14, 17, 24, 25, 26, 27, 29, 30, 38, 41, 48, 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en-GB"/>
              </w:rPr>
              <w:t>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08A4263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C59BB9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7EFDAE"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7D6C3EB"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526E1B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FAD1C8B" w14:textId="77777777" w:rsidR="00A34029" w:rsidRDefault="00A34029">
            <w:pPr>
              <w:pStyle w:val="TAC"/>
              <w:rPr>
                <w:rFonts w:cs="Arial"/>
                <w:sz w:val="16"/>
                <w:szCs w:val="16"/>
                <w:lang w:val="en-GB" w:eastAsia="en-US"/>
              </w:rPr>
            </w:pPr>
          </w:p>
        </w:tc>
      </w:tr>
      <w:tr w:rsidR="00A34029" w14:paraId="37CA281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ECB30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9C6BAE"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4DBDA25"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14C5F17"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9E897D2"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B15426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A18366"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43A9DF2"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391778E4"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1714975" w14:textId="77777777" w:rsidR="00A34029" w:rsidRDefault="00A34029">
            <w:pPr>
              <w:pStyle w:val="TAC"/>
              <w:rPr>
                <w:rFonts w:cs="Arial"/>
                <w:sz w:val="16"/>
                <w:szCs w:val="16"/>
                <w:lang w:val="en-GB" w:eastAsia="en-US"/>
              </w:rPr>
            </w:pPr>
            <w:r>
              <w:rPr>
                <w:rFonts w:cs="Arial"/>
                <w:sz w:val="16"/>
                <w:szCs w:val="16"/>
                <w:lang w:val="en-GB" w:eastAsia="en-GB"/>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1BE971" w14:textId="77777777" w:rsidR="00A34029" w:rsidRDefault="00A34029">
            <w:pPr>
              <w:pStyle w:val="TAL"/>
              <w:rPr>
                <w:rFonts w:cs="Arial"/>
                <w:sz w:val="16"/>
                <w:szCs w:val="16"/>
                <w:lang w:val="en-GB" w:eastAsia="en-GB"/>
              </w:rPr>
            </w:pPr>
            <w:r>
              <w:rPr>
                <w:rFonts w:cs="Arial"/>
                <w:sz w:val="16"/>
                <w:szCs w:val="16"/>
                <w:lang w:val="en-GB" w:eastAsia="en-GB"/>
              </w:rPr>
              <w:t>E-UTRA Band 1, 5, 7, 8, 20, 22, 26, 27, 28, 31, 32, 33, 34, 38, 40, 42, 43, 50, 51, 52, 65, 67, 68, 69, 74, 75, 76, 87, 88</w:t>
            </w:r>
          </w:p>
          <w:p w14:paraId="13D76906"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9E4BDE8"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75645F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3C823DF"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01512D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81245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C5AF937" w14:textId="77777777" w:rsidR="00A34029" w:rsidRDefault="00A34029">
            <w:pPr>
              <w:pStyle w:val="TAC"/>
              <w:rPr>
                <w:rFonts w:cs="Arial"/>
                <w:sz w:val="16"/>
                <w:szCs w:val="16"/>
                <w:lang w:val="en-GB" w:eastAsia="en-US"/>
              </w:rPr>
            </w:pPr>
          </w:p>
        </w:tc>
      </w:tr>
      <w:tr w:rsidR="00A34029" w14:paraId="3464108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85885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CD20D8" w14:textId="77777777" w:rsidR="00A34029" w:rsidRDefault="00A34029">
            <w:pPr>
              <w:pStyle w:val="TAL"/>
              <w:rPr>
                <w:rFonts w:cs="Arial"/>
                <w:sz w:val="16"/>
                <w:szCs w:val="16"/>
                <w:lang w:val="en-GB" w:eastAsia="en-US"/>
              </w:rPr>
            </w:pPr>
            <w:r>
              <w:rPr>
                <w:rFonts w:cs="Arial"/>
                <w:sz w:val="16"/>
                <w:szCs w:val="16"/>
                <w:lang w:val="en-GB" w:eastAsia="en-GB"/>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5571B5C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656FBF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20E064E"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F14BFA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09DB1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26BE6C"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044E25F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D9BB1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EC45B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73B52D4" w14:textId="77777777" w:rsidR="00A34029" w:rsidRDefault="00A34029">
            <w:pPr>
              <w:pStyle w:val="TAR"/>
              <w:rPr>
                <w:rFonts w:cs="Arial"/>
                <w:sz w:val="16"/>
                <w:szCs w:val="16"/>
                <w:lang w:val="en-GB" w:eastAsia="en-US"/>
              </w:rPr>
            </w:pPr>
            <w:r>
              <w:rPr>
                <w:rFonts w:cs="Arial"/>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59E53E3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A90D4D1"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13409"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761C81"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27305589" w14:textId="77777777" w:rsidR="00A34029" w:rsidRDefault="00A34029">
            <w:pPr>
              <w:pStyle w:val="TAC"/>
              <w:rPr>
                <w:rFonts w:cs="Arial"/>
                <w:sz w:val="16"/>
                <w:szCs w:val="16"/>
                <w:lang w:val="en-GB" w:eastAsia="en-US"/>
              </w:rPr>
            </w:pPr>
          </w:p>
        </w:tc>
      </w:tr>
      <w:tr w:rsidR="00A34029" w14:paraId="4BA01CFB"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45141DB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tcPr>
          <w:p w14:paraId="2FC60320"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A72BB30"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7E841519"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C2A592B"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6FAB8E7A"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385BF94"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5D1361E9" w14:textId="77777777" w:rsidR="00A34029" w:rsidRDefault="00A34029">
            <w:pPr>
              <w:pStyle w:val="TAC"/>
              <w:rPr>
                <w:rFonts w:cs="Arial"/>
                <w:sz w:val="16"/>
                <w:szCs w:val="16"/>
                <w:lang w:val="en-GB" w:eastAsia="en-US"/>
              </w:rPr>
            </w:pPr>
          </w:p>
        </w:tc>
      </w:tr>
      <w:tr w:rsidR="00A34029" w14:paraId="75FDF44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884B441" w14:textId="77777777" w:rsidR="00A34029" w:rsidRDefault="00A34029">
            <w:pPr>
              <w:pStyle w:val="TAC"/>
              <w:rPr>
                <w:rFonts w:cs="Arial"/>
                <w:sz w:val="16"/>
                <w:szCs w:val="16"/>
                <w:lang w:val="en-GB" w:eastAsia="en-US"/>
              </w:rPr>
            </w:pPr>
            <w:r>
              <w:rPr>
                <w:rFonts w:cs="Arial"/>
                <w:sz w:val="16"/>
                <w:szCs w:val="16"/>
                <w:lang w:val="en-GB" w:eastAsia="en-GB"/>
              </w:rPr>
              <w:t>33</w:t>
            </w:r>
          </w:p>
        </w:tc>
        <w:tc>
          <w:tcPr>
            <w:tcW w:w="0" w:type="auto"/>
            <w:tcBorders>
              <w:top w:val="single" w:sz="6" w:space="0" w:color="auto"/>
              <w:left w:val="single" w:sz="6" w:space="0" w:color="auto"/>
              <w:bottom w:val="single" w:sz="6" w:space="0" w:color="auto"/>
              <w:right w:val="single" w:sz="6" w:space="0" w:color="auto"/>
            </w:tcBorders>
            <w:vAlign w:val="center"/>
            <w:hideMark/>
          </w:tcPr>
          <w:p w14:paraId="7604111B" w14:textId="77777777" w:rsidR="00A34029" w:rsidRDefault="00A34029">
            <w:pPr>
              <w:pStyle w:val="TAL"/>
              <w:rPr>
                <w:rFonts w:cs="Arial"/>
                <w:sz w:val="16"/>
                <w:szCs w:val="16"/>
                <w:lang w:val="en-GB" w:eastAsia="en-GB"/>
              </w:rPr>
            </w:pPr>
            <w:r>
              <w:rPr>
                <w:rFonts w:cs="Arial"/>
                <w:sz w:val="16"/>
                <w:szCs w:val="16"/>
                <w:lang w:val="en-GB" w:eastAsia="en-GB"/>
              </w:rPr>
              <w:t>E-UTRA Band 1, 7, 8, 20, 22, 28, 31, 32, 34, 38, 40</w:t>
            </w:r>
            <w:r>
              <w:rPr>
                <w:rFonts w:cs="Arial"/>
                <w:sz w:val="16"/>
                <w:szCs w:val="16"/>
                <w:lang w:val="en-GB" w:eastAsia="zh-CN"/>
              </w:rPr>
              <w:t xml:space="preserve">, 42, </w:t>
            </w:r>
            <w:r>
              <w:rPr>
                <w:rFonts w:cs="Arial"/>
                <w:sz w:val="16"/>
                <w:szCs w:val="16"/>
                <w:lang w:val="en-GB" w:eastAsia="en-GB"/>
              </w:rPr>
              <w:t>52</w:t>
            </w:r>
            <w:r>
              <w:rPr>
                <w:rFonts w:cs="Arial"/>
                <w:sz w:val="16"/>
                <w:szCs w:val="16"/>
                <w:lang w:val="en-GB" w:eastAsia="zh-CN"/>
              </w:rPr>
              <w:t>, 65, 67</w:t>
            </w:r>
            <w:r>
              <w:rPr>
                <w:rFonts w:cs="Arial"/>
                <w:sz w:val="16"/>
                <w:szCs w:val="16"/>
                <w:lang w:val="en-GB" w:eastAsia="en-GB"/>
              </w:rPr>
              <w:t>, 69, 72, 73, 75, 76, 87, 88</w:t>
            </w:r>
          </w:p>
          <w:p w14:paraId="15111D71"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w:t>
            </w:r>
          </w:p>
        </w:tc>
        <w:tc>
          <w:tcPr>
            <w:tcW w:w="0" w:type="auto"/>
            <w:tcBorders>
              <w:top w:val="single" w:sz="6" w:space="0" w:color="auto"/>
              <w:left w:val="single" w:sz="6" w:space="0" w:color="auto"/>
              <w:bottom w:val="single" w:sz="6" w:space="0" w:color="auto"/>
              <w:right w:val="single" w:sz="6" w:space="0" w:color="auto"/>
            </w:tcBorders>
            <w:vAlign w:val="center"/>
            <w:hideMark/>
          </w:tcPr>
          <w:p w14:paraId="4CA3296E"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A792F5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19CFEF"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74AC79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D69A9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5F5139C" w14:textId="77777777" w:rsidR="00A34029" w:rsidRDefault="00A34029">
            <w:pPr>
              <w:pStyle w:val="TAC"/>
              <w:rPr>
                <w:rFonts w:cs="Arial"/>
                <w:sz w:val="16"/>
                <w:szCs w:val="16"/>
                <w:lang w:val="en-GB" w:eastAsia="en-US"/>
              </w:rPr>
            </w:pPr>
            <w:r>
              <w:rPr>
                <w:rFonts w:cs="Arial"/>
                <w:sz w:val="16"/>
                <w:szCs w:val="16"/>
                <w:lang w:val="en-GB" w:eastAsia="en-GB"/>
              </w:rPr>
              <w:t>5</w:t>
            </w:r>
          </w:p>
        </w:tc>
      </w:tr>
      <w:tr w:rsidR="00A34029" w14:paraId="679A33E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903E6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B5BDEA" w14:textId="77777777" w:rsidR="00A34029" w:rsidRDefault="00A34029">
            <w:pPr>
              <w:pStyle w:val="TAL"/>
              <w:rPr>
                <w:rFonts w:cs="Arial"/>
                <w:sz w:val="16"/>
                <w:szCs w:val="16"/>
                <w:lang w:val="en-GB" w:eastAsia="en-GB"/>
              </w:rPr>
            </w:pPr>
            <w:r>
              <w:rPr>
                <w:rFonts w:cs="Arial"/>
                <w:sz w:val="16"/>
                <w:szCs w:val="16"/>
                <w:lang w:val="en-GB" w:eastAsia="en-GB"/>
              </w:rPr>
              <w:t>E-UTRA Band 43</w:t>
            </w:r>
          </w:p>
        </w:tc>
        <w:tc>
          <w:tcPr>
            <w:tcW w:w="0" w:type="auto"/>
            <w:tcBorders>
              <w:top w:val="single" w:sz="6" w:space="0" w:color="auto"/>
              <w:left w:val="single" w:sz="6" w:space="0" w:color="auto"/>
              <w:bottom w:val="single" w:sz="6" w:space="0" w:color="auto"/>
              <w:right w:val="single" w:sz="6" w:space="0" w:color="auto"/>
            </w:tcBorders>
            <w:vAlign w:val="center"/>
            <w:hideMark/>
          </w:tcPr>
          <w:p w14:paraId="2943C06E"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73A10B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99FB3EF"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EC6E343"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F0982E4"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AEF40E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7D5F783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C668D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B17306" w14:textId="77777777" w:rsidR="00A34029" w:rsidRDefault="00A34029">
            <w:pPr>
              <w:pStyle w:val="TAL"/>
              <w:rPr>
                <w:rFonts w:cs="Arial"/>
                <w:sz w:val="16"/>
                <w:szCs w:val="16"/>
                <w:lang w:val="en-GB" w:eastAsia="en-US"/>
              </w:rPr>
            </w:pPr>
            <w:r>
              <w:rPr>
                <w:rFonts w:cs="Arial"/>
                <w:sz w:val="16"/>
                <w:szCs w:val="16"/>
                <w:lang w:val="en-GB" w:eastAsia="en-GB"/>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5996825F"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E14648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609B93"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83D5A3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BA43DA"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8C9B632"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3BA77CDE"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2951228" w14:textId="77777777" w:rsidR="00A34029" w:rsidRDefault="00A34029">
            <w:pPr>
              <w:pStyle w:val="TAC"/>
              <w:rPr>
                <w:rFonts w:cs="Arial"/>
                <w:sz w:val="16"/>
                <w:szCs w:val="16"/>
                <w:lang w:val="en-GB" w:eastAsia="en-US"/>
              </w:rPr>
            </w:pPr>
            <w:r>
              <w:rPr>
                <w:rFonts w:cs="Arial"/>
                <w:sz w:val="16"/>
                <w:szCs w:val="16"/>
                <w:lang w:val="en-GB" w:eastAsia="en-GB"/>
              </w:rPr>
              <w:t>34</w:t>
            </w:r>
          </w:p>
        </w:tc>
        <w:tc>
          <w:tcPr>
            <w:tcW w:w="0" w:type="auto"/>
            <w:tcBorders>
              <w:top w:val="single" w:sz="6" w:space="0" w:color="auto"/>
              <w:left w:val="single" w:sz="6" w:space="0" w:color="auto"/>
              <w:bottom w:val="single" w:sz="6" w:space="0" w:color="auto"/>
              <w:right w:val="single" w:sz="6" w:space="0" w:color="auto"/>
            </w:tcBorders>
            <w:vAlign w:val="center"/>
            <w:hideMark/>
          </w:tcPr>
          <w:p w14:paraId="3BE65961" w14:textId="77777777" w:rsidR="00A34029" w:rsidRDefault="00A34029">
            <w:pPr>
              <w:pStyle w:val="TAL"/>
              <w:rPr>
                <w:rFonts w:cs="Arial"/>
                <w:sz w:val="16"/>
                <w:szCs w:val="16"/>
                <w:lang w:val="sv-FI" w:eastAsia="zh-CN"/>
              </w:rPr>
            </w:pPr>
            <w:r>
              <w:rPr>
                <w:rFonts w:cs="Arial"/>
                <w:sz w:val="16"/>
                <w:szCs w:val="16"/>
                <w:lang w:val="sv-FI" w:eastAsia="en-GB"/>
              </w:rPr>
              <w:t>E-UTRA Band 1, 3, 7, 8, 11, 18, 19, 20, 21, 22, 26, 28, 31, 32, 33, 38,39, 40</w:t>
            </w:r>
            <w:r>
              <w:rPr>
                <w:rFonts w:cs="Arial"/>
                <w:sz w:val="16"/>
                <w:szCs w:val="16"/>
                <w:lang w:val="sv-FI" w:eastAsia="zh-CN"/>
              </w:rPr>
              <w:t>, 41, 42, 43, 44, 45</w:t>
            </w:r>
            <w:r>
              <w:rPr>
                <w:rFonts w:cs="Arial"/>
                <w:sz w:val="16"/>
                <w:szCs w:val="16"/>
                <w:lang w:val="sv-FI" w:eastAsia="en-GB"/>
              </w:rPr>
              <w:t>, 50, 51, 52, 65</w:t>
            </w:r>
            <w:r>
              <w:rPr>
                <w:rFonts w:cs="Arial"/>
                <w:sz w:val="16"/>
                <w:szCs w:val="16"/>
                <w:lang w:val="sv-FI" w:eastAsia="zh-CN"/>
              </w:rPr>
              <w:t>, 67</w:t>
            </w:r>
            <w:r>
              <w:rPr>
                <w:rFonts w:cs="Arial"/>
                <w:sz w:val="16"/>
                <w:szCs w:val="16"/>
                <w:lang w:val="sv-FI" w:eastAsia="en-GB"/>
              </w:rPr>
              <w:t>, 69, 72, 73, 74, 75, 76</w:t>
            </w:r>
            <w:r>
              <w:rPr>
                <w:rFonts w:cs="Arial"/>
                <w:sz w:val="16"/>
                <w:szCs w:val="16"/>
                <w:lang w:val="de-DE" w:eastAsia="en-GB"/>
              </w:rPr>
              <w:t>, 87, 88</w:t>
            </w:r>
          </w:p>
          <w:p w14:paraId="0EFFB7B5" w14:textId="77777777" w:rsidR="00A34029" w:rsidRDefault="00A34029">
            <w:pPr>
              <w:pStyle w:val="TAL"/>
              <w:rPr>
                <w:rFonts w:cs="Arial"/>
                <w:sz w:val="16"/>
                <w:szCs w:val="16"/>
                <w:lang w:val="sv-FI" w:eastAsia="en-US"/>
              </w:rPr>
            </w:pPr>
            <w:r>
              <w:rPr>
                <w:rFonts w:cs="Arial"/>
                <w:sz w:val="16"/>
                <w:szCs w:val="16"/>
                <w:lang w:val="sv-FI" w:eastAsia="zh-CN"/>
              </w:rPr>
              <w:t xml:space="preserve">NR Band n78, n79, </w:t>
            </w:r>
            <w:r>
              <w:rPr>
                <w:sz w:val="16"/>
                <w:szCs w:val="16"/>
                <w:lang w:val="sv-FI" w:eastAsia="en-GB"/>
              </w:rPr>
              <w:t>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374997"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EC71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F9E2FC"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D85853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53394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C9895C" w14:textId="77777777" w:rsidR="00A34029" w:rsidRDefault="00A34029">
            <w:pPr>
              <w:pStyle w:val="TAC"/>
              <w:rPr>
                <w:rFonts w:cs="Arial"/>
                <w:sz w:val="16"/>
                <w:szCs w:val="16"/>
                <w:lang w:val="en-GB" w:eastAsia="en-US"/>
              </w:rPr>
            </w:pPr>
            <w:r>
              <w:rPr>
                <w:rFonts w:cs="Arial"/>
                <w:sz w:val="16"/>
                <w:szCs w:val="16"/>
                <w:lang w:val="en-GB" w:eastAsia="en-GB"/>
              </w:rPr>
              <w:t>5</w:t>
            </w:r>
          </w:p>
        </w:tc>
      </w:tr>
      <w:tr w:rsidR="00A34029" w14:paraId="5201AC2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6E207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DFA069" w14:textId="77777777" w:rsidR="00A34029" w:rsidRDefault="00A34029">
            <w:pPr>
              <w:pStyle w:val="TAL"/>
              <w:rPr>
                <w:rFonts w:cs="Arial"/>
                <w:sz w:val="16"/>
                <w:szCs w:val="16"/>
                <w:lang w:val="en-GB" w:eastAsia="en-US"/>
              </w:rPr>
            </w:pPr>
            <w:r>
              <w:rPr>
                <w:rFonts w:cs="Arial"/>
                <w:sz w:val="16"/>
                <w:szCs w:val="16"/>
                <w:lang w:val="en-GB"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6819C4AB"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9ABCD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E4C8E4E"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9FC114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2F29C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A61B8F7" w14:textId="77777777" w:rsidR="00A34029" w:rsidRDefault="00A34029">
            <w:pPr>
              <w:pStyle w:val="TAC"/>
              <w:rPr>
                <w:rFonts w:cs="Arial"/>
                <w:sz w:val="16"/>
                <w:szCs w:val="16"/>
                <w:lang w:val="en-GB" w:eastAsia="en-US"/>
              </w:rPr>
            </w:pPr>
            <w:r>
              <w:rPr>
                <w:rFonts w:cs="Arial"/>
                <w:sz w:val="16"/>
                <w:szCs w:val="16"/>
                <w:lang w:val="en-GB" w:eastAsia="zh-CN"/>
              </w:rPr>
              <w:t xml:space="preserve">2, </w:t>
            </w:r>
            <w:r>
              <w:rPr>
                <w:rFonts w:cs="Arial"/>
                <w:sz w:val="16"/>
                <w:szCs w:val="16"/>
                <w:lang w:val="en-GB" w:eastAsia="en-GB"/>
              </w:rPr>
              <w:t>5</w:t>
            </w:r>
          </w:p>
        </w:tc>
      </w:tr>
      <w:tr w:rsidR="00A34029" w14:paraId="135A0911" w14:textId="77777777" w:rsidTr="00A34029">
        <w:trPr>
          <w:trHeight w:val="186"/>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35440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7EC849" w14:textId="77777777" w:rsidR="00A34029" w:rsidRDefault="00A34029">
            <w:pPr>
              <w:pStyle w:val="TAL"/>
              <w:rPr>
                <w:rFonts w:cs="Arial"/>
                <w:sz w:val="16"/>
                <w:szCs w:val="16"/>
                <w:lang w:val="en-GB" w:eastAsia="en-US"/>
              </w:rPr>
            </w:pPr>
            <w:r>
              <w:rPr>
                <w:rFonts w:cs="Arial"/>
                <w:sz w:val="16"/>
                <w:szCs w:val="16"/>
                <w:lang w:val="en-GB" w:eastAsia="en-GB"/>
              </w:rPr>
              <w:t xml:space="preserve">Frequency range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5D65DE8"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BDD486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32F56F5"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A27D00B"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650412"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25A0AB8"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7070539E"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001A8AF3"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vAlign w:val="center"/>
          </w:tcPr>
          <w:p w14:paraId="1551417B"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6949BDCF"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4D03AA43"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0A7A642"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AA1E441"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0FBE66E3"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167DBAB4" w14:textId="77777777" w:rsidR="00A34029" w:rsidRDefault="00A34029">
            <w:pPr>
              <w:pStyle w:val="TAC"/>
              <w:rPr>
                <w:rFonts w:cs="Arial"/>
                <w:sz w:val="16"/>
                <w:szCs w:val="16"/>
                <w:lang w:val="en-GB" w:eastAsia="en-US"/>
              </w:rPr>
            </w:pPr>
          </w:p>
        </w:tc>
      </w:tr>
      <w:tr w:rsidR="00A34029" w14:paraId="1A2EC3B0"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2044D880" w14:textId="77777777" w:rsidR="00A34029" w:rsidRDefault="00A34029">
            <w:pPr>
              <w:pStyle w:val="TAC"/>
              <w:rPr>
                <w:rFonts w:cs="Arial"/>
                <w:sz w:val="16"/>
                <w:szCs w:val="16"/>
                <w:lang w:val="en-GB" w:eastAsia="en-US"/>
              </w:rPr>
            </w:pPr>
            <w:r>
              <w:rPr>
                <w:rFonts w:cs="Arial"/>
                <w:sz w:val="16"/>
                <w:szCs w:val="16"/>
                <w:lang w:val="en-GB" w:eastAsia="en-GB"/>
              </w:rPr>
              <w:t>36</w:t>
            </w:r>
          </w:p>
        </w:tc>
        <w:tc>
          <w:tcPr>
            <w:tcW w:w="0" w:type="auto"/>
            <w:tcBorders>
              <w:top w:val="single" w:sz="6" w:space="0" w:color="auto"/>
              <w:left w:val="single" w:sz="6" w:space="0" w:color="auto"/>
              <w:bottom w:val="single" w:sz="6" w:space="0" w:color="auto"/>
              <w:right w:val="single" w:sz="6" w:space="0" w:color="auto"/>
            </w:tcBorders>
            <w:vAlign w:val="center"/>
          </w:tcPr>
          <w:p w14:paraId="0C3262F8"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040B8DFA"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4A52670B"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647E5D0"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F484E15"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33E83639"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6E750431" w14:textId="77777777" w:rsidR="00A34029" w:rsidRDefault="00A34029">
            <w:pPr>
              <w:pStyle w:val="TAC"/>
              <w:rPr>
                <w:rFonts w:cs="Arial"/>
                <w:sz w:val="16"/>
                <w:szCs w:val="16"/>
                <w:lang w:val="en-GB" w:eastAsia="en-US"/>
              </w:rPr>
            </w:pPr>
          </w:p>
        </w:tc>
      </w:tr>
      <w:tr w:rsidR="00A34029" w14:paraId="0E22B42E"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0F160265" w14:textId="77777777" w:rsidR="00A34029" w:rsidRDefault="00A34029">
            <w:pPr>
              <w:pStyle w:val="TAC"/>
              <w:rPr>
                <w:rFonts w:cs="Arial"/>
                <w:sz w:val="16"/>
                <w:szCs w:val="16"/>
                <w:lang w:val="en-GB" w:eastAsia="en-US"/>
              </w:rPr>
            </w:pPr>
            <w:r>
              <w:rPr>
                <w:rFonts w:cs="Arial"/>
                <w:sz w:val="16"/>
                <w:szCs w:val="16"/>
                <w:lang w:val="en-GB" w:eastAsia="en-GB"/>
              </w:rPr>
              <w:t>37</w:t>
            </w:r>
          </w:p>
        </w:tc>
        <w:tc>
          <w:tcPr>
            <w:tcW w:w="0" w:type="auto"/>
            <w:tcBorders>
              <w:top w:val="single" w:sz="6" w:space="0" w:color="auto"/>
              <w:left w:val="single" w:sz="6" w:space="0" w:color="auto"/>
              <w:bottom w:val="single" w:sz="6" w:space="0" w:color="auto"/>
              <w:right w:val="single" w:sz="6" w:space="0" w:color="auto"/>
            </w:tcBorders>
            <w:vAlign w:val="center"/>
          </w:tcPr>
          <w:p w14:paraId="5A668CCB"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B34391D"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7FE08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tcPr>
          <w:p w14:paraId="7DD68B50"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AAB7333"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0E6F3E2D"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5CB1053C" w14:textId="77777777" w:rsidR="00A34029" w:rsidRDefault="00A34029">
            <w:pPr>
              <w:pStyle w:val="TAC"/>
              <w:rPr>
                <w:rFonts w:cs="Arial"/>
                <w:sz w:val="16"/>
                <w:szCs w:val="16"/>
                <w:lang w:val="en-GB" w:eastAsia="en-US"/>
              </w:rPr>
            </w:pPr>
          </w:p>
        </w:tc>
      </w:tr>
      <w:tr w:rsidR="00A34029" w14:paraId="4CE509D7"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466F2F8" w14:textId="77777777" w:rsidR="00A34029" w:rsidRDefault="00A34029">
            <w:pPr>
              <w:pStyle w:val="TAC"/>
              <w:rPr>
                <w:rFonts w:cs="Arial"/>
                <w:sz w:val="16"/>
                <w:szCs w:val="16"/>
                <w:lang w:val="en-GB" w:eastAsia="en-US"/>
              </w:rPr>
            </w:pPr>
            <w:r>
              <w:rPr>
                <w:rFonts w:cs="Arial"/>
                <w:sz w:val="16"/>
                <w:szCs w:val="16"/>
                <w:lang w:val="en-GB" w:eastAsia="en-GB"/>
              </w:rPr>
              <w:t>38</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3FF04" w14:textId="77777777" w:rsidR="00A34029" w:rsidRDefault="00A34029">
            <w:pPr>
              <w:pStyle w:val="TAL"/>
              <w:rPr>
                <w:rFonts w:cs="Arial"/>
                <w:sz w:val="16"/>
                <w:szCs w:val="16"/>
                <w:lang w:val="en-GB" w:eastAsia="zh-CN"/>
              </w:rPr>
            </w:pPr>
            <w:r>
              <w:rPr>
                <w:rFonts w:cs="Arial"/>
                <w:sz w:val="16"/>
                <w:szCs w:val="16"/>
                <w:lang w:val="en-GB" w:eastAsia="en-GB"/>
              </w:rPr>
              <w:t>E-UTRA Band 1, 2, 3, 4, 5, 8,  12, 13, 14, 17, 20, 22, 27, 28, 29, 30, 31, 32, 33, 34</w:t>
            </w:r>
            <w:r>
              <w:rPr>
                <w:rFonts w:cs="Arial"/>
                <w:sz w:val="16"/>
                <w:szCs w:val="16"/>
                <w:lang w:val="en-GB" w:eastAsia="zh-CN"/>
              </w:rPr>
              <w:t xml:space="preserve">, </w:t>
            </w:r>
            <w:r>
              <w:rPr>
                <w:rFonts w:cs="Arial"/>
                <w:sz w:val="16"/>
                <w:szCs w:val="16"/>
                <w:lang w:val="en-GB" w:eastAsia="en-GB"/>
              </w:rPr>
              <w:t xml:space="preserve">40, </w:t>
            </w:r>
            <w:r>
              <w:rPr>
                <w:rFonts w:cs="Arial"/>
                <w:sz w:val="16"/>
                <w:szCs w:val="16"/>
                <w:lang w:val="en-GB" w:eastAsia="zh-CN"/>
              </w:rPr>
              <w:t>42, 43, 50, 51</w:t>
            </w:r>
            <w:r>
              <w:rPr>
                <w:rFonts w:cs="Arial"/>
                <w:sz w:val="16"/>
                <w:szCs w:val="16"/>
                <w:lang w:val="en-GB" w:eastAsia="en-GB"/>
              </w:rPr>
              <w:t>, 52</w:t>
            </w:r>
            <w:r>
              <w:rPr>
                <w:rFonts w:cs="Arial"/>
                <w:sz w:val="16"/>
                <w:szCs w:val="16"/>
                <w:lang w:val="en-GB" w:eastAsia="zh-CN"/>
              </w:rPr>
              <w:t>, 65, 66, 67, 68</w:t>
            </w:r>
            <w:r>
              <w:rPr>
                <w:rFonts w:cs="Arial"/>
                <w:sz w:val="16"/>
                <w:szCs w:val="16"/>
                <w:lang w:val="en-GB" w:eastAsia="en-GB"/>
              </w:rPr>
              <w:t>, 72, 74, 75, 76</w:t>
            </w:r>
            <w:r>
              <w:rPr>
                <w:rFonts w:cs="Arial"/>
                <w:sz w:val="16"/>
                <w:szCs w:val="16"/>
                <w:lang w:val="en-GB" w:eastAsia="zh-CN"/>
              </w:rPr>
              <w:t>, 85, 87, 88</w:t>
            </w:r>
            <w:r>
              <w:rPr>
                <w:rFonts w:cs="Arial"/>
                <w:sz w:val="16"/>
                <w:szCs w:val="16"/>
                <w:lang w:val="en-GB" w:eastAsia="en-GB"/>
              </w:rPr>
              <w:t>, 103</w:t>
            </w:r>
          </w:p>
          <w:p w14:paraId="4EDB1E02" w14:textId="77777777" w:rsidR="00A34029" w:rsidRDefault="00A34029">
            <w:pPr>
              <w:pStyle w:val="TAL"/>
              <w:rPr>
                <w:rFonts w:cs="Arial"/>
                <w:sz w:val="16"/>
                <w:szCs w:val="16"/>
                <w:lang w:val="en-GB" w:eastAsia="en-US"/>
              </w:rPr>
            </w:pPr>
            <w:r>
              <w:rPr>
                <w:rFonts w:cs="Arial"/>
                <w:sz w:val="16"/>
                <w:szCs w:val="16"/>
                <w:lang w:val="sv-FI" w:eastAsia="zh-CN"/>
              </w:rPr>
              <w:t>NR Band n77, n78, n79,</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71B1F99"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698077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16487F3"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8C0560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B077A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DEBDF5F" w14:textId="77777777" w:rsidR="00A34029" w:rsidRDefault="00A34029">
            <w:pPr>
              <w:pStyle w:val="TAC"/>
              <w:rPr>
                <w:rFonts w:cs="Arial"/>
                <w:sz w:val="16"/>
                <w:szCs w:val="16"/>
                <w:lang w:val="en-GB" w:eastAsia="en-US"/>
              </w:rPr>
            </w:pPr>
          </w:p>
        </w:tc>
      </w:tr>
      <w:tr w:rsidR="00A34029" w14:paraId="4EC2187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B75E2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A3472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4EE3063" w14:textId="77777777" w:rsidR="00A34029" w:rsidRDefault="00A34029">
            <w:pPr>
              <w:pStyle w:val="TAR"/>
              <w:rPr>
                <w:rFonts w:cs="Arial"/>
                <w:sz w:val="16"/>
                <w:szCs w:val="16"/>
                <w:lang w:val="en-GB" w:eastAsia="en-US"/>
              </w:rPr>
            </w:pPr>
            <w:r>
              <w:rPr>
                <w:rFonts w:cs="Arial"/>
                <w:sz w:val="16"/>
                <w:szCs w:val="16"/>
                <w:lang w:val="en-GB" w:eastAsia="en-GB"/>
              </w:rPr>
              <w:t>2620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0C311C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68E6BB1" w14:textId="77777777" w:rsidR="00A34029" w:rsidRDefault="00A34029">
            <w:pPr>
              <w:pStyle w:val="TAL"/>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0C64210" w14:textId="77777777" w:rsidR="00A34029" w:rsidRDefault="00A34029">
            <w:pPr>
              <w:pStyle w:val="TAC"/>
              <w:rPr>
                <w:rFonts w:cs="Arial"/>
                <w:sz w:val="16"/>
                <w:szCs w:val="16"/>
                <w:lang w:val="en-GB" w:eastAsia="en-US"/>
              </w:rPr>
            </w:pPr>
            <w:r>
              <w:rPr>
                <w:rFonts w:cs="Arial"/>
                <w:sz w:val="16"/>
                <w:szCs w:val="16"/>
                <w:lang w:val="en-GB"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E1402C"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C67A217" w14:textId="77777777" w:rsidR="00A34029" w:rsidRDefault="00A34029">
            <w:pPr>
              <w:pStyle w:val="TAC"/>
              <w:rPr>
                <w:rFonts w:cs="Arial"/>
                <w:sz w:val="16"/>
                <w:szCs w:val="16"/>
                <w:lang w:val="en-GB" w:eastAsia="en-US"/>
              </w:rPr>
            </w:pPr>
            <w:r>
              <w:rPr>
                <w:rFonts w:cs="Arial"/>
                <w:sz w:val="16"/>
                <w:szCs w:val="16"/>
                <w:lang w:val="en-GB" w:eastAsia="en-GB"/>
              </w:rPr>
              <w:t>15, 22, 26</w:t>
            </w:r>
          </w:p>
        </w:tc>
      </w:tr>
      <w:tr w:rsidR="00A34029" w14:paraId="331F801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2158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6FC22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577B579" w14:textId="77777777" w:rsidR="00A34029" w:rsidRDefault="00A34029">
            <w:pPr>
              <w:pStyle w:val="TAR"/>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C79A6F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208356A" w14:textId="77777777" w:rsidR="00A34029" w:rsidRDefault="00A34029">
            <w:pPr>
              <w:pStyle w:val="TAL"/>
              <w:rPr>
                <w:rFonts w:cs="Arial"/>
                <w:sz w:val="16"/>
                <w:szCs w:val="16"/>
                <w:lang w:val="en-GB" w:eastAsia="en-US"/>
              </w:rPr>
            </w:pPr>
            <w:r>
              <w:rPr>
                <w:rFonts w:cs="Arial"/>
                <w:sz w:val="16"/>
                <w:szCs w:val="16"/>
                <w:lang w:val="en-GB" w:eastAsia="en-GB"/>
              </w:rPr>
              <w:t>2690</w:t>
            </w:r>
          </w:p>
        </w:tc>
        <w:tc>
          <w:tcPr>
            <w:tcW w:w="0" w:type="auto"/>
            <w:tcBorders>
              <w:top w:val="single" w:sz="6" w:space="0" w:color="auto"/>
              <w:left w:val="single" w:sz="6" w:space="0" w:color="auto"/>
              <w:bottom w:val="single" w:sz="6" w:space="0" w:color="auto"/>
              <w:right w:val="single" w:sz="6" w:space="0" w:color="auto"/>
            </w:tcBorders>
            <w:vAlign w:val="center"/>
            <w:hideMark/>
          </w:tcPr>
          <w:p w14:paraId="4FF606DD"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72209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158B4DE" w14:textId="77777777" w:rsidR="00A34029" w:rsidRDefault="00A34029">
            <w:pPr>
              <w:pStyle w:val="TAC"/>
              <w:rPr>
                <w:rFonts w:cs="Arial"/>
                <w:sz w:val="16"/>
                <w:szCs w:val="16"/>
                <w:lang w:val="en-GB" w:eastAsia="en-US"/>
              </w:rPr>
            </w:pPr>
            <w:r>
              <w:rPr>
                <w:rFonts w:cs="Arial"/>
                <w:sz w:val="16"/>
                <w:szCs w:val="16"/>
                <w:lang w:val="en-GB" w:eastAsia="en-GB"/>
              </w:rPr>
              <w:t>15, 22</w:t>
            </w:r>
          </w:p>
        </w:tc>
      </w:tr>
      <w:tr w:rsidR="00A34029" w14:paraId="7B40712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A81CB38" w14:textId="77777777" w:rsidR="00A34029" w:rsidRDefault="00A34029">
            <w:pPr>
              <w:pStyle w:val="TAC"/>
              <w:rPr>
                <w:rFonts w:cs="Arial"/>
                <w:sz w:val="16"/>
                <w:szCs w:val="16"/>
                <w:lang w:val="en-GB" w:eastAsia="en-US"/>
              </w:rPr>
            </w:pPr>
            <w:r>
              <w:rPr>
                <w:rFonts w:cs="Arial"/>
                <w:sz w:val="16"/>
                <w:szCs w:val="16"/>
                <w:lang w:val="en-GB" w:eastAsia="en-GB"/>
              </w:rPr>
              <w:t>39</w:t>
            </w:r>
          </w:p>
        </w:tc>
        <w:tc>
          <w:tcPr>
            <w:tcW w:w="0" w:type="auto"/>
            <w:tcBorders>
              <w:top w:val="single" w:sz="6" w:space="0" w:color="auto"/>
              <w:left w:val="single" w:sz="6" w:space="0" w:color="auto"/>
              <w:bottom w:val="single" w:sz="6" w:space="0" w:color="auto"/>
              <w:right w:val="single" w:sz="6" w:space="0" w:color="auto"/>
            </w:tcBorders>
            <w:vAlign w:val="center"/>
            <w:hideMark/>
          </w:tcPr>
          <w:p w14:paraId="405E0D84" w14:textId="77777777" w:rsidR="00A34029" w:rsidRDefault="00A34029">
            <w:pPr>
              <w:pStyle w:val="TAL"/>
              <w:rPr>
                <w:rFonts w:cs="Arial"/>
                <w:sz w:val="16"/>
                <w:szCs w:val="16"/>
                <w:lang w:val="sv-FI" w:eastAsia="zh-CN"/>
              </w:rPr>
            </w:pPr>
            <w:r>
              <w:rPr>
                <w:rFonts w:cs="Arial"/>
                <w:sz w:val="16"/>
                <w:szCs w:val="16"/>
                <w:lang w:val="sv-FI" w:eastAsia="en-GB"/>
              </w:rPr>
              <w:t xml:space="preserve">E-UTRA Band 1, 8, 22, 26, </w:t>
            </w:r>
            <w:r>
              <w:rPr>
                <w:rFonts w:cs="Arial"/>
                <w:sz w:val="16"/>
                <w:szCs w:val="16"/>
                <w:lang w:val="sv-FI" w:eastAsia="zh-CN"/>
              </w:rPr>
              <w:t xml:space="preserve">28, </w:t>
            </w:r>
            <w:r>
              <w:rPr>
                <w:rFonts w:cs="Arial"/>
                <w:sz w:val="16"/>
                <w:szCs w:val="16"/>
                <w:lang w:val="sv-FI" w:eastAsia="en-GB"/>
              </w:rPr>
              <w:t>34, 40, 41, 42, 44</w:t>
            </w:r>
            <w:r>
              <w:rPr>
                <w:rFonts w:cs="Arial"/>
                <w:sz w:val="16"/>
                <w:szCs w:val="16"/>
                <w:lang w:val="sv-FI" w:eastAsia="zh-CN"/>
              </w:rPr>
              <w:t>, 45, 50, 51</w:t>
            </w:r>
            <w:r>
              <w:rPr>
                <w:rFonts w:cs="Arial"/>
                <w:sz w:val="16"/>
                <w:szCs w:val="16"/>
                <w:lang w:val="sv-FI" w:eastAsia="en-GB"/>
              </w:rPr>
              <w:t>, 52, 73, 74</w:t>
            </w:r>
          </w:p>
          <w:p w14:paraId="7339698D" w14:textId="77777777" w:rsidR="00A34029" w:rsidRDefault="00A34029">
            <w:pPr>
              <w:pStyle w:val="TAL"/>
              <w:rPr>
                <w:rFonts w:cs="Arial"/>
                <w:sz w:val="16"/>
                <w:szCs w:val="16"/>
                <w:lang w:val="sv-FI" w:eastAsia="en-US"/>
              </w:rPr>
            </w:pPr>
            <w:r>
              <w:rPr>
                <w:rFonts w:cs="Arial"/>
                <w:sz w:val="16"/>
                <w:szCs w:val="16"/>
                <w:lang w:val="sv-FI" w:eastAsia="zh-CN"/>
              </w:rPr>
              <w:t>NR Band n79,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C9335F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68931C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8483175"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49E20E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604D9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68DDC12" w14:textId="77777777" w:rsidR="00A34029" w:rsidRDefault="00A34029">
            <w:pPr>
              <w:pStyle w:val="TAC"/>
              <w:rPr>
                <w:rFonts w:cs="Arial"/>
                <w:sz w:val="16"/>
                <w:szCs w:val="16"/>
                <w:lang w:val="en-GB" w:eastAsia="en-US"/>
              </w:rPr>
            </w:pPr>
          </w:p>
        </w:tc>
      </w:tr>
      <w:tr w:rsidR="00A34029" w14:paraId="50C5206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42FF5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9F8AF" w14:textId="77777777" w:rsidR="00A34029" w:rsidRDefault="00A34029">
            <w:pPr>
              <w:pStyle w:val="TAL"/>
              <w:rPr>
                <w:rFonts w:cs="Arial"/>
                <w:sz w:val="16"/>
                <w:szCs w:val="16"/>
                <w:lang w:val="en-GB" w:eastAsia="en-US"/>
              </w:rPr>
            </w:pPr>
            <w:r>
              <w:rPr>
                <w:rFonts w:cs="Arial"/>
                <w:sz w:val="16"/>
                <w:szCs w:val="16"/>
                <w:lang w:val="en-GB" w:eastAsia="zh-CN"/>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23D609D9"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5448D1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E69616"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61889D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6C80E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B9AE80E"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333397FE" w14:textId="77777777" w:rsidTr="00A3402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78D58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A55CA8"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DE0A274" w14:textId="77777777" w:rsidR="00A34029" w:rsidRDefault="00A34029">
            <w:pPr>
              <w:pStyle w:val="TAR"/>
              <w:rPr>
                <w:rFonts w:cs="Arial"/>
                <w:sz w:val="16"/>
                <w:szCs w:val="16"/>
                <w:lang w:val="en-GB" w:eastAsia="en-US"/>
              </w:rPr>
            </w:pPr>
            <w:r>
              <w:rPr>
                <w:rFonts w:cs="Arial"/>
                <w:sz w:val="16"/>
                <w:szCs w:val="16"/>
                <w:lang w:val="en-GB" w:eastAsia="en-GB"/>
              </w:rPr>
              <w:t>1805</w:t>
            </w:r>
          </w:p>
        </w:tc>
        <w:tc>
          <w:tcPr>
            <w:tcW w:w="0" w:type="auto"/>
            <w:tcBorders>
              <w:top w:val="single" w:sz="6" w:space="0" w:color="auto"/>
              <w:left w:val="single" w:sz="6" w:space="0" w:color="auto"/>
              <w:bottom w:val="single" w:sz="6" w:space="0" w:color="auto"/>
              <w:right w:val="single" w:sz="6" w:space="0" w:color="auto"/>
            </w:tcBorders>
            <w:vAlign w:val="center"/>
          </w:tcPr>
          <w:p w14:paraId="4DC4F4B6"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ECC947" w14:textId="77777777" w:rsidR="00A34029" w:rsidRDefault="00A34029">
            <w:pPr>
              <w:pStyle w:val="TAL"/>
              <w:rPr>
                <w:rFonts w:cs="Arial"/>
                <w:sz w:val="16"/>
                <w:szCs w:val="16"/>
                <w:lang w:val="en-GB" w:eastAsia="en-US"/>
              </w:rPr>
            </w:pPr>
            <w:r>
              <w:rPr>
                <w:rFonts w:cs="Arial"/>
                <w:sz w:val="16"/>
                <w:szCs w:val="16"/>
                <w:lang w:val="en-GB" w:eastAsia="en-GB"/>
              </w:rPr>
              <w:t>1855</w:t>
            </w:r>
          </w:p>
        </w:tc>
        <w:tc>
          <w:tcPr>
            <w:tcW w:w="0" w:type="auto"/>
            <w:tcBorders>
              <w:top w:val="single" w:sz="6" w:space="0" w:color="auto"/>
              <w:left w:val="single" w:sz="6" w:space="0" w:color="auto"/>
              <w:bottom w:val="single" w:sz="6" w:space="0" w:color="auto"/>
              <w:right w:val="single" w:sz="6" w:space="0" w:color="auto"/>
            </w:tcBorders>
            <w:vAlign w:val="center"/>
            <w:hideMark/>
          </w:tcPr>
          <w:p w14:paraId="71F2767E"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B8A77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FFDB5C8" w14:textId="77777777" w:rsidR="00A34029" w:rsidRDefault="00A34029">
            <w:pPr>
              <w:pStyle w:val="TAC"/>
              <w:rPr>
                <w:rFonts w:cs="Arial"/>
                <w:sz w:val="16"/>
                <w:szCs w:val="16"/>
                <w:lang w:val="en-GB" w:eastAsia="en-US"/>
              </w:rPr>
            </w:pPr>
            <w:r>
              <w:rPr>
                <w:rFonts w:eastAsia="SimSun" w:cs="Arial"/>
                <w:sz w:val="16"/>
                <w:szCs w:val="16"/>
                <w:lang w:val="en-GB" w:eastAsia="zh-CN"/>
              </w:rPr>
              <w:t>33</w:t>
            </w:r>
          </w:p>
        </w:tc>
      </w:tr>
      <w:tr w:rsidR="00A34029" w14:paraId="78BA8594"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5AB90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79F006" w14:textId="77777777" w:rsidR="00A34029" w:rsidRDefault="00A34029">
            <w:pPr>
              <w:pStyle w:val="TAL"/>
              <w:rPr>
                <w:rFonts w:cs="Arial"/>
                <w:sz w:val="16"/>
                <w:szCs w:val="16"/>
                <w:lang w:val="en-GB" w:eastAsia="en-US"/>
              </w:rPr>
            </w:pPr>
            <w:r>
              <w:rPr>
                <w:rFonts w:eastAsia="SimSun" w:cs="Arial"/>
                <w:sz w:val="16"/>
                <w:szCs w:val="16"/>
                <w:lang w:val="en-GB" w:eastAsia="zh-CN"/>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CFA213F" w14:textId="77777777" w:rsidR="00A34029" w:rsidRDefault="00A34029">
            <w:pPr>
              <w:pStyle w:val="TAR"/>
              <w:rPr>
                <w:rFonts w:cs="Arial"/>
                <w:sz w:val="16"/>
                <w:szCs w:val="16"/>
                <w:lang w:val="en-GB" w:eastAsia="en-US"/>
              </w:rPr>
            </w:pPr>
            <w:r>
              <w:rPr>
                <w:rFonts w:eastAsia="SimSun" w:cs="Arial"/>
                <w:sz w:val="16"/>
                <w:szCs w:val="16"/>
                <w:lang w:val="en-GB" w:eastAsia="zh-CN"/>
              </w:rPr>
              <w:t>1855</w:t>
            </w:r>
          </w:p>
        </w:tc>
        <w:tc>
          <w:tcPr>
            <w:tcW w:w="0" w:type="auto"/>
            <w:tcBorders>
              <w:top w:val="single" w:sz="6" w:space="0" w:color="auto"/>
              <w:left w:val="single" w:sz="6" w:space="0" w:color="auto"/>
              <w:bottom w:val="single" w:sz="6" w:space="0" w:color="auto"/>
              <w:right w:val="single" w:sz="6" w:space="0" w:color="auto"/>
            </w:tcBorders>
            <w:vAlign w:val="center"/>
          </w:tcPr>
          <w:p w14:paraId="52DA4C85"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B6740B" w14:textId="77777777" w:rsidR="00A34029" w:rsidRDefault="00A34029">
            <w:pPr>
              <w:pStyle w:val="TAL"/>
              <w:rPr>
                <w:rFonts w:cs="Arial"/>
                <w:sz w:val="16"/>
                <w:szCs w:val="16"/>
                <w:lang w:val="en-GB" w:eastAsia="en-US"/>
              </w:rPr>
            </w:pPr>
            <w:r>
              <w:rPr>
                <w:rFonts w:eastAsia="SimSun" w:cs="Arial"/>
                <w:sz w:val="16"/>
                <w:szCs w:val="16"/>
                <w:lang w:val="en-GB" w:eastAsia="zh-CN"/>
              </w:rPr>
              <w:t>1880</w:t>
            </w:r>
          </w:p>
        </w:tc>
        <w:tc>
          <w:tcPr>
            <w:tcW w:w="0" w:type="auto"/>
            <w:tcBorders>
              <w:top w:val="single" w:sz="6" w:space="0" w:color="auto"/>
              <w:left w:val="single" w:sz="6" w:space="0" w:color="auto"/>
              <w:bottom w:val="single" w:sz="6" w:space="0" w:color="auto"/>
              <w:right w:val="single" w:sz="6" w:space="0" w:color="auto"/>
            </w:tcBorders>
            <w:vAlign w:val="center"/>
            <w:hideMark/>
          </w:tcPr>
          <w:p w14:paraId="418E88C9" w14:textId="77777777" w:rsidR="00A34029" w:rsidRDefault="00A34029">
            <w:pPr>
              <w:pStyle w:val="TAC"/>
              <w:rPr>
                <w:rFonts w:cs="Arial"/>
                <w:sz w:val="16"/>
                <w:szCs w:val="16"/>
                <w:lang w:val="en-GB" w:eastAsia="en-US"/>
              </w:rPr>
            </w:pPr>
            <w:r>
              <w:rPr>
                <w:rFonts w:eastAsia="SimSun" w:cs="Arial"/>
                <w:sz w:val="16"/>
                <w:szCs w:val="16"/>
                <w:lang w:val="en-GB" w:eastAsia="zh-CN"/>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22691B" w14:textId="77777777" w:rsidR="00A34029" w:rsidRDefault="00A34029">
            <w:pPr>
              <w:pStyle w:val="TAC"/>
              <w:rPr>
                <w:rFonts w:cs="Arial"/>
                <w:sz w:val="16"/>
                <w:szCs w:val="16"/>
                <w:lang w:val="en-GB" w:eastAsia="en-US"/>
              </w:rPr>
            </w:pPr>
            <w:r>
              <w:rPr>
                <w:rFonts w:eastAsia="SimSun" w:cs="Arial"/>
                <w:sz w:val="16"/>
                <w:szCs w:val="16"/>
                <w:lang w:val="en-GB" w:eastAsia="zh-CN"/>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726DB5F" w14:textId="77777777" w:rsidR="00A34029" w:rsidRDefault="00A34029">
            <w:pPr>
              <w:pStyle w:val="TAC"/>
              <w:rPr>
                <w:rFonts w:cs="Arial"/>
                <w:sz w:val="16"/>
                <w:szCs w:val="16"/>
                <w:lang w:val="en-GB" w:eastAsia="en-US"/>
              </w:rPr>
            </w:pPr>
            <w:r>
              <w:rPr>
                <w:rFonts w:cs="Arial"/>
                <w:sz w:val="16"/>
                <w:szCs w:val="16"/>
                <w:lang w:val="en-GB" w:eastAsia="en-GB"/>
              </w:rPr>
              <w:t>15,26,33</w:t>
            </w:r>
          </w:p>
        </w:tc>
      </w:tr>
      <w:tr w:rsidR="00A34029" w14:paraId="2FD0BF86"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6A37634"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vAlign w:val="center"/>
            <w:hideMark/>
          </w:tcPr>
          <w:p w14:paraId="67FA710B" w14:textId="77777777" w:rsidR="00A34029" w:rsidRDefault="00A34029">
            <w:pPr>
              <w:pStyle w:val="TAL"/>
              <w:rPr>
                <w:rFonts w:cs="Arial"/>
                <w:sz w:val="16"/>
                <w:szCs w:val="16"/>
                <w:lang w:val="sv-FI" w:eastAsia="zh-CN"/>
              </w:rPr>
            </w:pPr>
            <w:r>
              <w:rPr>
                <w:rFonts w:cs="Arial"/>
                <w:sz w:val="16"/>
                <w:szCs w:val="16"/>
                <w:lang w:val="sv-FI" w:eastAsia="en-GB"/>
              </w:rPr>
              <w:t>E-UTRA Band 1, 3, 5, 7, 8, 11, 18, 19, 20, 21, 22, 26, 27, 28, 31, 32, 33, 34, 38, 39</w:t>
            </w:r>
            <w:r>
              <w:rPr>
                <w:rFonts w:cs="Arial"/>
                <w:sz w:val="16"/>
                <w:szCs w:val="16"/>
                <w:lang w:val="sv-FI" w:eastAsia="zh-CN"/>
              </w:rPr>
              <w:t>, 41, 42, 43, 44, 45</w:t>
            </w:r>
            <w:r>
              <w:rPr>
                <w:rFonts w:cs="Arial"/>
                <w:sz w:val="16"/>
                <w:szCs w:val="16"/>
                <w:lang w:val="sv-FI" w:eastAsia="en-GB"/>
              </w:rPr>
              <w:t>, 50, 51, 52, 65, 67, 68, 69, 72, 73, 74, 75, 76</w:t>
            </w:r>
            <w:r>
              <w:rPr>
                <w:rFonts w:cs="Arial"/>
                <w:sz w:val="16"/>
                <w:szCs w:val="16"/>
                <w:lang w:val="de-DE" w:eastAsia="zh-CN"/>
              </w:rPr>
              <w:t>, 87, 88</w:t>
            </w:r>
          </w:p>
          <w:p w14:paraId="0DCFB021" w14:textId="77777777" w:rsidR="00A34029" w:rsidRDefault="00A34029">
            <w:pPr>
              <w:pStyle w:val="TAL"/>
              <w:rPr>
                <w:rFonts w:cs="Arial"/>
                <w:sz w:val="16"/>
                <w:szCs w:val="16"/>
                <w:lang w:val="sv-FI" w:eastAsia="en-US"/>
              </w:rPr>
            </w:pPr>
            <w:r>
              <w:rPr>
                <w:rFonts w:cs="Arial"/>
                <w:sz w:val="16"/>
                <w:szCs w:val="16"/>
                <w:lang w:val="sv-FI" w:eastAsia="zh-CN"/>
              </w:rPr>
              <w:t xml:space="preserve">NR Band n77, n78, </w:t>
            </w:r>
            <w:r>
              <w:rPr>
                <w:sz w:val="16"/>
                <w:szCs w:val="16"/>
                <w:lang w:val="sv-FI" w:eastAsia="en-GB"/>
              </w:rPr>
              <w:t xml:space="preserve">n100, n101,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3A4A28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AF16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0BBB48"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01CA23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87983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DE6F1A2" w14:textId="77777777" w:rsidR="00A34029" w:rsidRDefault="00A34029">
            <w:pPr>
              <w:pStyle w:val="TAC"/>
              <w:rPr>
                <w:rFonts w:cs="Arial"/>
                <w:sz w:val="16"/>
                <w:szCs w:val="16"/>
                <w:lang w:val="en-GB" w:eastAsia="en-US"/>
              </w:rPr>
            </w:pPr>
          </w:p>
        </w:tc>
      </w:tr>
      <w:tr w:rsidR="00A34029" w14:paraId="56CE5BC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50523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6E0BD4" w14:textId="77777777" w:rsidR="00A34029" w:rsidRDefault="00A34029">
            <w:pPr>
              <w:pStyle w:val="TAL"/>
              <w:rPr>
                <w:rFonts w:cs="Arial"/>
                <w:sz w:val="16"/>
                <w:szCs w:val="16"/>
                <w:lang w:val="en-GB" w:eastAsia="en-US"/>
              </w:rPr>
            </w:pPr>
            <w:r>
              <w:rPr>
                <w:rFonts w:cs="Arial"/>
                <w:sz w:val="16"/>
                <w:szCs w:val="16"/>
                <w:lang w:val="en-GB" w:eastAsia="zh-CN"/>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52C8786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FBF6CE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C1727F"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1523BCB"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CCA36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A66DC8"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3B293D9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A313F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41D98D" w14:textId="77777777" w:rsidR="00A34029" w:rsidRDefault="00A34029">
            <w:pPr>
              <w:pStyle w:val="TAL"/>
              <w:rPr>
                <w:rFonts w:cs="Arial"/>
                <w:sz w:val="16"/>
                <w:szCs w:val="16"/>
                <w:lang w:val="en-GB" w:eastAsia="zh-CN"/>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543C280"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3897EE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CD5DB3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348173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FAF55F9" w14:textId="77777777" w:rsidR="00A34029" w:rsidRDefault="00A34029">
            <w:pPr>
              <w:pStyle w:val="TAC"/>
              <w:rPr>
                <w:rFonts w:cs="Arial"/>
                <w:sz w:val="16"/>
                <w:szCs w:val="16"/>
                <w:lang w:val="en-GB" w:eastAsia="en-GB"/>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48205E6" w14:textId="77777777" w:rsidR="00A34029" w:rsidRDefault="00A34029">
            <w:pPr>
              <w:pStyle w:val="TAC"/>
              <w:rPr>
                <w:rFonts w:cs="Arial"/>
                <w:sz w:val="16"/>
                <w:szCs w:val="16"/>
                <w:lang w:val="en-GB" w:eastAsia="zh-CN"/>
              </w:rPr>
            </w:pPr>
            <w:r>
              <w:rPr>
                <w:rFonts w:cs="Arial"/>
                <w:sz w:val="16"/>
                <w:szCs w:val="16"/>
                <w:lang w:val="en-GB" w:eastAsia="en-GB"/>
              </w:rPr>
              <w:t>8</w:t>
            </w:r>
          </w:p>
        </w:tc>
      </w:tr>
      <w:tr w:rsidR="00A34029" w14:paraId="28A71372"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82CBF92" w14:textId="77777777" w:rsidR="00A34029" w:rsidRDefault="00A34029">
            <w:pPr>
              <w:pStyle w:val="TAC"/>
              <w:rPr>
                <w:rFonts w:cs="Arial"/>
                <w:sz w:val="16"/>
                <w:szCs w:val="16"/>
                <w:lang w:val="en-GB" w:eastAsia="en-US"/>
              </w:rPr>
            </w:pPr>
            <w:r>
              <w:rPr>
                <w:rFonts w:cs="Arial"/>
                <w:sz w:val="16"/>
                <w:szCs w:val="16"/>
                <w:lang w:val="en-GB" w:eastAsia="en-GB"/>
              </w:rPr>
              <w:t>4</w:t>
            </w:r>
            <w:r>
              <w:rPr>
                <w:rFonts w:cs="Arial"/>
                <w:sz w:val="16"/>
                <w:szCs w:val="16"/>
                <w:lang w:val="en-GB" w:eastAsia="zh-CN"/>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27BE053A" w14:textId="77777777" w:rsidR="00A34029" w:rsidRDefault="00A34029">
            <w:pPr>
              <w:pStyle w:val="TAL"/>
              <w:rPr>
                <w:rFonts w:cs="Arial"/>
                <w:sz w:val="16"/>
                <w:szCs w:val="16"/>
                <w:lang w:val="sv-FI" w:eastAsia="zh-CN"/>
              </w:rPr>
            </w:pPr>
            <w:r>
              <w:rPr>
                <w:rFonts w:cs="Arial"/>
                <w:sz w:val="16"/>
                <w:szCs w:val="16"/>
                <w:lang w:val="sv-FI" w:eastAsia="en-GB"/>
              </w:rPr>
              <w:t xml:space="preserve">E-UTRA Band 1, </w:t>
            </w:r>
            <w:r>
              <w:rPr>
                <w:rFonts w:cs="Arial"/>
                <w:sz w:val="16"/>
                <w:szCs w:val="16"/>
                <w:lang w:val="sv-FI" w:eastAsia="zh-CN"/>
              </w:rPr>
              <w:t>2</w:t>
            </w:r>
            <w:r>
              <w:rPr>
                <w:rFonts w:cs="Arial"/>
                <w:sz w:val="16"/>
                <w:szCs w:val="16"/>
                <w:lang w:val="sv-FI" w:eastAsia="en-GB"/>
              </w:rPr>
              <w:t xml:space="preserve">, 3, </w:t>
            </w:r>
            <w:r>
              <w:rPr>
                <w:rFonts w:cs="Arial"/>
                <w:sz w:val="16"/>
                <w:szCs w:val="16"/>
                <w:lang w:val="sv-FI" w:eastAsia="zh-CN"/>
              </w:rPr>
              <w:t>4</w:t>
            </w:r>
            <w:r>
              <w:rPr>
                <w:rFonts w:cs="Arial"/>
                <w:sz w:val="16"/>
                <w:szCs w:val="16"/>
                <w:lang w:val="sv-FI" w:eastAsia="en-GB"/>
              </w:rPr>
              <w:t xml:space="preserve">, </w:t>
            </w:r>
            <w:r>
              <w:rPr>
                <w:rFonts w:cs="Arial"/>
                <w:sz w:val="16"/>
                <w:szCs w:val="16"/>
                <w:lang w:val="sv-FI" w:eastAsia="zh-CN"/>
              </w:rPr>
              <w:t>5</w:t>
            </w:r>
            <w:r>
              <w:rPr>
                <w:rFonts w:cs="Arial"/>
                <w:sz w:val="16"/>
                <w:szCs w:val="16"/>
                <w:lang w:val="sv-FI" w:eastAsia="en-GB"/>
              </w:rPr>
              <w:t xml:space="preserve">, 8,  </w:t>
            </w:r>
            <w:r>
              <w:rPr>
                <w:rFonts w:cs="Arial"/>
                <w:sz w:val="16"/>
                <w:szCs w:val="16"/>
                <w:lang w:val="sv-FI" w:eastAsia="zh-CN"/>
              </w:rPr>
              <w:t>12</w:t>
            </w:r>
            <w:r>
              <w:rPr>
                <w:rFonts w:cs="Arial"/>
                <w:sz w:val="16"/>
                <w:szCs w:val="16"/>
                <w:lang w:val="sv-FI" w:eastAsia="en-GB"/>
              </w:rPr>
              <w:t xml:space="preserve">, </w:t>
            </w:r>
            <w:r>
              <w:rPr>
                <w:rFonts w:cs="Arial"/>
                <w:sz w:val="16"/>
                <w:szCs w:val="16"/>
                <w:lang w:val="sv-FI" w:eastAsia="zh-CN"/>
              </w:rPr>
              <w:t>13</w:t>
            </w:r>
            <w:r>
              <w:rPr>
                <w:rFonts w:cs="Arial"/>
                <w:sz w:val="16"/>
                <w:szCs w:val="16"/>
                <w:lang w:val="sv-FI" w:eastAsia="en-GB"/>
              </w:rPr>
              <w:t xml:space="preserve"> , </w:t>
            </w:r>
            <w:r>
              <w:rPr>
                <w:rFonts w:cs="Arial"/>
                <w:sz w:val="16"/>
                <w:szCs w:val="16"/>
                <w:lang w:val="sv-FI" w:eastAsia="zh-CN"/>
              </w:rPr>
              <w:t>14</w:t>
            </w:r>
            <w:r>
              <w:rPr>
                <w:rFonts w:cs="Arial"/>
                <w:sz w:val="16"/>
                <w:szCs w:val="16"/>
                <w:lang w:val="sv-FI" w:eastAsia="en-GB"/>
              </w:rPr>
              <w:t xml:space="preserve">, </w:t>
            </w:r>
            <w:r>
              <w:rPr>
                <w:rFonts w:cs="Arial"/>
                <w:sz w:val="16"/>
                <w:szCs w:val="16"/>
                <w:lang w:val="sv-FI" w:eastAsia="zh-CN"/>
              </w:rPr>
              <w:t>17, 24, 25, 26, 27</w:t>
            </w:r>
            <w:r>
              <w:rPr>
                <w:rFonts w:cs="Arial"/>
                <w:sz w:val="16"/>
                <w:szCs w:val="16"/>
                <w:lang w:val="sv-FI" w:eastAsia="en-GB"/>
              </w:rPr>
              <w:t>, 28, 29, 30, 34, 39, 40, 42, 44</w:t>
            </w:r>
            <w:r>
              <w:rPr>
                <w:rFonts w:cs="Arial"/>
                <w:sz w:val="16"/>
                <w:szCs w:val="16"/>
                <w:lang w:val="sv-FI" w:eastAsia="zh-CN"/>
              </w:rPr>
              <w:t>, 45</w:t>
            </w:r>
            <w:r>
              <w:rPr>
                <w:rFonts w:cs="Arial"/>
                <w:sz w:val="16"/>
                <w:szCs w:val="16"/>
                <w:lang w:val="sv-FI" w:eastAsia="en-GB"/>
              </w:rPr>
              <w:t xml:space="preserve">, 48, 50, 51, 52,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sv-FI" w:eastAsia="en-GB"/>
              </w:rPr>
              <w:t>65, 66, 70</w:t>
            </w:r>
            <w:r>
              <w:rPr>
                <w:rFonts w:cs="Arial"/>
                <w:sz w:val="16"/>
                <w:szCs w:val="16"/>
                <w:lang w:val="sv-FI" w:eastAsia="zh-CN"/>
              </w:rPr>
              <w:t>, 71</w:t>
            </w:r>
            <w:r>
              <w:rPr>
                <w:rFonts w:cs="Arial"/>
                <w:sz w:val="16"/>
                <w:szCs w:val="16"/>
                <w:lang w:val="sv-FI" w:eastAsia="en-GB"/>
              </w:rPr>
              <w:t>, 73, 74</w:t>
            </w:r>
            <w:r>
              <w:rPr>
                <w:rFonts w:cs="Arial"/>
                <w:sz w:val="16"/>
                <w:szCs w:val="16"/>
                <w:lang w:val="sv-FI" w:eastAsia="zh-CN"/>
              </w:rPr>
              <w:t>, 85</w:t>
            </w:r>
            <w:r>
              <w:rPr>
                <w:rFonts w:cs="Arial"/>
                <w:sz w:val="16"/>
                <w:szCs w:val="16"/>
                <w:lang w:val="en-GB" w:eastAsia="en-GB"/>
              </w:rPr>
              <w:t>, 103</w:t>
            </w:r>
            <w:r>
              <w:rPr>
                <w:rFonts w:eastAsia="SimSun" w:cs="Arial"/>
                <w:sz w:val="16"/>
                <w:szCs w:val="16"/>
                <w:lang w:val="en-GB" w:eastAsia="zh-CN"/>
              </w:rPr>
              <w:t>, 106</w:t>
            </w:r>
          </w:p>
          <w:p w14:paraId="3FDB5CF5" w14:textId="77777777" w:rsidR="00A34029" w:rsidRDefault="00A34029">
            <w:pPr>
              <w:pStyle w:val="TAL"/>
              <w:rPr>
                <w:rFonts w:cs="Arial"/>
                <w:sz w:val="16"/>
                <w:szCs w:val="16"/>
                <w:lang w:val="sv-FI" w:eastAsia="en-US"/>
              </w:rPr>
            </w:pPr>
            <w:r>
              <w:rPr>
                <w:rFonts w:cs="Arial"/>
                <w:sz w:val="16"/>
                <w:szCs w:val="16"/>
                <w:lang w:val="sv-FI" w:eastAsia="zh-CN"/>
              </w:rPr>
              <w:t>NR Band  n77, n78,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5D8A0981"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39B864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B71FD"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AD0DE1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E4D06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A1BD429" w14:textId="77777777" w:rsidR="00A34029" w:rsidRDefault="00A34029">
            <w:pPr>
              <w:pStyle w:val="TAC"/>
              <w:rPr>
                <w:rFonts w:cs="Arial"/>
                <w:sz w:val="16"/>
                <w:szCs w:val="16"/>
                <w:lang w:val="en-GB" w:eastAsia="en-US"/>
              </w:rPr>
            </w:pPr>
          </w:p>
        </w:tc>
      </w:tr>
      <w:tr w:rsidR="00A34029" w14:paraId="74D5687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A1BB2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94BC1A" w14:textId="77777777" w:rsidR="00A34029" w:rsidRDefault="00A34029">
            <w:pPr>
              <w:pStyle w:val="TAL"/>
              <w:rPr>
                <w:rFonts w:cs="Arial"/>
                <w:sz w:val="16"/>
                <w:szCs w:val="16"/>
                <w:lang w:val="en-GB" w:eastAsia="en-US"/>
              </w:rPr>
            </w:pPr>
            <w:r>
              <w:rPr>
                <w:rFonts w:cs="Arial"/>
                <w:sz w:val="16"/>
                <w:szCs w:val="16"/>
                <w:lang w:val="en-GB" w:eastAsia="en-GB"/>
              </w:rPr>
              <w:t>E-UTRA Band 9, 11, 18, 19,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0C01067E"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E62C97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ED7D530"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91A6F0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230CA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9AA4993" w14:textId="77777777" w:rsidR="00A34029" w:rsidRDefault="00A34029">
            <w:pPr>
              <w:pStyle w:val="TAC"/>
              <w:rPr>
                <w:rFonts w:cs="Arial"/>
                <w:sz w:val="16"/>
                <w:szCs w:val="16"/>
                <w:lang w:val="en-GB" w:eastAsia="en-US"/>
              </w:rPr>
            </w:pPr>
            <w:r>
              <w:rPr>
                <w:rFonts w:cs="Arial"/>
                <w:sz w:val="16"/>
                <w:szCs w:val="16"/>
                <w:lang w:val="en-GB" w:eastAsia="en-GB"/>
              </w:rPr>
              <w:t>30</w:t>
            </w:r>
          </w:p>
        </w:tc>
      </w:tr>
      <w:tr w:rsidR="00A34029" w14:paraId="7238711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16665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600247" w14:textId="77777777" w:rsidR="00A34029" w:rsidRDefault="00A34029">
            <w:pPr>
              <w:pStyle w:val="TAL"/>
              <w:rPr>
                <w:rFonts w:cs="Arial"/>
                <w:sz w:val="16"/>
                <w:szCs w:val="16"/>
                <w:lang w:val="en-GB" w:eastAsia="en-US"/>
              </w:rPr>
            </w:pPr>
            <w:r>
              <w:rPr>
                <w:rFonts w:cs="Arial"/>
                <w:sz w:val="16"/>
                <w:szCs w:val="16"/>
                <w:lang w:val="en-GB" w:eastAsia="zh-CN"/>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664410E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C48F66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620FB98"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A60E8E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D4F64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EF82F38"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61EDE34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57D2A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39333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B6DFFF9"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tcPr>
          <w:p w14:paraId="3601C222"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81618C"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837D7"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D2EFE0"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54923C5" w14:textId="77777777" w:rsidR="00A34029" w:rsidRDefault="00A34029">
            <w:pPr>
              <w:pStyle w:val="TAC"/>
              <w:rPr>
                <w:rFonts w:cs="Arial"/>
                <w:sz w:val="16"/>
                <w:szCs w:val="16"/>
                <w:lang w:val="en-GB" w:eastAsia="en-US"/>
              </w:rPr>
            </w:pPr>
            <w:r>
              <w:rPr>
                <w:rFonts w:cs="Arial"/>
                <w:sz w:val="16"/>
                <w:szCs w:val="16"/>
                <w:lang w:val="en-GB" w:eastAsia="en-GB"/>
              </w:rPr>
              <w:t>8, 30</w:t>
            </w:r>
          </w:p>
        </w:tc>
      </w:tr>
      <w:tr w:rsidR="00A34029" w14:paraId="10EA311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E35FDA6"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vAlign w:val="center"/>
            <w:hideMark/>
          </w:tcPr>
          <w:p w14:paraId="7850D318" w14:textId="77777777" w:rsidR="00A34029" w:rsidRDefault="00A34029">
            <w:pPr>
              <w:pStyle w:val="TAL"/>
              <w:rPr>
                <w:rFonts w:cs="Arial"/>
                <w:sz w:val="16"/>
                <w:szCs w:val="16"/>
                <w:lang w:val="sv-FI" w:eastAsia="zh-CN"/>
              </w:rPr>
            </w:pPr>
            <w:r>
              <w:rPr>
                <w:rFonts w:cs="Arial"/>
                <w:sz w:val="16"/>
                <w:szCs w:val="16"/>
                <w:lang w:val="sv-FI" w:eastAsia="en-GB"/>
              </w:rPr>
              <w:t>E-UTRA Band 1, 2, 3, 4, 5, 7, 8,  11, 18, 19, 20, 21, 25, 26, 27, 28, 31, 32, 33, 34, 38, 40, 41, 44</w:t>
            </w:r>
            <w:r>
              <w:rPr>
                <w:rFonts w:cs="Arial"/>
                <w:sz w:val="16"/>
                <w:szCs w:val="16"/>
                <w:lang w:val="sv-FI" w:eastAsia="zh-CN"/>
              </w:rPr>
              <w:t>, 45</w:t>
            </w:r>
            <w:r>
              <w:rPr>
                <w:rFonts w:cs="Arial"/>
                <w:sz w:val="16"/>
                <w:szCs w:val="16"/>
                <w:lang w:val="sv-FI" w:eastAsia="en-GB"/>
              </w:rPr>
              <w:t>, 50, 51, 65, 66, 67, 68, 69, 72, 73, 74, 75, 76</w:t>
            </w:r>
            <w:r>
              <w:rPr>
                <w:rFonts w:cs="Arial"/>
                <w:sz w:val="16"/>
                <w:szCs w:val="16"/>
                <w:lang w:val="de-DE" w:eastAsia="zh-CN"/>
              </w:rPr>
              <w:t>, 87, 88</w:t>
            </w:r>
          </w:p>
          <w:p w14:paraId="4FBF416B" w14:textId="77777777" w:rsidR="00A34029" w:rsidRDefault="00A34029">
            <w:pPr>
              <w:pStyle w:val="TAL"/>
              <w:rPr>
                <w:rFonts w:cs="Arial"/>
                <w:sz w:val="16"/>
                <w:szCs w:val="16"/>
                <w:lang w:val="sv-FI" w:eastAsia="en-US"/>
              </w:rPr>
            </w:pPr>
            <w:r>
              <w:rPr>
                <w:rFonts w:cs="Arial"/>
                <w:sz w:val="16"/>
                <w:szCs w:val="16"/>
                <w:lang w:val="sv-FI" w:eastAsia="zh-CN"/>
              </w:rPr>
              <w:t xml:space="preserve">NR Band n79,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3D8FE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FC61ED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A894E"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99255B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EE57C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BA9ECB2" w14:textId="77777777" w:rsidR="00A34029" w:rsidRDefault="00A34029">
            <w:pPr>
              <w:pStyle w:val="TAC"/>
              <w:rPr>
                <w:rFonts w:cs="Arial"/>
                <w:sz w:val="16"/>
                <w:szCs w:val="16"/>
                <w:lang w:val="en-GB" w:eastAsia="en-US"/>
              </w:rPr>
            </w:pPr>
          </w:p>
        </w:tc>
      </w:tr>
      <w:tr w:rsidR="00A34029" w14:paraId="7E17177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6B3E8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4B0A8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FA115"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733536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13A02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6F33302"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F8BAD3"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3242E75"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6C96E74"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56EB3B31" w14:textId="77777777" w:rsidR="00A34029" w:rsidRDefault="00A34029">
            <w:pPr>
              <w:pStyle w:val="TAC"/>
              <w:rPr>
                <w:rFonts w:cs="Arial"/>
                <w:sz w:val="16"/>
                <w:szCs w:val="16"/>
                <w:lang w:val="en-GB" w:eastAsia="en-US"/>
              </w:rPr>
            </w:pPr>
            <w:r>
              <w:rPr>
                <w:rFonts w:cs="Arial"/>
                <w:sz w:val="16"/>
                <w:szCs w:val="16"/>
                <w:lang w:val="en-GB" w:eastAsia="en-GB"/>
              </w:rPr>
              <w:lastRenderedPageBreak/>
              <w:t>43</w:t>
            </w:r>
          </w:p>
        </w:tc>
        <w:tc>
          <w:tcPr>
            <w:tcW w:w="0" w:type="auto"/>
            <w:tcBorders>
              <w:top w:val="single" w:sz="6" w:space="0" w:color="auto"/>
              <w:left w:val="single" w:sz="6" w:space="0" w:color="auto"/>
              <w:bottom w:val="single" w:sz="6" w:space="0" w:color="auto"/>
              <w:right w:val="single" w:sz="6" w:space="0" w:color="auto"/>
            </w:tcBorders>
            <w:vAlign w:val="center"/>
            <w:hideMark/>
          </w:tcPr>
          <w:p w14:paraId="194AAB6F" w14:textId="77777777" w:rsidR="00A34029" w:rsidRDefault="00A34029">
            <w:pPr>
              <w:pStyle w:val="TAL"/>
              <w:rPr>
                <w:rFonts w:cs="Arial"/>
                <w:sz w:val="16"/>
                <w:szCs w:val="16"/>
                <w:lang w:val="en-GB" w:eastAsia="zh-CN"/>
              </w:rPr>
            </w:pPr>
            <w:r>
              <w:rPr>
                <w:rFonts w:cs="Arial"/>
                <w:sz w:val="16"/>
                <w:szCs w:val="16"/>
                <w:lang w:val="en-GB" w:eastAsia="en-GB"/>
              </w:rPr>
              <w:t>E-UTRA Band 1, 2, 3, 4, 5, 7, 8,  20, 25, 26, 27, 28, 31,32, 33, 34, 38, 40, 50, 51, 65, 66, 67, 68, 69, 72, 73, 74, 75, 76</w:t>
            </w:r>
            <w:r>
              <w:rPr>
                <w:rFonts w:cs="Arial"/>
                <w:sz w:val="16"/>
                <w:szCs w:val="16"/>
                <w:lang w:val="en-GB" w:eastAsia="zh-CN"/>
              </w:rPr>
              <w:t>, 85, 87, 88</w:t>
            </w:r>
          </w:p>
          <w:p w14:paraId="609F72A0" w14:textId="77777777" w:rsidR="00A34029" w:rsidRDefault="00A34029">
            <w:pPr>
              <w:pStyle w:val="TAL"/>
              <w:rPr>
                <w:rFonts w:cs="Arial"/>
                <w:sz w:val="16"/>
                <w:szCs w:val="16"/>
                <w:lang w:val="en-GB" w:eastAsia="en-US"/>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5FFD51E5"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43B9C0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DDC95B9"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268BF5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820E8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3733BC9" w14:textId="77777777" w:rsidR="00A34029" w:rsidRDefault="00A34029">
            <w:pPr>
              <w:pStyle w:val="TAC"/>
              <w:rPr>
                <w:rFonts w:cs="Arial"/>
                <w:sz w:val="16"/>
                <w:szCs w:val="16"/>
                <w:lang w:val="en-GB" w:eastAsia="en-US"/>
              </w:rPr>
            </w:pPr>
          </w:p>
        </w:tc>
      </w:tr>
      <w:tr w:rsidR="00A34029" w14:paraId="2F22F50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89F2936" w14:textId="77777777" w:rsidR="00A34029" w:rsidRDefault="00A34029">
            <w:pPr>
              <w:pStyle w:val="TAC"/>
              <w:rPr>
                <w:rFonts w:cs="Arial"/>
                <w:sz w:val="16"/>
                <w:szCs w:val="16"/>
                <w:lang w:val="en-GB" w:eastAsia="en-US"/>
              </w:rPr>
            </w:pPr>
            <w:r>
              <w:rPr>
                <w:rFonts w:cs="Arial"/>
                <w:sz w:val="16"/>
                <w:szCs w:val="16"/>
                <w:lang w:val="en-GB" w:eastAsia="en-GB"/>
              </w:rPr>
              <w:t>44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FCEAFD" w14:textId="77777777" w:rsidR="00A34029" w:rsidRDefault="00A34029">
            <w:pPr>
              <w:pStyle w:val="TAL"/>
              <w:rPr>
                <w:rFonts w:cs="Arial"/>
                <w:sz w:val="16"/>
                <w:szCs w:val="16"/>
                <w:lang w:val="en-GB" w:eastAsia="en-US"/>
              </w:rPr>
            </w:pPr>
            <w:r>
              <w:rPr>
                <w:rFonts w:cs="Arial"/>
                <w:sz w:val="16"/>
                <w:szCs w:val="16"/>
                <w:lang w:val="en-GB" w:eastAsia="en-GB"/>
              </w:rPr>
              <w:t>E-UTRA Band 1, 40, 42</w:t>
            </w:r>
            <w:r>
              <w:rPr>
                <w:rFonts w:cs="Arial"/>
                <w:sz w:val="16"/>
                <w:szCs w:val="16"/>
                <w:lang w:val="en-GB" w:eastAsia="zh-CN"/>
              </w:rPr>
              <w:t>, 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DCFB4BD"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455A5C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5AB71"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E4EFA5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E607A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C1B3FD"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D27D9E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1E308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39A7D5" w14:textId="77777777" w:rsidR="00A34029" w:rsidRDefault="00A34029">
            <w:pPr>
              <w:pStyle w:val="TAL"/>
              <w:rPr>
                <w:rFonts w:cs="Arial"/>
                <w:sz w:val="16"/>
                <w:szCs w:val="16"/>
                <w:lang w:val="en-GB" w:eastAsia="en-US"/>
              </w:rPr>
            </w:pPr>
            <w:r>
              <w:rPr>
                <w:rFonts w:cs="Arial"/>
                <w:sz w:val="16"/>
                <w:szCs w:val="16"/>
                <w:lang w:val="en-GB" w:eastAsia="en-GB"/>
              </w:rPr>
              <w:t>E-UTRA Band 3, 5, 8, 34, 39, 41</w:t>
            </w:r>
            <w:r>
              <w:rPr>
                <w:rFonts w:cs="Arial"/>
                <w:sz w:val="16"/>
                <w:szCs w:val="16"/>
                <w:lang w:val="en-GB" w:eastAsia="zh-CN"/>
              </w:rPr>
              <w:t>, 73</w:t>
            </w:r>
          </w:p>
        </w:tc>
        <w:tc>
          <w:tcPr>
            <w:tcW w:w="0" w:type="auto"/>
            <w:tcBorders>
              <w:top w:val="single" w:sz="6" w:space="0" w:color="auto"/>
              <w:left w:val="single" w:sz="6" w:space="0" w:color="auto"/>
              <w:bottom w:val="single" w:sz="6" w:space="0" w:color="auto"/>
              <w:right w:val="single" w:sz="6" w:space="0" w:color="auto"/>
            </w:tcBorders>
            <w:vAlign w:val="center"/>
            <w:hideMark/>
          </w:tcPr>
          <w:p w14:paraId="3EE84DC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0FBA18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6FC987"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B92F6AA" w14:textId="77777777" w:rsidR="00A34029" w:rsidRDefault="00A34029">
            <w:pPr>
              <w:pStyle w:val="TAC"/>
              <w:rPr>
                <w:rFonts w:eastAsia="MS Mincho"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0DC18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AC75C2D" w14:textId="77777777" w:rsidR="00A34029" w:rsidRDefault="00A34029">
            <w:pPr>
              <w:pStyle w:val="TAC"/>
              <w:rPr>
                <w:rFonts w:cs="Arial"/>
                <w:sz w:val="16"/>
                <w:szCs w:val="16"/>
                <w:lang w:val="en-GB" w:eastAsia="en-US"/>
              </w:rPr>
            </w:pPr>
          </w:p>
        </w:tc>
      </w:tr>
      <w:tr w:rsidR="00A34029" w14:paraId="5515BDD4"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2CE0400D" w14:textId="77777777" w:rsidR="00A34029" w:rsidRDefault="00A34029">
            <w:pPr>
              <w:keepNext/>
              <w:keepLines/>
              <w:spacing w:after="0"/>
              <w:jc w:val="center"/>
              <w:rPr>
                <w:rFonts w:ascii="Arial" w:hAnsi="Arial" w:cs="Arial"/>
                <w:sz w:val="16"/>
                <w:szCs w:val="16"/>
                <w:lang w:val="en-GB" w:eastAsia="zh-CN"/>
              </w:rPr>
            </w:pPr>
            <w:r>
              <w:rPr>
                <w:rFonts w:ascii="Arial" w:hAnsi="Arial" w:cs="Arial"/>
                <w:sz w:val="16"/>
                <w:szCs w:val="16"/>
                <w:lang w:val="en-GB" w:eastAsia="en-GB"/>
              </w:rPr>
              <w:t>45</w:t>
            </w:r>
          </w:p>
        </w:tc>
        <w:tc>
          <w:tcPr>
            <w:tcW w:w="0" w:type="auto"/>
            <w:tcBorders>
              <w:top w:val="single" w:sz="6" w:space="0" w:color="auto"/>
              <w:left w:val="single" w:sz="6" w:space="0" w:color="auto"/>
              <w:bottom w:val="single" w:sz="6" w:space="0" w:color="auto"/>
              <w:right w:val="single" w:sz="6" w:space="0" w:color="auto"/>
            </w:tcBorders>
            <w:hideMark/>
          </w:tcPr>
          <w:p w14:paraId="3205FC61"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E-UTRA Band 1, 3, 5, 8, 34, 39, 40, 41, 42,</w:t>
            </w:r>
            <w:r>
              <w:rPr>
                <w:rFonts w:ascii="Arial" w:hAnsi="Arial" w:cs="Arial"/>
                <w:sz w:val="16"/>
                <w:szCs w:val="16"/>
                <w:lang w:val="en-GB" w:eastAsia="zh-CN"/>
              </w:rPr>
              <w:t xml:space="preserve"> 44, 52, 73</w:t>
            </w:r>
          </w:p>
        </w:tc>
        <w:tc>
          <w:tcPr>
            <w:tcW w:w="0" w:type="auto"/>
            <w:tcBorders>
              <w:top w:val="single" w:sz="6" w:space="0" w:color="auto"/>
              <w:left w:val="single" w:sz="6" w:space="0" w:color="auto"/>
              <w:bottom w:val="single" w:sz="6" w:space="0" w:color="auto"/>
              <w:right w:val="single" w:sz="6" w:space="0" w:color="auto"/>
            </w:tcBorders>
            <w:hideMark/>
          </w:tcPr>
          <w:p w14:paraId="2AAFDDEC" w14:textId="77777777" w:rsidR="00A34029" w:rsidRDefault="00A34029">
            <w:pPr>
              <w:keepNext/>
              <w:keepLines/>
              <w:spacing w:after="0"/>
              <w:jc w:val="right"/>
              <w:rPr>
                <w:rFonts w:ascii="Arial" w:hAnsi="Arial" w:cs="Arial"/>
                <w:sz w:val="16"/>
                <w:szCs w:val="16"/>
                <w:lang w:val="en-GB" w:eastAsia="en-GB"/>
              </w:rPr>
            </w:pPr>
            <w:proofErr w:type="spellStart"/>
            <w:r>
              <w:rPr>
                <w:rFonts w:ascii="Arial" w:hAnsi="Arial" w:cs="Arial"/>
                <w:sz w:val="16"/>
                <w:szCs w:val="16"/>
                <w:lang w:val="en-GB" w:eastAsia="en-GB"/>
              </w:rPr>
              <w:t>F</w:t>
            </w:r>
            <w:r>
              <w:rPr>
                <w:rFonts w:ascii="Arial" w:hAnsi="Arial" w:cs="Arial"/>
                <w:sz w:val="16"/>
                <w:szCs w:val="16"/>
                <w:vertAlign w:val="subscript"/>
                <w:lang w:val="en-GB" w:eastAsia="en-GB"/>
              </w:rPr>
              <w:t>DL_low</w:t>
            </w:r>
            <w:proofErr w:type="spellEnd"/>
            <w:r>
              <w:rPr>
                <w:rFonts w:ascii="Arial" w:hAnsi="Arial"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37E1618E"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5C684E9D" w14:textId="77777777" w:rsidR="00A34029" w:rsidRDefault="00A34029">
            <w:pPr>
              <w:keepNext/>
              <w:keepLines/>
              <w:spacing w:after="0"/>
              <w:rPr>
                <w:rFonts w:ascii="Arial" w:hAnsi="Arial" w:cs="Arial"/>
                <w:sz w:val="16"/>
                <w:szCs w:val="16"/>
                <w:lang w:val="en-GB" w:eastAsia="en-GB"/>
              </w:rPr>
            </w:pPr>
            <w:proofErr w:type="spellStart"/>
            <w:r>
              <w:rPr>
                <w:rFonts w:ascii="Arial" w:hAnsi="Arial" w:cs="Arial"/>
                <w:sz w:val="16"/>
                <w:szCs w:val="16"/>
                <w:lang w:val="en-GB" w:eastAsia="en-GB"/>
              </w:rPr>
              <w:t>F</w:t>
            </w:r>
            <w:r>
              <w:rPr>
                <w:rFonts w:ascii="Arial" w:hAnsi="Arial"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89CC88F"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21C6E287"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5ED20F1" w14:textId="77777777" w:rsidR="00A34029" w:rsidRDefault="00A34029">
            <w:pPr>
              <w:keepNext/>
              <w:keepLines/>
              <w:spacing w:after="0"/>
              <w:jc w:val="center"/>
              <w:rPr>
                <w:rFonts w:ascii="Arial" w:hAnsi="Arial" w:cs="Arial"/>
                <w:sz w:val="16"/>
                <w:szCs w:val="16"/>
                <w:lang w:val="en-GB" w:eastAsia="en-GB"/>
              </w:rPr>
            </w:pPr>
          </w:p>
        </w:tc>
      </w:tr>
      <w:tr w:rsidR="00A34029" w14:paraId="06575A8A"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3E2046A8"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tcPr>
          <w:p w14:paraId="7743704C" w14:textId="77777777" w:rsidR="00A34029" w:rsidRDefault="00A34029">
            <w:pPr>
              <w:keepNext/>
              <w:keepLines/>
              <w:spacing w:after="0"/>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71380892" w14:textId="77777777" w:rsidR="00A34029" w:rsidRDefault="00A34029">
            <w:pPr>
              <w:keepNext/>
              <w:keepLines/>
              <w:spacing w:after="0"/>
              <w:jc w:val="right"/>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0DADB7B6" w14:textId="77777777" w:rsidR="00A34029" w:rsidRDefault="00A34029">
            <w:pPr>
              <w:keepNext/>
              <w:keepLines/>
              <w:spacing w:after="0"/>
              <w:jc w:val="center"/>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5C6D7F88" w14:textId="77777777" w:rsidR="00A34029" w:rsidRDefault="00A34029">
            <w:pPr>
              <w:keepNext/>
              <w:keepLines/>
              <w:spacing w:after="0"/>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6FC26A02" w14:textId="77777777" w:rsidR="00A34029" w:rsidRDefault="00A34029">
            <w:pPr>
              <w:keepNext/>
              <w:keepLines/>
              <w:spacing w:after="0"/>
              <w:jc w:val="center"/>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noWrap/>
          </w:tcPr>
          <w:p w14:paraId="1069B442" w14:textId="77777777" w:rsidR="00A34029" w:rsidRDefault="00A34029">
            <w:pPr>
              <w:keepNext/>
              <w:keepLines/>
              <w:spacing w:after="0"/>
              <w:jc w:val="center"/>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4" w:space="0" w:color="auto"/>
            </w:tcBorders>
            <w:noWrap/>
          </w:tcPr>
          <w:p w14:paraId="4235003F" w14:textId="77777777" w:rsidR="00A34029" w:rsidRDefault="00A34029">
            <w:pPr>
              <w:keepNext/>
              <w:keepLines/>
              <w:spacing w:after="0"/>
              <w:jc w:val="center"/>
              <w:rPr>
                <w:rFonts w:ascii="Arial" w:hAnsi="Arial" w:cs="Arial"/>
                <w:sz w:val="16"/>
                <w:szCs w:val="16"/>
                <w:lang w:val="en-GB" w:eastAsia="en-GB"/>
              </w:rPr>
            </w:pPr>
          </w:p>
        </w:tc>
      </w:tr>
      <w:tr w:rsidR="00A34029" w14:paraId="7621DB6B"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03917F4"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47</w:t>
            </w:r>
          </w:p>
        </w:tc>
        <w:tc>
          <w:tcPr>
            <w:tcW w:w="0" w:type="auto"/>
            <w:tcBorders>
              <w:top w:val="single" w:sz="6" w:space="0" w:color="auto"/>
              <w:left w:val="single" w:sz="6" w:space="0" w:color="auto"/>
              <w:bottom w:val="single" w:sz="6" w:space="0" w:color="auto"/>
              <w:right w:val="single" w:sz="6" w:space="0" w:color="auto"/>
            </w:tcBorders>
            <w:vAlign w:val="center"/>
            <w:hideMark/>
          </w:tcPr>
          <w:p w14:paraId="0958D1D9" w14:textId="77777777" w:rsidR="00A34029" w:rsidRDefault="00A34029">
            <w:pPr>
              <w:keepNext/>
              <w:keepLines/>
              <w:spacing w:after="0"/>
              <w:rPr>
                <w:rFonts w:ascii="Arial" w:hAnsi="Arial" w:cs="Arial"/>
                <w:sz w:val="16"/>
                <w:szCs w:val="16"/>
                <w:lang w:val="sv-FI" w:eastAsia="zh-CN"/>
              </w:rPr>
            </w:pPr>
            <w:r>
              <w:rPr>
                <w:rFonts w:ascii="Arial" w:hAnsi="Arial" w:cs="Arial"/>
                <w:sz w:val="16"/>
                <w:szCs w:val="16"/>
                <w:lang w:val="sv-FI" w:eastAsia="en-GB"/>
              </w:rPr>
              <w:t>E-UTRA Band 1, 3, 5, 7, 8, 22, 26, 28, 34, 39, 40, 41, 42, 44, 45, 65, 68, 72, 73</w:t>
            </w:r>
          </w:p>
          <w:p w14:paraId="2F771C05" w14:textId="77777777" w:rsidR="00A34029" w:rsidRDefault="00A34029">
            <w:pPr>
              <w:keepNext/>
              <w:keepLines/>
              <w:spacing w:after="0"/>
              <w:rPr>
                <w:rFonts w:ascii="Arial" w:hAnsi="Arial" w:cs="Arial"/>
                <w:sz w:val="16"/>
                <w:szCs w:val="16"/>
                <w:lang w:val="sv-FI" w:eastAsia="en-GB"/>
              </w:rPr>
            </w:pPr>
            <w:r>
              <w:rPr>
                <w:rFonts w:ascii="Arial" w:hAnsi="Arial" w:cs="Arial"/>
                <w:sz w:val="16"/>
                <w:szCs w:val="16"/>
                <w:lang w:val="sv-FI" w:eastAsia="zh-CN"/>
              </w:rPr>
              <w:t>NR band n77, n78 , n79,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77AA969" w14:textId="77777777" w:rsidR="00A34029" w:rsidRDefault="00A34029">
            <w:pPr>
              <w:keepNext/>
              <w:keepLines/>
              <w:spacing w:after="0"/>
              <w:jc w:val="right"/>
              <w:rPr>
                <w:rFonts w:ascii="Arial" w:hAnsi="Arial" w:cs="Arial"/>
                <w:sz w:val="16"/>
                <w:szCs w:val="16"/>
                <w:lang w:val="en-GB" w:eastAsia="en-GB"/>
              </w:rPr>
            </w:pPr>
            <w:proofErr w:type="spellStart"/>
            <w:r>
              <w:rPr>
                <w:rFonts w:ascii="Arial" w:hAnsi="Arial" w:cs="Arial"/>
                <w:sz w:val="16"/>
                <w:szCs w:val="16"/>
                <w:lang w:val="en-GB" w:eastAsia="en-GB"/>
              </w:rPr>
              <w:t>F</w:t>
            </w:r>
            <w:r>
              <w:rPr>
                <w:rFonts w:ascii="Arial" w:hAnsi="Arial" w:cs="Arial"/>
                <w:sz w:val="12"/>
                <w:szCs w:val="16"/>
                <w:lang w:val="en-GB" w:eastAsia="en-GB"/>
              </w:rPr>
              <w:t>DL_low</w:t>
            </w:r>
            <w:proofErr w:type="spellEnd"/>
            <w:r>
              <w:rPr>
                <w:rFonts w:ascii="Arial" w:hAnsi="Arial"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7C1E076"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CD500" w14:textId="77777777" w:rsidR="00A34029" w:rsidRDefault="00A34029">
            <w:pPr>
              <w:keepNext/>
              <w:keepLines/>
              <w:spacing w:after="0"/>
              <w:rPr>
                <w:rFonts w:ascii="Arial" w:hAnsi="Arial" w:cs="Arial"/>
                <w:sz w:val="16"/>
                <w:szCs w:val="16"/>
                <w:lang w:val="en-GB" w:eastAsia="en-GB"/>
              </w:rPr>
            </w:pPr>
            <w:proofErr w:type="spellStart"/>
            <w:r>
              <w:rPr>
                <w:rFonts w:ascii="Arial" w:hAnsi="Arial" w:cs="Arial"/>
                <w:sz w:val="16"/>
                <w:szCs w:val="16"/>
                <w:lang w:val="en-GB" w:eastAsia="en-GB"/>
              </w:rPr>
              <w:t>F</w:t>
            </w:r>
            <w:r>
              <w:rPr>
                <w:rFonts w:ascii="Arial" w:hAnsi="Arial" w:cs="Arial"/>
                <w:sz w:val="12"/>
                <w:szCs w:val="12"/>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4143B70"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391ABF"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4C3C9CF" w14:textId="77777777" w:rsidR="00A34029" w:rsidRDefault="00A34029">
            <w:pPr>
              <w:keepNext/>
              <w:keepLines/>
              <w:spacing w:after="0"/>
              <w:jc w:val="center"/>
              <w:rPr>
                <w:rFonts w:ascii="Arial" w:hAnsi="Arial" w:cs="Arial"/>
                <w:sz w:val="16"/>
                <w:szCs w:val="16"/>
                <w:lang w:val="en-GB" w:eastAsia="en-GB"/>
              </w:rPr>
            </w:pPr>
          </w:p>
        </w:tc>
      </w:tr>
      <w:tr w:rsidR="00A34029" w14:paraId="39572F8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EB942E"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7A0695F"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hideMark/>
          </w:tcPr>
          <w:p w14:paraId="0FF7585A"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5925</w:t>
            </w:r>
          </w:p>
        </w:tc>
        <w:tc>
          <w:tcPr>
            <w:tcW w:w="0" w:type="auto"/>
            <w:tcBorders>
              <w:top w:val="single" w:sz="6" w:space="0" w:color="auto"/>
              <w:left w:val="single" w:sz="6" w:space="0" w:color="auto"/>
              <w:bottom w:val="single" w:sz="6" w:space="0" w:color="auto"/>
              <w:right w:val="single" w:sz="6" w:space="0" w:color="auto"/>
            </w:tcBorders>
            <w:vAlign w:val="bottom"/>
            <w:hideMark/>
          </w:tcPr>
          <w:p w14:paraId="1F052B52" w14:textId="77777777" w:rsidR="00A34029" w:rsidRDefault="00A34029">
            <w:pPr>
              <w:keepNext/>
              <w:keepLines/>
              <w:spacing w:after="0"/>
              <w:jc w:val="center"/>
              <w:rPr>
                <w:rFonts w:ascii="Arial" w:hAnsi="Arial"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245BAC3A"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5950</w:t>
            </w:r>
          </w:p>
        </w:tc>
        <w:tc>
          <w:tcPr>
            <w:tcW w:w="0" w:type="auto"/>
            <w:tcBorders>
              <w:top w:val="single" w:sz="6" w:space="0" w:color="auto"/>
              <w:left w:val="single" w:sz="6" w:space="0" w:color="auto"/>
              <w:bottom w:val="single" w:sz="6" w:space="0" w:color="auto"/>
              <w:right w:val="single" w:sz="6" w:space="0" w:color="auto"/>
            </w:tcBorders>
            <w:hideMark/>
          </w:tcPr>
          <w:p w14:paraId="6BEAF2D4"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-30 EIRP</w:t>
            </w:r>
          </w:p>
        </w:tc>
        <w:tc>
          <w:tcPr>
            <w:tcW w:w="0" w:type="auto"/>
            <w:tcBorders>
              <w:top w:val="single" w:sz="6" w:space="0" w:color="auto"/>
              <w:left w:val="single" w:sz="6" w:space="0" w:color="auto"/>
              <w:bottom w:val="single" w:sz="6" w:space="0" w:color="auto"/>
              <w:right w:val="single" w:sz="6" w:space="0" w:color="auto"/>
            </w:tcBorders>
            <w:noWrap/>
            <w:hideMark/>
          </w:tcPr>
          <w:p w14:paraId="2F728CFA"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hideMark/>
          </w:tcPr>
          <w:p w14:paraId="58972444"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38</w:t>
            </w:r>
            <w:r>
              <w:rPr>
                <w:rFonts w:ascii="Arial" w:eastAsia="Malgun Gothic" w:hAnsi="Arial" w:cs="Arial"/>
                <w:sz w:val="16"/>
                <w:szCs w:val="16"/>
                <w:lang w:val="en-GB" w:eastAsia="en-GB"/>
              </w:rPr>
              <w:t>, 40, 43</w:t>
            </w:r>
          </w:p>
        </w:tc>
      </w:tr>
      <w:tr w:rsidR="00A34029" w14:paraId="2DE8F9C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C80ECF"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75ED0C30"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F98A58"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5815</w:t>
            </w:r>
          </w:p>
        </w:tc>
        <w:tc>
          <w:tcPr>
            <w:tcW w:w="0" w:type="auto"/>
            <w:tcBorders>
              <w:top w:val="single" w:sz="6" w:space="0" w:color="auto"/>
              <w:left w:val="single" w:sz="6" w:space="0" w:color="auto"/>
              <w:bottom w:val="single" w:sz="6" w:space="0" w:color="auto"/>
              <w:right w:val="single" w:sz="6" w:space="0" w:color="auto"/>
            </w:tcBorders>
            <w:vAlign w:val="bottom"/>
            <w:hideMark/>
          </w:tcPr>
          <w:p w14:paraId="7D3D2403" w14:textId="77777777" w:rsidR="00A34029" w:rsidRDefault="00A34029">
            <w:pPr>
              <w:keepNext/>
              <w:keepLines/>
              <w:spacing w:after="0"/>
              <w:jc w:val="center"/>
              <w:rPr>
                <w:rFonts w:ascii="Arial" w:hAnsi="Arial"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9B8353"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5855</w:t>
            </w:r>
          </w:p>
        </w:tc>
        <w:tc>
          <w:tcPr>
            <w:tcW w:w="0" w:type="auto"/>
            <w:tcBorders>
              <w:top w:val="single" w:sz="6" w:space="0" w:color="auto"/>
              <w:left w:val="single" w:sz="6" w:space="0" w:color="auto"/>
              <w:bottom w:val="single" w:sz="6" w:space="0" w:color="auto"/>
              <w:right w:val="single" w:sz="6" w:space="0" w:color="auto"/>
            </w:tcBorders>
            <w:vAlign w:val="center"/>
            <w:hideMark/>
          </w:tcPr>
          <w:p w14:paraId="4209C0EC"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-30 EIRP</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3AF94D"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07AB119"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38, 43, 45</w:t>
            </w:r>
          </w:p>
        </w:tc>
      </w:tr>
      <w:tr w:rsidR="00A34029" w14:paraId="6151B32C"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5DC31E22" w14:textId="77777777" w:rsidR="00A34029" w:rsidRDefault="00A34029">
            <w:pPr>
              <w:pStyle w:val="TAC"/>
              <w:rPr>
                <w:sz w:val="16"/>
                <w:szCs w:val="16"/>
                <w:lang w:val="en-GB" w:eastAsia="en-GB"/>
              </w:rPr>
            </w:pPr>
            <w:r>
              <w:rPr>
                <w:sz w:val="16"/>
                <w:szCs w:val="16"/>
                <w:lang w:val="en-GB" w:eastAsia="en-GB"/>
              </w:rPr>
              <w:t>48</w:t>
            </w:r>
          </w:p>
        </w:tc>
        <w:tc>
          <w:tcPr>
            <w:tcW w:w="0" w:type="auto"/>
            <w:tcBorders>
              <w:top w:val="single" w:sz="6" w:space="0" w:color="auto"/>
              <w:left w:val="single" w:sz="6" w:space="0" w:color="auto"/>
              <w:bottom w:val="single" w:sz="6" w:space="0" w:color="auto"/>
              <w:right w:val="single" w:sz="6" w:space="0" w:color="auto"/>
            </w:tcBorders>
            <w:hideMark/>
          </w:tcPr>
          <w:p w14:paraId="2167EC33" w14:textId="77777777" w:rsidR="00A34029" w:rsidRDefault="00A34029">
            <w:pPr>
              <w:pStyle w:val="TAL"/>
              <w:rPr>
                <w:sz w:val="16"/>
                <w:szCs w:val="16"/>
                <w:lang w:val="en-GB" w:eastAsia="en-GB"/>
              </w:rPr>
            </w:pPr>
            <w:r>
              <w:rPr>
                <w:sz w:val="16"/>
                <w:szCs w:val="16"/>
                <w:lang w:val="en-GB" w:eastAsia="en-GB"/>
              </w:rPr>
              <w:t xml:space="preserve">E-UTRA Band 2, 4, 5, 12, 13, 14, 17, 24, 25, 26, 29, 30, 41, </w:t>
            </w:r>
            <w:r>
              <w:rPr>
                <w:rFonts w:cs="Arial"/>
                <w:sz w:val="16"/>
                <w:szCs w:val="16"/>
                <w:lang w:val="en-GB" w:eastAsia="en-GB"/>
              </w:rPr>
              <w:t>50, 51, 54,</w:t>
            </w:r>
            <w:r>
              <w:rPr>
                <w:rFonts w:ascii="Times New Roman" w:hAnsi="Times New Roman"/>
                <w:szCs w:val="18"/>
                <w:lang w:val="en-GB" w:eastAsia="en-GB"/>
              </w:rPr>
              <w:t xml:space="preserve"> </w:t>
            </w:r>
            <w:r>
              <w:rPr>
                <w:sz w:val="16"/>
                <w:szCs w:val="16"/>
                <w:lang w:val="en-GB" w:eastAsia="en-GB"/>
              </w:rPr>
              <w:t>66, 70</w:t>
            </w:r>
            <w:r>
              <w:rPr>
                <w:rFonts w:cs="Arial"/>
                <w:sz w:val="16"/>
                <w:szCs w:val="16"/>
                <w:lang w:val="en-GB" w:eastAsia="zh-CN"/>
              </w:rPr>
              <w:t>, 71</w:t>
            </w:r>
            <w:r>
              <w:rPr>
                <w:rFonts w:cs="Arial"/>
                <w:sz w:val="16"/>
                <w:szCs w:val="16"/>
                <w:lang w:val="en-GB" w:eastAsia="en-GB"/>
              </w:rPr>
              <w:t>, 74</w:t>
            </w:r>
            <w:r>
              <w:rPr>
                <w:rFonts w:cs="Arial"/>
                <w:sz w:val="16"/>
                <w:szCs w:val="16"/>
                <w:lang w:val="en-GB" w:eastAsia="zh-CN"/>
              </w:rPr>
              <w:t>,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hideMark/>
          </w:tcPr>
          <w:p w14:paraId="2ADD1EF2" w14:textId="77777777" w:rsidR="00A34029" w:rsidRDefault="00A34029">
            <w:pPr>
              <w:pStyle w:val="TAC"/>
              <w:rPr>
                <w:sz w:val="16"/>
                <w:szCs w:val="16"/>
                <w:lang w:val="en-GB" w:eastAsia="en-GB"/>
              </w:rPr>
            </w:pPr>
            <w:proofErr w:type="spellStart"/>
            <w:r>
              <w:rPr>
                <w:sz w:val="16"/>
                <w:szCs w:val="16"/>
                <w:lang w:val="en-GB" w:eastAsia="en-GB"/>
              </w:rPr>
              <w:t>FD</w:t>
            </w:r>
            <w:r>
              <w:rPr>
                <w:sz w:val="16"/>
                <w:szCs w:val="16"/>
                <w:vertAlign w:val="subscript"/>
                <w:lang w:val="en-GB" w:eastAsia="en-GB"/>
              </w:rPr>
              <w:t>L_low</w:t>
            </w:r>
            <w:proofErr w:type="spellEnd"/>
            <w:r>
              <w:rPr>
                <w:sz w:val="16"/>
                <w:szCs w:val="16"/>
                <w:vertAlign w:val="subscript"/>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7FF8E926" w14:textId="77777777" w:rsidR="00A34029" w:rsidRDefault="00A34029">
            <w:pPr>
              <w:pStyle w:val="TAC"/>
              <w:rPr>
                <w:sz w:val="16"/>
                <w:szCs w:val="16"/>
                <w:lang w:val="en-GB" w:eastAsia="en-GB"/>
              </w:rPr>
            </w:pPr>
            <w:r>
              <w:rPr>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0B1562B3" w14:textId="77777777" w:rsidR="00A34029" w:rsidRDefault="00A34029">
            <w:pPr>
              <w:pStyle w:val="TAC"/>
              <w:rPr>
                <w:sz w:val="16"/>
                <w:szCs w:val="16"/>
                <w:lang w:val="en-GB" w:eastAsia="en-GB"/>
              </w:rPr>
            </w:pPr>
            <w:proofErr w:type="spellStart"/>
            <w:r>
              <w:rPr>
                <w:sz w:val="16"/>
                <w:szCs w:val="16"/>
                <w:lang w:val="en-GB" w:eastAsia="en-GB"/>
              </w:rPr>
              <w:t>FD</w:t>
            </w:r>
            <w:r>
              <w:rPr>
                <w:sz w:val="16"/>
                <w:szCs w:val="16"/>
                <w:vertAlign w:val="subscript"/>
                <w:lang w:val="en-GB" w:eastAsia="en-GB"/>
              </w:rPr>
              <w:t>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4E78254C"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723BBE41"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78FEC829" w14:textId="77777777" w:rsidR="00A34029" w:rsidRDefault="00A34029">
            <w:pPr>
              <w:pStyle w:val="TAC"/>
              <w:rPr>
                <w:sz w:val="16"/>
                <w:szCs w:val="16"/>
                <w:lang w:val="en-GB" w:eastAsia="en-GB"/>
              </w:rPr>
            </w:pPr>
          </w:p>
        </w:tc>
      </w:tr>
      <w:tr w:rsidR="00A34029" w14:paraId="3B2CA571"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16537694" w14:textId="77777777" w:rsidR="00A34029" w:rsidRDefault="00A34029">
            <w:pPr>
              <w:pStyle w:val="TAC"/>
              <w:rPr>
                <w:sz w:val="16"/>
                <w:szCs w:val="16"/>
                <w:lang w:val="en-GB" w:eastAsia="zh-CN"/>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hideMark/>
          </w:tcPr>
          <w:p w14:paraId="1AF8CC35" w14:textId="77777777" w:rsidR="00A34029" w:rsidRDefault="00A34029">
            <w:pPr>
              <w:pStyle w:val="TAL"/>
              <w:rPr>
                <w:rFonts w:cs="Arial"/>
                <w:sz w:val="16"/>
                <w:szCs w:val="16"/>
                <w:lang w:val="en-GB" w:eastAsia="en-GB"/>
              </w:rPr>
            </w:pPr>
            <w:r>
              <w:rPr>
                <w:sz w:val="16"/>
                <w:szCs w:val="16"/>
                <w:lang w:val="en-GB" w:eastAsia="en-GB"/>
              </w:rPr>
              <w:t>E-UTRA Band 1, 2, 3, 4, 5, 7, 8, 12, 13, 17, 20, 26, 28, 29, 31, 34, 38, 39, 40, 41, 42, 43, 48, 52, 65, 66, 67, 68</w:t>
            </w:r>
            <w:r>
              <w:rPr>
                <w:rFonts w:cs="Arial"/>
                <w:sz w:val="16"/>
                <w:szCs w:val="16"/>
                <w:lang w:val="en-GB" w:eastAsia="zh-CN"/>
              </w:rPr>
              <w:t>, 85</w:t>
            </w:r>
            <w:r>
              <w:rPr>
                <w:rFonts w:cs="Arial"/>
                <w:sz w:val="16"/>
                <w:szCs w:val="16"/>
                <w:lang w:val="en-GB" w:eastAsia="en-GB"/>
              </w:rPr>
              <w:t>, 103</w:t>
            </w:r>
          </w:p>
          <w:p w14:paraId="55BEC8D2" w14:textId="77777777" w:rsidR="00A34029" w:rsidRDefault="00A34029">
            <w:pPr>
              <w:pStyle w:val="TAL"/>
              <w:rPr>
                <w:sz w:val="16"/>
                <w:szCs w:val="16"/>
                <w:lang w:val="en-GB" w:eastAsia="en-GB"/>
              </w:rPr>
            </w:pPr>
            <w:r>
              <w:rPr>
                <w:rFonts w:cs="Arial"/>
                <w:sz w:val="16"/>
                <w:szCs w:val="16"/>
                <w:lang w:val="sv-FI" w:eastAsia="zh-CN"/>
              </w:rPr>
              <w:t xml:space="preserve">NR Band </w:t>
            </w:r>
            <w:r>
              <w:rPr>
                <w:sz w:val="16"/>
                <w:szCs w:val="16"/>
                <w:lang w:val="sv-FI" w:eastAsia="en-GB"/>
              </w:rPr>
              <w:t xml:space="preserve">n100, n101,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hideMark/>
          </w:tcPr>
          <w:p w14:paraId="132B09A4" w14:textId="77777777" w:rsidR="00A34029" w:rsidRDefault="00A34029">
            <w:pPr>
              <w:pStyle w:val="TAC"/>
              <w:rPr>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751D9AE3" w14:textId="77777777" w:rsidR="00A34029" w:rsidRDefault="00A34029">
            <w:pPr>
              <w:pStyle w:val="TAC"/>
              <w:rPr>
                <w:sz w:val="16"/>
                <w:szCs w:val="16"/>
                <w:lang w:val="en-GB" w:eastAsia="en-GB"/>
              </w:rPr>
            </w:pPr>
            <w:r>
              <w:rPr>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0BCBED28" w14:textId="77777777" w:rsidR="00A34029" w:rsidRDefault="00A34029">
            <w:pPr>
              <w:pStyle w:val="TAC"/>
              <w:rPr>
                <w:sz w:val="16"/>
                <w:szCs w:val="16"/>
                <w:lang w:val="en-GB" w:eastAsia="en-GB"/>
              </w:rPr>
            </w:pPr>
            <w:proofErr w:type="spellStart"/>
            <w:r>
              <w:rPr>
                <w:sz w:val="16"/>
                <w:szCs w:val="16"/>
                <w:lang w:val="en-GB" w:eastAsia="en-GB"/>
              </w:rPr>
              <w:t>F</w:t>
            </w:r>
            <w:r>
              <w:rPr>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955C038"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59BBF005"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19F3DB31" w14:textId="77777777" w:rsidR="00A34029" w:rsidRDefault="00A34029">
            <w:pPr>
              <w:pStyle w:val="TAC"/>
              <w:rPr>
                <w:sz w:val="16"/>
                <w:szCs w:val="16"/>
                <w:lang w:val="en-GB" w:eastAsia="en-GB"/>
              </w:rPr>
            </w:pPr>
          </w:p>
        </w:tc>
      </w:tr>
      <w:tr w:rsidR="00A34029" w14:paraId="2B036548"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3AD3B432" w14:textId="77777777" w:rsidR="00A34029" w:rsidRDefault="00A34029">
            <w:pPr>
              <w:pStyle w:val="TAC"/>
              <w:rPr>
                <w:sz w:val="16"/>
                <w:szCs w:val="16"/>
                <w:lang w:val="en-GB" w:eastAsia="zh-CN"/>
              </w:rPr>
            </w:pPr>
            <w:r>
              <w:rPr>
                <w:sz w:val="16"/>
                <w:szCs w:val="16"/>
                <w:lang w:val="en-GB" w:eastAsia="en-GB"/>
              </w:rPr>
              <w:t>51</w:t>
            </w:r>
          </w:p>
        </w:tc>
        <w:tc>
          <w:tcPr>
            <w:tcW w:w="0" w:type="auto"/>
            <w:tcBorders>
              <w:top w:val="single" w:sz="6" w:space="0" w:color="auto"/>
              <w:left w:val="single" w:sz="6" w:space="0" w:color="auto"/>
              <w:bottom w:val="single" w:sz="6" w:space="0" w:color="auto"/>
              <w:right w:val="single" w:sz="6" w:space="0" w:color="auto"/>
            </w:tcBorders>
            <w:hideMark/>
          </w:tcPr>
          <w:p w14:paraId="66B4BB54" w14:textId="77777777" w:rsidR="00A34029" w:rsidRDefault="00A34029">
            <w:pPr>
              <w:pStyle w:val="TAL"/>
              <w:rPr>
                <w:rFonts w:cs="Arial"/>
                <w:sz w:val="16"/>
                <w:szCs w:val="16"/>
                <w:lang w:val="en-GB" w:eastAsia="en-GB"/>
              </w:rPr>
            </w:pPr>
            <w:r>
              <w:rPr>
                <w:sz w:val="16"/>
                <w:szCs w:val="16"/>
                <w:lang w:val="en-GB" w:eastAsia="en-GB"/>
              </w:rPr>
              <w:t>E-UTRA Band 1, 2, 3, 4, 5, 7, 8, 12, 13, 17, 20, 26, 28, 29, 31, 34, 38, 39, 40, 41, 42, 43, 48, 52, 65, 66, 67, 68</w:t>
            </w:r>
            <w:r>
              <w:rPr>
                <w:rFonts w:cs="Arial"/>
                <w:sz w:val="16"/>
                <w:szCs w:val="16"/>
                <w:lang w:val="en-GB" w:eastAsia="zh-CN"/>
              </w:rPr>
              <w:t>, 85</w:t>
            </w:r>
            <w:r>
              <w:rPr>
                <w:rFonts w:cs="Arial"/>
                <w:sz w:val="16"/>
                <w:szCs w:val="16"/>
                <w:lang w:val="en-GB" w:eastAsia="en-GB"/>
              </w:rPr>
              <w:t>, 103</w:t>
            </w:r>
          </w:p>
          <w:p w14:paraId="3E836533" w14:textId="77777777" w:rsidR="00A34029" w:rsidRDefault="00A34029">
            <w:pPr>
              <w:pStyle w:val="TAL"/>
              <w:rPr>
                <w:sz w:val="16"/>
                <w:szCs w:val="16"/>
                <w:lang w:val="en-GB" w:eastAsia="en-GB"/>
              </w:rPr>
            </w:pPr>
            <w:r>
              <w:rPr>
                <w:rFonts w:cs="Arial"/>
                <w:sz w:val="16"/>
                <w:szCs w:val="16"/>
                <w:lang w:val="sv-FI" w:eastAsia="zh-CN"/>
              </w:rPr>
              <w:t xml:space="preserve">NR Band </w:t>
            </w:r>
            <w:r>
              <w:rPr>
                <w:sz w:val="16"/>
                <w:szCs w:val="16"/>
                <w:lang w:val="sv-FI" w:eastAsia="en-GB"/>
              </w:rPr>
              <w:t xml:space="preserve">n100, n101, </w:t>
            </w:r>
          </w:p>
        </w:tc>
        <w:tc>
          <w:tcPr>
            <w:tcW w:w="0" w:type="auto"/>
            <w:tcBorders>
              <w:top w:val="single" w:sz="6" w:space="0" w:color="auto"/>
              <w:left w:val="single" w:sz="6" w:space="0" w:color="auto"/>
              <w:bottom w:val="single" w:sz="6" w:space="0" w:color="auto"/>
              <w:right w:val="single" w:sz="6" w:space="0" w:color="auto"/>
            </w:tcBorders>
            <w:hideMark/>
          </w:tcPr>
          <w:p w14:paraId="51CE2DA4" w14:textId="77777777" w:rsidR="00A34029" w:rsidRDefault="00A34029">
            <w:pPr>
              <w:pStyle w:val="TAC"/>
              <w:rPr>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6DB9DDCB" w14:textId="77777777" w:rsidR="00A34029" w:rsidRDefault="00A34029">
            <w:pPr>
              <w:pStyle w:val="TAC"/>
              <w:rPr>
                <w:sz w:val="16"/>
                <w:szCs w:val="16"/>
                <w:lang w:val="en-GB" w:eastAsia="en-GB"/>
              </w:rPr>
            </w:pPr>
            <w:r>
              <w:rPr>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0E7EA032" w14:textId="77777777" w:rsidR="00A34029" w:rsidRDefault="00A34029">
            <w:pPr>
              <w:pStyle w:val="TAC"/>
              <w:rPr>
                <w:sz w:val="16"/>
                <w:szCs w:val="16"/>
                <w:lang w:val="en-GB" w:eastAsia="en-GB"/>
              </w:rPr>
            </w:pPr>
            <w:proofErr w:type="spellStart"/>
            <w:r>
              <w:rPr>
                <w:sz w:val="16"/>
                <w:szCs w:val="16"/>
                <w:lang w:val="en-GB" w:eastAsia="en-GB"/>
              </w:rPr>
              <w:t>F</w:t>
            </w:r>
            <w:r>
              <w:rPr>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AD463ED"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310A32B2"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F47A7F5" w14:textId="77777777" w:rsidR="00A34029" w:rsidRDefault="00A34029">
            <w:pPr>
              <w:pStyle w:val="TAC"/>
              <w:rPr>
                <w:sz w:val="16"/>
                <w:szCs w:val="16"/>
                <w:lang w:val="en-GB" w:eastAsia="en-GB"/>
              </w:rPr>
            </w:pPr>
          </w:p>
        </w:tc>
      </w:tr>
      <w:tr w:rsidR="00A34029" w14:paraId="3788C33C" w14:textId="77777777" w:rsidTr="00A34029">
        <w:trPr>
          <w:trHeight w:val="727"/>
          <w:jc w:val="center"/>
        </w:trPr>
        <w:tc>
          <w:tcPr>
            <w:tcW w:w="0" w:type="auto"/>
            <w:tcBorders>
              <w:top w:val="single" w:sz="6" w:space="0" w:color="auto"/>
              <w:left w:val="single" w:sz="4" w:space="0" w:color="auto"/>
              <w:bottom w:val="single" w:sz="6" w:space="0" w:color="auto"/>
              <w:right w:val="single" w:sz="6" w:space="0" w:color="auto"/>
            </w:tcBorders>
            <w:hideMark/>
          </w:tcPr>
          <w:p w14:paraId="3C5137A0" w14:textId="77777777" w:rsidR="00A34029" w:rsidRDefault="00A34029">
            <w:pPr>
              <w:pStyle w:val="TAC"/>
              <w:rPr>
                <w:sz w:val="16"/>
                <w:szCs w:val="16"/>
                <w:lang w:val="en-GB" w:eastAsia="zh-CN"/>
              </w:rPr>
            </w:pPr>
            <w:r>
              <w:rPr>
                <w:sz w:val="16"/>
                <w:szCs w:val="16"/>
                <w:lang w:val="en-GB" w:eastAsia="en-GB"/>
              </w:rPr>
              <w:t>52</w:t>
            </w:r>
          </w:p>
        </w:tc>
        <w:tc>
          <w:tcPr>
            <w:tcW w:w="0" w:type="auto"/>
            <w:tcBorders>
              <w:top w:val="single" w:sz="6" w:space="0" w:color="auto"/>
              <w:left w:val="single" w:sz="6" w:space="0" w:color="auto"/>
              <w:bottom w:val="single" w:sz="6" w:space="0" w:color="auto"/>
              <w:right w:val="single" w:sz="6" w:space="0" w:color="auto"/>
            </w:tcBorders>
            <w:hideMark/>
          </w:tcPr>
          <w:p w14:paraId="12CFBF02" w14:textId="77777777" w:rsidR="00A34029" w:rsidRDefault="00A34029">
            <w:pPr>
              <w:pStyle w:val="TAL"/>
              <w:rPr>
                <w:rFonts w:cs="Arial"/>
                <w:sz w:val="16"/>
                <w:szCs w:val="16"/>
                <w:lang w:val="en-GB" w:eastAsia="zh-CN"/>
              </w:rPr>
            </w:pPr>
            <w:r>
              <w:rPr>
                <w:sz w:val="16"/>
                <w:szCs w:val="16"/>
                <w:lang w:val="en-GB" w:eastAsia="en-GB"/>
              </w:rPr>
              <w:t>E-UTRA Band 1, 3, 5, 7, 8, 20, 28, 31, 33, 34, 38, 39, 40, 41, 45, 47, 50, 51, 68, 72, 73, 74</w:t>
            </w:r>
            <w:r>
              <w:rPr>
                <w:rFonts w:cs="Arial"/>
                <w:sz w:val="16"/>
                <w:szCs w:val="16"/>
                <w:lang w:val="en-GB" w:eastAsia="zh-CN"/>
              </w:rPr>
              <w:t>, 87, 88</w:t>
            </w:r>
          </w:p>
          <w:p w14:paraId="46DF66F3" w14:textId="77777777" w:rsidR="00A34029" w:rsidRDefault="00A34029">
            <w:pPr>
              <w:pStyle w:val="TAL"/>
              <w:rPr>
                <w:sz w:val="16"/>
                <w:szCs w:val="16"/>
                <w:lang w:val="fr-FR" w:eastAsia="en-US"/>
              </w:rPr>
            </w:pPr>
            <w:r>
              <w:rPr>
                <w:rFonts w:cs="Arial"/>
                <w:sz w:val="16"/>
                <w:szCs w:val="16"/>
                <w:lang w:val="sv-FI" w:eastAsia="zh-CN"/>
              </w:rPr>
              <w:t xml:space="preserve">NR Band </w:t>
            </w:r>
            <w:r>
              <w:rPr>
                <w:sz w:val="16"/>
                <w:szCs w:val="16"/>
                <w:lang w:val="sv-FI" w:eastAsia="en-GB"/>
              </w:rPr>
              <w:t xml:space="preserve">n100, n101,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hideMark/>
          </w:tcPr>
          <w:p w14:paraId="037D4D1A" w14:textId="77777777" w:rsidR="00A34029" w:rsidRDefault="00A34029">
            <w:pPr>
              <w:pStyle w:val="TAC"/>
              <w:rPr>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903833B" w14:textId="77777777" w:rsidR="00A34029" w:rsidRDefault="00A34029">
            <w:pPr>
              <w:pStyle w:val="TAC"/>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16CE75C2" w14:textId="77777777" w:rsidR="00A34029" w:rsidRDefault="00A34029">
            <w:pPr>
              <w:pStyle w:val="TAC"/>
              <w:rPr>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098848C1" w14:textId="77777777" w:rsidR="00A34029" w:rsidRDefault="00A34029">
            <w:pPr>
              <w:pStyle w:val="TAC"/>
              <w:rPr>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4C5BCD35" w14:textId="77777777" w:rsidR="00A34029" w:rsidRDefault="00A34029">
            <w:pPr>
              <w:pStyle w:val="TAC"/>
              <w:rPr>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78DC53D3" w14:textId="77777777" w:rsidR="00A34029" w:rsidRDefault="00A34029">
            <w:pPr>
              <w:pStyle w:val="TAC"/>
              <w:rPr>
                <w:sz w:val="16"/>
                <w:szCs w:val="16"/>
                <w:lang w:val="en-GB" w:eastAsia="en-GB"/>
              </w:rPr>
            </w:pPr>
          </w:p>
        </w:tc>
      </w:tr>
      <w:tr w:rsidR="00A34029" w14:paraId="228E2773" w14:textId="77777777" w:rsidTr="00A34029">
        <w:trPr>
          <w:trHeight w:val="727"/>
          <w:jc w:val="center"/>
        </w:trPr>
        <w:tc>
          <w:tcPr>
            <w:tcW w:w="0" w:type="auto"/>
            <w:tcBorders>
              <w:top w:val="single" w:sz="6" w:space="0" w:color="auto"/>
              <w:left w:val="single" w:sz="4" w:space="0" w:color="auto"/>
              <w:bottom w:val="single" w:sz="6" w:space="0" w:color="auto"/>
              <w:right w:val="single" w:sz="6" w:space="0" w:color="auto"/>
            </w:tcBorders>
            <w:hideMark/>
          </w:tcPr>
          <w:p w14:paraId="14B698C3" w14:textId="77777777" w:rsidR="00A34029" w:rsidRDefault="00A34029">
            <w:pPr>
              <w:pStyle w:val="TAC"/>
              <w:rPr>
                <w:sz w:val="16"/>
                <w:szCs w:val="16"/>
                <w:lang w:val="en-GB" w:eastAsia="en-GB"/>
              </w:rPr>
            </w:pPr>
            <w:r>
              <w:rPr>
                <w:sz w:val="16"/>
                <w:szCs w:val="16"/>
                <w:lang w:val="en-GB" w:eastAsia="en-GB"/>
              </w:rPr>
              <w:t>53</w:t>
            </w:r>
          </w:p>
        </w:tc>
        <w:tc>
          <w:tcPr>
            <w:tcW w:w="0" w:type="auto"/>
            <w:tcBorders>
              <w:top w:val="single" w:sz="6" w:space="0" w:color="auto"/>
              <w:left w:val="single" w:sz="6" w:space="0" w:color="auto"/>
              <w:bottom w:val="single" w:sz="6" w:space="0" w:color="auto"/>
              <w:right w:val="single" w:sz="6" w:space="0" w:color="auto"/>
            </w:tcBorders>
            <w:hideMark/>
          </w:tcPr>
          <w:p w14:paraId="3C0F1AA7" w14:textId="77777777" w:rsidR="00A34029" w:rsidRDefault="00A34029">
            <w:pPr>
              <w:pStyle w:val="TAL"/>
              <w:rPr>
                <w:rFonts w:cs="Arial"/>
                <w:sz w:val="16"/>
                <w:szCs w:val="16"/>
                <w:lang w:val="sv-FI" w:eastAsia="zh-CN"/>
              </w:rPr>
            </w:pPr>
            <w:r>
              <w:rPr>
                <w:rFonts w:cs="Arial"/>
                <w:sz w:val="16"/>
                <w:szCs w:val="16"/>
                <w:lang w:val="sv-FI" w:eastAsia="en-GB"/>
              </w:rPr>
              <w:t xml:space="preserve">E-UTRA Band 2, 4, 5, 12, 13, 14, 17, 24, 25, 26, 29, 30, 48, </w:t>
            </w:r>
            <w:r>
              <w:rPr>
                <w:rFonts w:cs="Arial"/>
                <w:sz w:val="16"/>
                <w:szCs w:val="16"/>
                <w:lang w:val="en-GB" w:eastAsia="en-GB"/>
              </w:rPr>
              <w:t>54,</w:t>
            </w:r>
            <w:r>
              <w:rPr>
                <w:rFonts w:ascii="Times New Roman" w:hAnsi="Times New Roman"/>
                <w:sz w:val="20"/>
                <w:lang w:val="en-GB" w:eastAsia="en-GB"/>
              </w:rPr>
              <w:t xml:space="preserve"> </w:t>
            </w:r>
            <w:r>
              <w:rPr>
                <w:rFonts w:cs="Arial"/>
                <w:sz w:val="16"/>
                <w:szCs w:val="16"/>
                <w:lang w:val="sv-FI" w:eastAsia="en-GB"/>
              </w:rPr>
              <w:t>66, 70</w:t>
            </w:r>
            <w:r>
              <w:rPr>
                <w:rFonts w:cs="Arial"/>
                <w:sz w:val="16"/>
                <w:szCs w:val="16"/>
                <w:lang w:val="sv-FI" w:eastAsia="zh-CN"/>
              </w:rPr>
              <w:t>, 71</w:t>
            </w:r>
            <w:r>
              <w:rPr>
                <w:rFonts w:cs="Arial"/>
                <w:sz w:val="16"/>
                <w:szCs w:val="16"/>
                <w:lang w:val="sv-FI" w:eastAsia="en-GB"/>
              </w:rPr>
              <w:t>,</w:t>
            </w:r>
            <w:r>
              <w:rPr>
                <w:rFonts w:cs="Arial"/>
                <w:sz w:val="16"/>
                <w:szCs w:val="16"/>
                <w:lang w:val="sv-FI" w:eastAsia="zh-CN"/>
              </w:rPr>
              <w:t xml:space="preserve"> 85</w:t>
            </w:r>
            <w:r>
              <w:rPr>
                <w:rFonts w:cs="Arial"/>
                <w:sz w:val="16"/>
                <w:szCs w:val="16"/>
                <w:lang w:val="en-GB" w:eastAsia="en-GB"/>
              </w:rPr>
              <w:t>, 103</w:t>
            </w:r>
            <w:r>
              <w:rPr>
                <w:rFonts w:eastAsia="SimSun" w:cs="Arial"/>
                <w:sz w:val="16"/>
                <w:szCs w:val="16"/>
                <w:lang w:val="en-GB" w:eastAsia="zh-CN"/>
              </w:rPr>
              <w:t>, 106</w:t>
            </w:r>
          </w:p>
          <w:p w14:paraId="2A7E39C8" w14:textId="77777777" w:rsidR="00A34029" w:rsidRDefault="00A34029">
            <w:pPr>
              <w:pStyle w:val="TAL"/>
              <w:rPr>
                <w:sz w:val="16"/>
                <w:szCs w:val="16"/>
                <w:lang w:val="sv-FI"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hideMark/>
          </w:tcPr>
          <w:p w14:paraId="477B8193" w14:textId="77777777" w:rsidR="00A34029" w:rsidRDefault="00A34029">
            <w:pPr>
              <w:pStyle w:val="TAC"/>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6826CF0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3E1053A" w14:textId="77777777" w:rsidR="00A34029" w:rsidRDefault="00A34029">
            <w:pPr>
              <w:pStyle w:val="TAC"/>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5A925910"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3B6F903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41FD03F8" w14:textId="77777777" w:rsidR="00A34029" w:rsidRDefault="00A34029">
            <w:pPr>
              <w:pStyle w:val="TAC"/>
              <w:rPr>
                <w:sz w:val="16"/>
                <w:szCs w:val="16"/>
                <w:lang w:val="en-GB" w:eastAsia="en-GB"/>
              </w:rPr>
            </w:pPr>
          </w:p>
        </w:tc>
      </w:tr>
      <w:tr w:rsidR="00A34029" w14:paraId="55E443E3" w14:textId="77777777" w:rsidTr="00A34029">
        <w:trPr>
          <w:trHeight w:val="567"/>
          <w:jc w:val="center"/>
        </w:trPr>
        <w:tc>
          <w:tcPr>
            <w:tcW w:w="0" w:type="auto"/>
            <w:tcBorders>
              <w:top w:val="single" w:sz="6" w:space="0" w:color="auto"/>
              <w:left w:val="single" w:sz="4" w:space="0" w:color="auto"/>
              <w:bottom w:val="nil"/>
              <w:right w:val="single" w:sz="6" w:space="0" w:color="auto"/>
            </w:tcBorders>
            <w:hideMark/>
          </w:tcPr>
          <w:p w14:paraId="428C1EE6" w14:textId="77777777" w:rsidR="00A34029" w:rsidRDefault="00A34029">
            <w:pPr>
              <w:pStyle w:val="TAC"/>
              <w:rPr>
                <w:sz w:val="16"/>
                <w:szCs w:val="16"/>
                <w:lang w:val="en-GB" w:eastAsia="en-GB"/>
              </w:rPr>
            </w:pPr>
            <w:r>
              <w:rPr>
                <w:sz w:val="16"/>
                <w:szCs w:val="16"/>
                <w:lang w:val="en-GB" w:eastAsia="en-GB"/>
              </w:rPr>
              <w:t>54</w:t>
            </w:r>
          </w:p>
        </w:tc>
        <w:tc>
          <w:tcPr>
            <w:tcW w:w="0" w:type="auto"/>
            <w:tcBorders>
              <w:top w:val="single" w:sz="6" w:space="0" w:color="auto"/>
              <w:left w:val="single" w:sz="6" w:space="0" w:color="auto"/>
              <w:bottom w:val="single" w:sz="6" w:space="0" w:color="auto"/>
              <w:right w:val="single" w:sz="6" w:space="0" w:color="auto"/>
            </w:tcBorders>
            <w:hideMark/>
          </w:tcPr>
          <w:p w14:paraId="148A3945" w14:textId="77777777" w:rsidR="00A34029" w:rsidRDefault="00A34029">
            <w:pPr>
              <w:pStyle w:val="TAL"/>
              <w:rPr>
                <w:rFonts w:cs="Arial"/>
                <w:sz w:val="16"/>
                <w:szCs w:val="16"/>
                <w:lang w:val="sv-FI" w:eastAsia="zh-CN"/>
              </w:rPr>
            </w:pPr>
            <w:r>
              <w:rPr>
                <w:rFonts w:cs="Arial"/>
                <w:sz w:val="16"/>
                <w:szCs w:val="16"/>
                <w:lang w:val="sv-FI" w:eastAsia="en-GB"/>
              </w:rPr>
              <w:t>E-UTRA Band 2, 4, 5, 8, 12, 13, 14, 17, 23, 24, 25, 26, 29, 30, 48, 50, 51, 53, 66, 70</w:t>
            </w:r>
            <w:r>
              <w:rPr>
                <w:rFonts w:cs="Arial"/>
                <w:sz w:val="16"/>
                <w:szCs w:val="16"/>
                <w:lang w:val="sv-FI" w:eastAsia="zh-CN"/>
              </w:rPr>
              <w:t>, 71</w:t>
            </w:r>
            <w:r>
              <w:rPr>
                <w:rFonts w:cs="Arial"/>
                <w:sz w:val="16"/>
                <w:szCs w:val="16"/>
                <w:lang w:val="sv-FI" w:eastAsia="en-GB"/>
              </w:rPr>
              <w:t>,</w:t>
            </w:r>
            <w:r>
              <w:rPr>
                <w:rFonts w:cs="Arial"/>
                <w:sz w:val="16"/>
                <w:szCs w:val="16"/>
                <w:lang w:val="sv-FI" w:eastAsia="zh-CN"/>
              </w:rPr>
              <w:t xml:space="preserve"> 85</w:t>
            </w:r>
            <w:r>
              <w:rPr>
                <w:rFonts w:cs="Arial"/>
                <w:sz w:val="16"/>
                <w:szCs w:val="16"/>
                <w:lang w:val="en-GB" w:eastAsia="en-GB"/>
              </w:rPr>
              <w:t>, 103</w:t>
            </w:r>
            <w:r>
              <w:rPr>
                <w:rFonts w:eastAsia="SimSun" w:cs="Arial"/>
                <w:sz w:val="16"/>
                <w:szCs w:val="16"/>
                <w:lang w:val="en-GB" w:eastAsia="zh-CN"/>
              </w:rPr>
              <w:t>, 106</w:t>
            </w:r>
          </w:p>
          <w:p w14:paraId="15C3CC22" w14:textId="77777777" w:rsidR="00A34029" w:rsidRDefault="00A34029">
            <w:pPr>
              <w:pStyle w:val="TAL"/>
              <w:rPr>
                <w:rFonts w:cs="Arial"/>
                <w:sz w:val="16"/>
                <w:szCs w:val="16"/>
                <w:lang w:val="sv-FI" w:eastAsia="en-GB"/>
              </w:rPr>
            </w:pPr>
            <w:r>
              <w:rPr>
                <w:rFonts w:cs="Arial"/>
                <w:sz w:val="16"/>
                <w:szCs w:val="16"/>
                <w:lang w:val="sv-FI" w:eastAsia="zh-CN"/>
              </w:rPr>
              <w:t>NR NTN Band n255, n256</w:t>
            </w:r>
          </w:p>
        </w:tc>
        <w:tc>
          <w:tcPr>
            <w:tcW w:w="0" w:type="auto"/>
            <w:tcBorders>
              <w:top w:val="single" w:sz="6" w:space="0" w:color="auto"/>
              <w:left w:val="single" w:sz="6" w:space="0" w:color="auto"/>
              <w:bottom w:val="single" w:sz="6" w:space="0" w:color="auto"/>
              <w:right w:val="single" w:sz="6" w:space="0" w:color="auto"/>
            </w:tcBorders>
            <w:hideMark/>
          </w:tcPr>
          <w:p w14:paraId="137AF372" w14:textId="77777777" w:rsidR="00A34029" w:rsidRDefault="00A34029">
            <w:pPr>
              <w:pStyle w:val="TAC"/>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6EDA0DA4"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E4A3361" w14:textId="77777777" w:rsidR="00A34029" w:rsidRDefault="00A34029">
            <w:pPr>
              <w:pStyle w:val="TAC"/>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3FA1F22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42D444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466C6C4" w14:textId="77777777" w:rsidR="00A34029" w:rsidRDefault="00A34029">
            <w:pPr>
              <w:pStyle w:val="TAC"/>
              <w:rPr>
                <w:sz w:val="16"/>
                <w:szCs w:val="16"/>
                <w:lang w:val="en-GB" w:eastAsia="en-GB"/>
              </w:rPr>
            </w:pPr>
          </w:p>
        </w:tc>
      </w:tr>
      <w:tr w:rsidR="00A34029" w14:paraId="6F47C05B" w14:textId="77777777" w:rsidTr="00A34029">
        <w:trPr>
          <w:trHeight w:val="227"/>
          <w:jc w:val="center"/>
        </w:trPr>
        <w:tc>
          <w:tcPr>
            <w:tcW w:w="0" w:type="auto"/>
            <w:tcBorders>
              <w:top w:val="nil"/>
              <w:left w:val="single" w:sz="4" w:space="0" w:color="auto"/>
              <w:bottom w:val="single" w:sz="6" w:space="0" w:color="auto"/>
              <w:right w:val="single" w:sz="6" w:space="0" w:color="auto"/>
            </w:tcBorders>
          </w:tcPr>
          <w:p w14:paraId="310D50E1" w14:textId="77777777" w:rsidR="00A34029" w:rsidRDefault="00A34029">
            <w:pPr>
              <w:pStyle w:val="TAC"/>
              <w:rPr>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E4936A" w14:textId="77777777" w:rsidR="00A34029" w:rsidRDefault="00A34029">
            <w:pPr>
              <w:pStyle w:val="TAL"/>
              <w:rPr>
                <w:rFonts w:cs="Arial"/>
                <w:sz w:val="16"/>
                <w:szCs w:val="16"/>
                <w:lang w:val="sv-FI"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hideMark/>
          </w:tcPr>
          <w:p w14:paraId="69F834E1" w14:textId="77777777" w:rsidR="00A34029" w:rsidRDefault="00A34029">
            <w:pPr>
              <w:pStyle w:val="TAC"/>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21180BD"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2484CD2B" w14:textId="77777777" w:rsidR="00A34029" w:rsidRDefault="00A34029">
            <w:pPr>
              <w:pStyle w:val="TAC"/>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15BFC3D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78C9B592"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hideMark/>
          </w:tcPr>
          <w:p w14:paraId="6D479C65" w14:textId="77777777" w:rsidR="00A34029" w:rsidRDefault="00A34029">
            <w:pPr>
              <w:pStyle w:val="TAC"/>
              <w:rPr>
                <w:sz w:val="16"/>
                <w:szCs w:val="16"/>
                <w:lang w:val="en-GB" w:eastAsia="en-GB"/>
              </w:rPr>
            </w:pPr>
            <w:r>
              <w:rPr>
                <w:rFonts w:cs="Arial"/>
                <w:sz w:val="16"/>
                <w:szCs w:val="16"/>
                <w:lang w:val="en-GB" w:eastAsia="en-GB"/>
              </w:rPr>
              <w:t>2</w:t>
            </w:r>
          </w:p>
        </w:tc>
      </w:tr>
      <w:tr w:rsidR="00A34029" w14:paraId="3CC1C4FF"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EAB5207" w14:textId="77777777" w:rsidR="00A34029" w:rsidRDefault="00A34029">
            <w:pPr>
              <w:pStyle w:val="TAC"/>
              <w:rPr>
                <w:rFonts w:cs="Arial"/>
                <w:sz w:val="16"/>
                <w:szCs w:val="16"/>
                <w:lang w:val="en-GB" w:eastAsia="en-US"/>
              </w:rPr>
            </w:pPr>
            <w:r>
              <w:rPr>
                <w:rFonts w:cs="Arial"/>
                <w:sz w:val="16"/>
                <w:szCs w:val="16"/>
                <w:lang w:val="en-GB" w:eastAsia="en-GB"/>
              </w:rPr>
              <w:t>65</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6B0D4" w14:textId="77777777" w:rsidR="00A34029" w:rsidRDefault="00A34029">
            <w:pPr>
              <w:pStyle w:val="TAL"/>
              <w:rPr>
                <w:rFonts w:cs="Arial"/>
                <w:sz w:val="16"/>
                <w:szCs w:val="16"/>
                <w:lang w:val="sv-FI" w:eastAsia="zh-CN"/>
              </w:rPr>
            </w:pPr>
            <w:r>
              <w:rPr>
                <w:rFonts w:cs="Arial"/>
                <w:sz w:val="16"/>
                <w:szCs w:val="16"/>
                <w:lang w:val="sv-FI" w:eastAsia="en-GB"/>
              </w:rPr>
              <w:t>E-UTRA Band 1, 3, 7, 8, 20, 22, 28, 31, 32, 38, 40, 42, 43, 50, 51, 65, 68, 69, 72, 74, 75, 76</w:t>
            </w:r>
            <w:r>
              <w:rPr>
                <w:rFonts w:cs="Arial"/>
                <w:sz w:val="16"/>
                <w:szCs w:val="16"/>
                <w:lang w:val="de-DE" w:eastAsia="zh-CN"/>
              </w:rPr>
              <w:t>, 87, 88</w:t>
            </w:r>
          </w:p>
          <w:p w14:paraId="4D6AB07F" w14:textId="77777777" w:rsidR="00A34029" w:rsidRDefault="00A34029">
            <w:pPr>
              <w:pStyle w:val="TAL"/>
              <w:rPr>
                <w:rFonts w:cs="Arial"/>
                <w:sz w:val="16"/>
                <w:szCs w:val="16"/>
                <w:lang w:val="sv-FI" w:eastAsia="en-US"/>
              </w:rPr>
            </w:pPr>
            <w:r>
              <w:rPr>
                <w:rFonts w:cs="Arial"/>
                <w:sz w:val="16"/>
                <w:szCs w:val="16"/>
                <w:lang w:val="sv-FI" w:eastAsia="zh-CN"/>
              </w:rPr>
              <w:t xml:space="preserve">NR Band n78, n79, </w:t>
            </w:r>
            <w:r>
              <w:rPr>
                <w:sz w:val="16"/>
                <w:szCs w:val="16"/>
                <w:lang w:val="sv-FI" w:eastAsia="en-GB"/>
              </w:rPr>
              <w:t xml:space="preserve">n100,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01DF2B"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FDB1EB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436C8EB"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4C6C92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2062B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A78F0FB" w14:textId="77777777" w:rsidR="00A34029" w:rsidRDefault="00A34029">
            <w:pPr>
              <w:pStyle w:val="TAC"/>
              <w:rPr>
                <w:rFonts w:cs="Arial"/>
                <w:sz w:val="16"/>
                <w:szCs w:val="16"/>
                <w:lang w:val="en-GB" w:eastAsia="en-US"/>
              </w:rPr>
            </w:pPr>
          </w:p>
        </w:tc>
      </w:tr>
      <w:tr w:rsidR="00A34029" w14:paraId="0FB16B0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AF2F1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AF92DB" w14:textId="77777777" w:rsidR="00A34029" w:rsidRDefault="00A34029">
            <w:pPr>
              <w:pStyle w:val="TAL"/>
              <w:rPr>
                <w:rFonts w:cs="Arial"/>
                <w:sz w:val="16"/>
                <w:szCs w:val="16"/>
                <w:lang w:val="en-GB"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bottom"/>
            <w:hideMark/>
          </w:tcPr>
          <w:p w14:paraId="69A17FE6"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73B47810" w14:textId="77777777" w:rsidR="00A34029" w:rsidRDefault="00A34029">
            <w:pPr>
              <w:pStyle w:val="TAC"/>
              <w:rPr>
                <w:rFonts w:cs="Arial"/>
                <w:sz w:val="16"/>
                <w:szCs w:val="16"/>
                <w:lang w:val="en-GB" w:eastAsia="en-GB"/>
              </w:rPr>
            </w:pP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6D6EF206"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447C5E4"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7FA374"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BAE7B00"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2D2E871"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63654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4301834" w14:textId="77777777" w:rsidR="00A34029" w:rsidRDefault="00A34029">
            <w:pPr>
              <w:pStyle w:val="TAL"/>
              <w:rPr>
                <w:rFonts w:cs="Arial"/>
                <w:sz w:val="16"/>
                <w:szCs w:val="16"/>
                <w:lang w:val="en-GB" w:eastAsia="en-US"/>
              </w:rPr>
            </w:pPr>
            <w:r>
              <w:rPr>
                <w:rFonts w:cs="Arial"/>
                <w:sz w:val="16"/>
                <w:szCs w:val="16"/>
                <w:lang w:val="en-GB" w:eastAsia="en-GB"/>
              </w:rPr>
              <w:t>E-UTRA Band 5, 11, 18, 19, 21, 26, 27, 41</w:t>
            </w:r>
          </w:p>
        </w:tc>
        <w:tc>
          <w:tcPr>
            <w:tcW w:w="0" w:type="auto"/>
            <w:tcBorders>
              <w:top w:val="single" w:sz="6" w:space="0" w:color="auto"/>
              <w:left w:val="single" w:sz="6" w:space="0" w:color="auto"/>
              <w:bottom w:val="single" w:sz="6" w:space="0" w:color="auto"/>
              <w:right w:val="single" w:sz="6" w:space="0" w:color="auto"/>
            </w:tcBorders>
            <w:vAlign w:val="bottom"/>
            <w:hideMark/>
          </w:tcPr>
          <w:p w14:paraId="141D2F1A"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3EA4B25E" w14:textId="77777777" w:rsidR="00A34029" w:rsidRDefault="00A34029">
            <w:pPr>
              <w:pStyle w:val="TAC"/>
              <w:rPr>
                <w:rFonts w:cs="Arial"/>
                <w:sz w:val="16"/>
                <w:szCs w:val="16"/>
                <w:lang w:val="en-GB" w:eastAsia="en-US"/>
              </w:rPr>
            </w:pP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4F5B8349"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4C857C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DBE8A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378F81A" w14:textId="77777777" w:rsidR="00A34029" w:rsidRDefault="00A34029">
            <w:pPr>
              <w:pStyle w:val="TAC"/>
              <w:rPr>
                <w:rFonts w:cs="Arial"/>
                <w:sz w:val="16"/>
                <w:szCs w:val="16"/>
                <w:lang w:val="en-GB" w:eastAsia="en-US"/>
              </w:rPr>
            </w:pPr>
          </w:p>
        </w:tc>
      </w:tr>
      <w:tr w:rsidR="00A34029" w14:paraId="2DB2046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2C1F9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7C43327" w14:textId="77777777" w:rsidR="00A34029" w:rsidRDefault="00A34029">
            <w:pPr>
              <w:pStyle w:val="TAL"/>
              <w:rPr>
                <w:rFonts w:cs="Arial"/>
                <w:sz w:val="16"/>
                <w:szCs w:val="16"/>
                <w:lang w:val="en-GB" w:eastAsia="en-US"/>
              </w:rPr>
            </w:pPr>
            <w:r>
              <w:rPr>
                <w:rFonts w:cs="Arial"/>
                <w:sz w:val="16"/>
                <w:szCs w:val="16"/>
                <w:lang w:val="en-GB" w:eastAsia="en-GB"/>
              </w:rPr>
              <w:t>E-UTRA Band 34</w:t>
            </w:r>
          </w:p>
        </w:tc>
        <w:tc>
          <w:tcPr>
            <w:tcW w:w="0" w:type="auto"/>
            <w:tcBorders>
              <w:top w:val="single" w:sz="6" w:space="0" w:color="auto"/>
              <w:left w:val="single" w:sz="6" w:space="0" w:color="auto"/>
              <w:bottom w:val="single" w:sz="6" w:space="0" w:color="auto"/>
              <w:right w:val="single" w:sz="6" w:space="0" w:color="auto"/>
            </w:tcBorders>
            <w:vAlign w:val="bottom"/>
            <w:hideMark/>
          </w:tcPr>
          <w:p w14:paraId="4CEB3675"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769517CB" w14:textId="77777777" w:rsidR="00A34029" w:rsidRDefault="00A34029">
            <w:pPr>
              <w:pStyle w:val="TAC"/>
              <w:rPr>
                <w:rFonts w:cs="Arial"/>
                <w:sz w:val="16"/>
                <w:szCs w:val="16"/>
                <w:lang w:val="en-GB" w:eastAsia="en-US"/>
              </w:rPr>
            </w:pP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50BEB929"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FD241D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33ECA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30ABAED" w14:textId="77777777" w:rsidR="00A34029" w:rsidRDefault="00A34029">
            <w:pPr>
              <w:pStyle w:val="TAC"/>
              <w:rPr>
                <w:rFonts w:cs="Arial"/>
                <w:sz w:val="16"/>
                <w:szCs w:val="16"/>
                <w:lang w:val="en-GB" w:eastAsia="en-US"/>
              </w:rPr>
            </w:pPr>
            <w:r>
              <w:rPr>
                <w:rFonts w:cs="Arial"/>
                <w:sz w:val="16"/>
                <w:szCs w:val="16"/>
                <w:lang w:val="en-GB" w:eastAsia="en-GB"/>
              </w:rPr>
              <w:t>36</w:t>
            </w:r>
          </w:p>
        </w:tc>
      </w:tr>
      <w:tr w:rsidR="00A34029" w14:paraId="5AD863D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5F66F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3FCF3A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7A1B5DA6"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bottom"/>
            <w:hideMark/>
          </w:tcPr>
          <w:p w14:paraId="06E494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0A1A3680"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AA98EE3"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DB71C2"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EA7EA68" w14:textId="77777777" w:rsidR="00A34029" w:rsidRDefault="00A34029">
            <w:pPr>
              <w:pStyle w:val="TAC"/>
              <w:rPr>
                <w:rFonts w:cs="Arial"/>
                <w:sz w:val="16"/>
                <w:szCs w:val="16"/>
                <w:lang w:val="en-GB" w:eastAsia="en-US"/>
              </w:rPr>
            </w:pPr>
            <w:r>
              <w:rPr>
                <w:rFonts w:cs="Arial"/>
                <w:sz w:val="16"/>
                <w:szCs w:val="16"/>
                <w:lang w:val="en-GB" w:eastAsia="en-GB"/>
              </w:rPr>
              <w:t>37</w:t>
            </w:r>
          </w:p>
        </w:tc>
      </w:tr>
      <w:tr w:rsidR="00A34029" w14:paraId="2A8BEAF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7ACA3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3AD09D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705F0665" w14:textId="77777777" w:rsidR="00A34029" w:rsidRDefault="00A34029">
            <w:pPr>
              <w:pStyle w:val="TAR"/>
              <w:rPr>
                <w:rFonts w:cs="Arial"/>
                <w:sz w:val="16"/>
                <w:szCs w:val="16"/>
                <w:lang w:val="en-GB" w:eastAsia="en-US"/>
              </w:rPr>
            </w:pPr>
            <w:r>
              <w:rPr>
                <w:rFonts w:cs="Arial"/>
                <w:sz w:val="16"/>
                <w:szCs w:val="16"/>
                <w:lang w:val="en-GB" w:eastAsia="en-GB"/>
              </w:rPr>
              <w:t>1900</w:t>
            </w:r>
          </w:p>
        </w:tc>
        <w:tc>
          <w:tcPr>
            <w:tcW w:w="0" w:type="auto"/>
            <w:tcBorders>
              <w:top w:val="single" w:sz="6" w:space="0" w:color="auto"/>
              <w:left w:val="single" w:sz="6" w:space="0" w:color="auto"/>
              <w:bottom w:val="single" w:sz="6" w:space="0" w:color="auto"/>
              <w:right w:val="single" w:sz="6" w:space="0" w:color="auto"/>
            </w:tcBorders>
            <w:vAlign w:val="bottom"/>
            <w:hideMark/>
          </w:tcPr>
          <w:p w14:paraId="08853E9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7ABFD27E" w14:textId="77777777" w:rsidR="00A34029" w:rsidRDefault="00A34029">
            <w:pPr>
              <w:pStyle w:val="TAL"/>
              <w:rPr>
                <w:rFonts w:cs="Arial"/>
                <w:sz w:val="16"/>
                <w:szCs w:val="16"/>
                <w:lang w:val="en-GB" w:eastAsia="en-US"/>
              </w:rPr>
            </w:pPr>
            <w:r>
              <w:rPr>
                <w:rFonts w:cs="Arial"/>
                <w:sz w:val="16"/>
                <w:szCs w:val="16"/>
                <w:lang w:val="en-GB" w:eastAsia="en-GB"/>
              </w:rPr>
              <w:t>1915</w:t>
            </w:r>
          </w:p>
        </w:tc>
        <w:tc>
          <w:tcPr>
            <w:tcW w:w="0" w:type="auto"/>
            <w:tcBorders>
              <w:top w:val="single" w:sz="6" w:space="0" w:color="auto"/>
              <w:left w:val="single" w:sz="6" w:space="0" w:color="auto"/>
              <w:bottom w:val="single" w:sz="6" w:space="0" w:color="auto"/>
              <w:right w:val="single" w:sz="6" w:space="0" w:color="auto"/>
            </w:tcBorders>
            <w:vAlign w:val="center"/>
            <w:hideMark/>
          </w:tcPr>
          <w:p w14:paraId="2BFB143A" w14:textId="77777777" w:rsidR="00A34029" w:rsidRDefault="00A34029">
            <w:pPr>
              <w:pStyle w:val="TAC"/>
              <w:rPr>
                <w:rFonts w:cs="Arial"/>
                <w:sz w:val="16"/>
                <w:szCs w:val="16"/>
                <w:lang w:val="en-GB" w:eastAsia="en-US"/>
              </w:rPr>
            </w:pPr>
            <w:r>
              <w:rPr>
                <w:rFonts w:cs="Arial"/>
                <w:sz w:val="16"/>
                <w:szCs w:val="16"/>
                <w:lang w:val="en-GB"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43B0A3"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DC4690" w14:textId="77777777" w:rsidR="00A34029" w:rsidRDefault="00A34029">
            <w:pPr>
              <w:pStyle w:val="TAC"/>
              <w:rPr>
                <w:rFonts w:cs="Arial"/>
                <w:sz w:val="16"/>
                <w:szCs w:val="16"/>
                <w:lang w:val="en-GB" w:eastAsia="en-US"/>
              </w:rPr>
            </w:pPr>
            <w:r>
              <w:rPr>
                <w:rFonts w:cs="Arial"/>
                <w:sz w:val="16"/>
                <w:szCs w:val="16"/>
                <w:lang w:val="en-GB" w:eastAsia="en-GB"/>
              </w:rPr>
              <w:t>15, 26, 27</w:t>
            </w:r>
          </w:p>
        </w:tc>
      </w:tr>
      <w:tr w:rsidR="00A34029" w14:paraId="156A07A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C2BC4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DBEF8B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32587267" w14:textId="77777777" w:rsidR="00A34029" w:rsidRDefault="00A34029">
            <w:pPr>
              <w:pStyle w:val="TAR"/>
              <w:rPr>
                <w:rFonts w:cs="Arial"/>
                <w:sz w:val="16"/>
                <w:szCs w:val="16"/>
                <w:lang w:val="en-GB" w:eastAsia="en-US"/>
              </w:rPr>
            </w:pPr>
            <w:r>
              <w:rPr>
                <w:rFonts w:cs="Arial"/>
                <w:sz w:val="16"/>
                <w:szCs w:val="16"/>
                <w:lang w:val="en-GB" w:eastAsia="en-GB"/>
              </w:rPr>
              <w:t>1915</w:t>
            </w:r>
          </w:p>
        </w:tc>
        <w:tc>
          <w:tcPr>
            <w:tcW w:w="0" w:type="auto"/>
            <w:tcBorders>
              <w:top w:val="single" w:sz="6" w:space="0" w:color="auto"/>
              <w:left w:val="single" w:sz="6" w:space="0" w:color="auto"/>
              <w:bottom w:val="single" w:sz="6" w:space="0" w:color="auto"/>
              <w:right w:val="single" w:sz="6" w:space="0" w:color="auto"/>
            </w:tcBorders>
            <w:vAlign w:val="bottom"/>
            <w:hideMark/>
          </w:tcPr>
          <w:p w14:paraId="06299EC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05BDFFF5" w14:textId="77777777" w:rsidR="00A34029" w:rsidRDefault="00A34029">
            <w:pPr>
              <w:pStyle w:val="TAL"/>
              <w:rPr>
                <w:rFonts w:cs="Arial"/>
                <w:sz w:val="16"/>
                <w:szCs w:val="16"/>
                <w:lang w:val="en-GB" w:eastAsia="en-US"/>
              </w:rPr>
            </w:pPr>
            <w:r>
              <w:rPr>
                <w:rFonts w:cs="Arial"/>
                <w:sz w:val="16"/>
                <w:szCs w:val="16"/>
                <w:lang w:val="en-GB" w:eastAsia="en-GB"/>
              </w:rPr>
              <w:t>1920</w:t>
            </w:r>
          </w:p>
        </w:tc>
        <w:tc>
          <w:tcPr>
            <w:tcW w:w="0" w:type="auto"/>
            <w:tcBorders>
              <w:top w:val="single" w:sz="6" w:space="0" w:color="auto"/>
              <w:left w:val="single" w:sz="6" w:space="0" w:color="auto"/>
              <w:bottom w:val="single" w:sz="6" w:space="0" w:color="auto"/>
              <w:right w:val="single" w:sz="6" w:space="0" w:color="auto"/>
            </w:tcBorders>
            <w:vAlign w:val="center"/>
            <w:hideMark/>
          </w:tcPr>
          <w:p w14:paraId="6511198B" w14:textId="77777777" w:rsidR="00A34029" w:rsidRDefault="00A34029">
            <w:pPr>
              <w:pStyle w:val="TAC"/>
              <w:rPr>
                <w:rFonts w:cs="Arial"/>
                <w:sz w:val="16"/>
                <w:szCs w:val="16"/>
                <w:lang w:val="en-GB" w:eastAsia="en-US"/>
              </w:rPr>
            </w:pPr>
            <w:r>
              <w:rPr>
                <w:rFonts w:cs="Arial"/>
                <w:sz w:val="16"/>
                <w:szCs w:val="16"/>
                <w:lang w:val="en-GB" w:eastAsia="en-GB"/>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0DC488"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73989D9" w14:textId="77777777" w:rsidR="00A34029" w:rsidRDefault="00A34029">
            <w:pPr>
              <w:pStyle w:val="TAC"/>
              <w:rPr>
                <w:rFonts w:cs="Arial"/>
                <w:sz w:val="16"/>
                <w:szCs w:val="16"/>
                <w:lang w:val="en-GB" w:eastAsia="en-US"/>
              </w:rPr>
            </w:pPr>
            <w:r>
              <w:rPr>
                <w:rFonts w:cs="Arial"/>
                <w:sz w:val="16"/>
                <w:szCs w:val="16"/>
                <w:lang w:val="en-GB" w:eastAsia="en-GB"/>
              </w:rPr>
              <w:t>15, 26, 27,44</w:t>
            </w:r>
          </w:p>
        </w:tc>
      </w:tr>
      <w:tr w:rsidR="00A34029" w14:paraId="42242816"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FB43F87" w14:textId="77777777" w:rsidR="00A34029" w:rsidRDefault="00A34029">
            <w:pPr>
              <w:pStyle w:val="TAC"/>
              <w:rPr>
                <w:rFonts w:cs="Arial"/>
                <w:sz w:val="16"/>
                <w:szCs w:val="16"/>
                <w:lang w:val="en-GB" w:eastAsia="en-US"/>
              </w:rPr>
            </w:pPr>
            <w:r>
              <w:rPr>
                <w:rFonts w:cs="Arial"/>
                <w:sz w:val="16"/>
                <w:szCs w:val="16"/>
                <w:lang w:val="en-GB" w:eastAsia="en-GB"/>
              </w:rPr>
              <w:t>66</w:t>
            </w:r>
          </w:p>
        </w:tc>
        <w:tc>
          <w:tcPr>
            <w:tcW w:w="0" w:type="auto"/>
            <w:tcBorders>
              <w:top w:val="single" w:sz="6" w:space="0" w:color="auto"/>
              <w:left w:val="single" w:sz="6" w:space="0" w:color="auto"/>
              <w:bottom w:val="single" w:sz="6" w:space="0" w:color="auto"/>
              <w:right w:val="single" w:sz="6" w:space="0" w:color="auto"/>
            </w:tcBorders>
            <w:vAlign w:val="bottom"/>
            <w:hideMark/>
          </w:tcPr>
          <w:p w14:paraId="60F5D7D0" w14:textId="77777777" w:rsidR="00A34029" w:rsidRDefault="00A34029">
            <w:pPr>
              <w:pStyle w:val="TAL"/>
              <w:rPr>
                <w:rFonts w:cs="Arial"/>
                <w:sz w:val="16"/>
                <w:szCs w:val="16"/>
                <w:lang w:val="en-GB" w:eastAsia="en-GB"/>
              </w:rPr>
            </w:pPr>
            <w:r>
              <w:rPr>
                <w:rFonts w:cs="Arial"/>
                <w:sz w:val="16"/>
                <w:szCs w:val="16"/>
                <w:lang w:val="en-GB" w:eastAsia="en-GB"/>
              </w:rPr>
              <w:t>E-UTRA Band 2, 4, 5, 7,  12, 13, 14, 17, 24, 25, 26, 27, 28, 29, 30, 38, 41, 43, 50, 51, 53,</w:t>
            </w:r>
            <w:r>
              <w:rPr>
                <w:rFonts w:ascii="Times New Roman" w:hAnsi="Times New Roman"/>
                <w:sz w:val="20"/>
                <w:lang w:val="en-GB" w:eastAsia="en-GB"/>
              </w:rPr>
              <w:t xml:space="preserve"> </w:t>
            </w:r>
            <w:r>
              <w:rPr>
                <w:rFonts w:cs="Arial"/>
                <w:sz w:val="16"/>
                <w:szCs w:val="16"/>
                <w:lang w:val="en-GB" w:eastAsia="en-GB"/>
              </w:rPr>
              <w:t>66, 70</w:t>
            </w:r>
            <w:r>
              <w:rPr>
                <w:rFonts w:cs="Arial"/>
                <w:sz w:val="16"/>
                <w:szCs w:val="16"/>
                <w:lang w:val="en-GB" w:eastAsia="zh-CN"/>
              </w:rPr>
              <w:t>, 71</w:t>
            </w:r>
            <w:r>
              <w:rPr>
                <w:rFonts w:cs="Arial"/>
                <w:sz w:val="16"/>
                <w:szCs w:val="16"/>
                <w:lang w:val="en-GB" w:eastAsia="en-GB"/>
              </w:rPr>
              <w:t>, 74</w:t>
            </w:r>
            <w:r>
              <w:rPr>
                <w:rFonts w:cs="Arial"/>
                <w:sz w:val="16"/>
                <w:szCs w:val="16"/>
                <w:lang w:val="en-GB" w:eastAsia="zh-CN"/>
              </w:rPr>
              <w:t>, 85</w:t>
            </w:r>
            <w:r>
              <w:rPr>
                <w:rFonts w:cs="Arial"/>
                <w:sz w:val="16"/>
                <w:szCs w:val="16"/>
                <w:lang w:val="en-GB" w:eastAsia="en-GB"/>
              </w:rPr>
              <w:t>, 103</w:t>
            </w:r>
            <w:r>
              <w:rPr>
                <w:rFonts w:eastAsia="SimSun" w:cs="Arial"/>
                <w:sz w:val="16"/>
                <w:szCs w:val="16"/>
                <w:lang w:val="en-GB" w:eastAsia="zh-CN"/>
              </w:rPr>
              <w:t>, 106</w:t>
            </w:r>
          </w:p>
          <w:p w14:paraId="52652220" w14:textId="77777777" w:rsidR="00A34029" w:rsidRDefault="00A34029">
            <w:pPr>
              <w:pStyle w:val="TAL"/>
              <w:rPr>
                <w:rFonts w:cs="Arial"/>
                <w:sz w:val="16"/>
                <w:szCs w:val="16"/>
                <w:lang w:val="en-GB" w:eastAsia="en-US"/>
              </w:rPr>
            </w:pPr>
            <w:r>
              <w:rPr>
                <w:rFonts w:cs="Arial"/>
                <w:sz w:val="16"/>
                <w:szCs w:val="16"/>
                <w:lang w:val="en-GB"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CDAFE1E"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8538C3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8378A46"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5C08D4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F89B3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A6725DB" w14:textId="77777777" w:rsidR="00A34029" w:rsidRDefault="00A34029">
            <w:pPr>
              <w:pStyle w:val="TAC"/>
              <w:rPr>
                <w:rFonts w:cs="Arial"/>
                <w:sz w:val="16"/>
                <w:szCs w:val="16"/>
                <w:lang w:val="en-GB" w:eastAsia="en-US"/>
              </w:rPr>
            </w:pPr>
          </w:p>
        </w:tc>
      </w:tr>
      <w:tr w:rsidR="00A34029" w14:paraId="3D06ACB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22B28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E28ADE7" w14:textId="77777777" w:rsidR="00A34029" w:rsidRDefault="00A34029">
            <w:pPr>
              <w:pStyle w:val="TAL"/>
              <w:rPr>
                <w:rFonts w:cs="Arial"/>
                <w:sz w:val="16"/>
                <w:szCs w:val="16"/>
                <w:lang w:val="sv-FI" w:eastAsia="en-GB"/>
              </w:rPr>
            </w:pPr>
            <w:r>
              <w:rPr>
                <w:rFonts w:cs="Arial"/>
                <w:sz w:val="16"/>
                <w:szCs w:val="16"/>
                <w:lang w:val="sv-FI" w:eastAsia="en-GB"/>
              </w:rPr>
              <w:t>E-UTRA Band 42, 48,</w:t>
            </w:r>
          </w:p>
          <w:p w14:paraId="09A4593B"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0FFD3ED"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171D40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6DF3150"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B738E5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27CBD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0C3A7BD"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778A7D4"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41CC504" w14:textId="77777777" w:rsidR="00A34029" w:rsidRDefault="00A34029">
            <w:pPr>
              <w:pStyle w:val="TAC"/>
              <w:rPr>
                <w:rFonts w:cs="Arial"/>
                <w:sz w:val="16"/>
                <w:szCs w:val="16"/>
                <w:lang w:val="en-GB" w:eastAsia="en-US"/>
              </w:rPr>
            </w:pPr>
            <w:r>
              <w:rPr>
                <w:rFonts w:cs="Arial"/>
                <w:sz w:val="16"/>
                <w:szCs w:val="16"/>
                <w:lang w:val="en-GB" w:eastAsia="en-GB"/>
              </w:rPr>
              <w:t>68</w:t>
            </w:r>
          </w:p>
        </w:tc>
        <w:tc>
          <w:tcPr>
            <w:tcW w:w="0" w:type="auto"/>
            <w:tcBorders>
              <w:top w:val="single" w:sz="6" w:space="0" w:color="auto"/>
              <w:left w:val="single" w:sz="6" w:space="0" w:color="auto"/>
              <w:bottom w:val="single" w:sz="6" w:space="0" w:color="auto"/>
              <w:right w:val="single" w:sz="6" w:space="0" w:color="auto"/>
            </w:tcBorders>
            <w:vAlign w:val="bottom"/>
            <w:hideMark/>
          </w:tcPr>
          <w:p w14:paraId="1EBF10CF" w14:textId="77777777" w:rsidR="00A34029" w:rsidRDefault="00A34029">
            <w:pPr>
              <w:pStyle w:val="TAL"/>
              <w:rPr>
                <w:rFonts w:cs="Arial"/>
                <w:sz w:val="16"/>
                <w:szCs w:val="16"/>
                <w:lang w:val="en-GB" w:eastAsia="zh-CN"/>
              </w:rPr>
            </w:pPr>
            <w:r>
              <w:rPr>
                <w:rFonts w:cs="Arial"/>
                <w:sz w:val="16"/>
                <w:szCs w:val="16"/>
                <w:lang w:val="en-GB" w:eastAsia="en-GB"/>
              </w:rPr>
              <w:t>E-UTRA Band 3, 7, 8, 20, 28, 31, 38, 40, 47, 72, 74</w:t>
            </w:r>
            <w:r>
              <w:rPr>
                <w:rFonts w:cs="Arial"/>
                <w:sz w:val="16"/>
                <w:szCs w:val="16"/>
                <w:lang w:val="en-GB" w:eastAsia="zh-CN"/>
              </w:rPr>
              <w:t>, 87, 88</w:t>
            </w:r>
          </w:p>
          <w:p w14:paraId="22F48D53" w14:textId="77777777" w:rsidR="00A34029" w:rsidRDefault="00A34029">
            <w:pPr>
              <w:pStyle w:val="TAL"/>
              <w:rPr>
                <w:rFonts w:cs="Arial"/>
                <w:sz w:val="16"/>
                <w:szCs w:val="16"/>
                <w:lang w:val="en-GB" w:eastAsia="en-US"/>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1ADE5E81"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FDC3A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ECD7B8E"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C09A7D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77BD5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1A87AB7" w14:textId="77777777" w:rsidR="00A34029" w:rsidRDefault="00A34029">
            <w:pPr>
              <w:pStyle w:val="TAC"/>
              <w:rPr>
                <w:rFonts w:cs="Arial"/>
                <w:sz w:val="16"/>
                <w:szCs w:val="16"/>
                <w:lang w:val="en-GB" w:eastAsia="en-US"/>
              </w:rPr>
            </w:pPr>
          </w:p>
        </w:tc>
      </w:tr>
      <w:tr w:rsidR="00A34029" w14:paraId="08EB86BA"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CB58D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061C0E5E" w14:textId="77777777" w:rsidR="00A34029" w:rsidRDefault="00A34029">
            <w:pPr>
              <w:pStyle w:val="TAL"/>
              <w:rPr>
                <w:rFonts w:cs="Arial"/>
                <w:sz w:val="16"/>
                <w:szCs w:val="16"/>
                <w:lang w:val="en-GB" w:eastAsia="en-US"/>
              </w:rPr>
            </w:pPr>
            <w:r>
              <w:rPr>
                <w:rFonts w:cs="Arial"/>
                <w:sz w:val="16"/>
                <w:szCs w:val="16"/>
                <w:lang w:val="en-GB" w:eastAsia="en-GB"/>
              </w:rPr>
              <w:t>E-UTRA Band 1, 22, 42, 43, 50, 51, 52, 65</w:t>
            </w:r>
          </w:p>
        </w:tc>
        <w:tc>
          <w:tcPr>
            <w:tcW w:w="0" w:type="auto"/>
            <w:tcBorders>
              <w:top w:val="single" w:sz="6" w:space="0" w:color="auto"/>
              <w:left w:val="single" w:sz="6" w:space="0" w:color="auto"/>
              <w:bottom w:val="single" w:sz="6" w:space="0" w:color="auto"/>
              <w:right w:val="single" w:sz="6" w:space="0" w:color="auto"/>
            </w:tcBorders>
            <w:vAlign w:val="center"/>
            <w:hideMark/>
          </w:tcPr>
          <w:p w14:paraId="7D5FF2F4"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86D6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98AF94B"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38A6E0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AC4D8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D26E9FD"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A7D6B74"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4E9C37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tcPr>
          <w:p w14:paraId="5A028BD8"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EBBB583"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722F2679"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5E3DF87"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6203035A"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8A46E36"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4724D147" w14:textId="77777777" w:rsidR="00A34029" w:rsidRDefault="00A34029">
            <w:pPr>
              <w:pStyle w:val="TAC"/>
              <w:rPr>
                <w:rFonts w:cs="Arial"/>
                <w:sz w:val="16"/>
                <w:szCs w:val="16"/>
                <w:lang w:val="en-GB" w:eastAsia="en-US"/>
              </w:rPr>
            </w:pPr>
          </w:p>
        </w:tc>
      </w:tr>
      <w:tr w:rsidR="00A34029" w14:paraId="17F9A1EB"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8903919" w14:textId="77777777" w:rsidR="00A34029" w:rsidRDefault="00A34029">
            <w:pPr>
              <w:pStyle w:val="TAC"/>
              <w:rPr>
                <w:rFonts w:cs="Arial"/>
                <w:sz w:val="16"/>
                <w:szCs w:val="16"/>
                <w:lang w:val="en-GB" w:eastAsia="en-US"/>
              </w:rPr>
            </w:pPr>
            <w:r>
              <w:rPr>
                <w:rFonts w:cs="Arial"/>
                <w:sz w:val="16"/>
                <w:szCs w:val="16"/>
                <w:lang w:val="en-GB" w:eastAsia="en-GB"/>
              </w:rPr>
              <w:t>70</w:t>
            </w:r>
          </w:p>
        </w:tc>
        <w:tc>
          <w:tcPr>
            <w:tcW w:w="0" w:type="auto"/>
            <w:tcBorders>
              <w:top w:val="single" w:sz="6" w:space="0" w:color="auto"/>
              <w:left w:val="single" w:sz="6" w:space="0" w:color="auto"/>
              <w:bottom w:val="single" w:sz="6" w:space="0" w:color="auto"/>
              <w:right w:val="single" w:sz="6" w:space="0" w:color="auto"/>
            </w:tcBorders>
            <w:vAlign w:val="bottom"/>
            <w:hideMark/>
          </w:tcPr>
          <w:p w14:paraId="7FEB6CDD" w14:textId="77777777" w:rsidR="00A34029" w:rsidRDefault="00A34029">
            <w:pPr>
              <w:pStyle w:val="TAL"/>
              <w:rPr>
                <w:rFonts w:cs="Arial"/>
                <w:sz w:val="16"/>
                <w:szCs w:val="16"/>
                <w:lang w:val="en-GB" w:eastAsia="en-US"/>
              </w:rPr>
            </w:pPr>
            <w:r>
              <w:rPr>
                <w:rFonts w:cs="Arial"/>
                <w:sz w:val="16"/>
                <w:szCs w:val="16"/>
                <w:lang w:val="en-GB" w:eastAsia="en-GB"/>
              </w:rPr>
              <w:t>E-UTRA Band 2, 4, 5,  12, 13, 14, 17, 24, 25, 26, 29, 30, 41, 48, 53,</w:t>
            </w:r>
            <w:r>
              <w:rPr>
                <w:rFonts w:ascii="Times New Roman" w:hAnsi="Times New Roman"/>
                <w:sz w:val="20"/>
                <w:lang w:val="en-GB" w:eastAsia="en-GB"/>
              </w:rPr>
              <w:t xml:space="preserve"> </w:t>
            </w:r>
            <w:r>
              <w:rPr>
                <w:rFonts w:cs="Arial"/>
                <w:sz w:val="16"/>
                <w:szCs w:val="16"/>
                <w:lang w:val="en-GB" w:eastAsia="en-GB"/>
              </w:rPr>
              <w:t>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05BC5300"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4C8CC1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64A64D3"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F0ABDA8"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AA90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BD43B73" w14:textId="77777777" w:rsidR="00A34029" w:rsidRDefault="00A34029">
            <w:pPr>
              <w:pStyle w:val="TAC"/>
              <w:rPr>
                <w:rFonts w:cs="Arial"/>
                <w:sz w:val="16"/>
                <w:szCs w:val="16"/>
                <w:lang w:val="en-GB" w:eastAsia="en-US"/>
              </w:rPr>
            </w:pPr>
          </w:p>
        </w:tc>
      </w:tr>
      <w:tr w:rsidR="00A34029" w14:paraId="59B74F82"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C560A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519CDEB"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59FD95BF"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066B75F"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95A270"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A855DF5"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724D7C"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1133A7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4E9B8D44"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8720B5D" w14:textId="77777777" w:rsidR="00A34029" w:rsidRDefault="00A34029">
            <w:pPr>
              <w:pStyle w:val="TAC"/>
              <w:rPr>
                <w:rFonts w:cs="Arial"/>
                <w:sz w:val="16"/>
                <w:szCs w:val="16"/>
                <w:lang w:val="en-GB" w:eastAsia="en-GB"/>
              </w:rPr>
            </w:pPr>
            <w:r>
              <w:rPr>
                <w:rFonts w:cs="Arial"/>
                <w:sz w:val="16"/>
                <w:szCs w:val="16"/>
                <w:lang w:val="en-GB" w:eastAsia="en-GB"/>
              </w:rPr>
              <w:lastRenderedPageBreak/>
              <w:t>71</w:t>
            </w:r>
          </w:p>
        </w:tc>
        <w:tc>
          <w:tcPr>
            <w:tcW w:w="0" w:type="auto"/>
            <w:tcBorders>
              <w:top w:val="single" w:sz="6" w:space="0" w:color="auto"/>
              <w:left w:val="single" w:sz="6" w:space="0" w:color="auto"/>
              <w:bottom w:val="single" w:sz="6" w:space="0" w:color="auto"/>
              <w:right w:val="single" w:sz="6" w:space="0" w:color="auto"/>
            </w:tcBorders>
            <w:vAlign w:val="bottom"/>
            <w:hideMark/>
          </w:tcPr>
          <w:p w14:paraId="7A2ACB9E" w14:textId="77777777" w:rsidR="00A34029" w:rsidRDefault="00A34029">
            <w:pPr>
              <w:pStyle w:val="TAL"/>
              <w:rPr>
                <w:rFonts w:cs="Arial"/>
                <w:sz w:val="16"/>
                <w:szCs w:val="16"/>
                <w:lang w:val="en-GB" w:eastAsia="en-GB"/>
              </w:rPr>
            </w:pPr>
            <w:r>
              <w:rPr>
                <w:rFonts w:cs="Arial"/>
                <w:sz w:val="16"/>
                <w:szCs w:val="16"/>
                <w:lang w:val="en-GB" w:eastAsia="zh-CN"/>
              </w:rPr>
              <w:t xml:space="preserve">E-UTRA Band </w:t>
            </w:r>
            <w:r>
              <w:rPr>
                <w:rFonts w:cs="Arial"/>
                <w:sz w:val="16"/>
                <w:szCs w:val="16"/>
                <w:lang w:val="en-GB" w:eastAsia="en-GB"/>
              </w:rPr>
              <w:t>4, 5, 12, 13, 14, 17, 24, 26, 30, 48, 53,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 w:val="20"/>
                <w:lang w:val="en-GB" w:eastAsia="en-GB"/>
              </w:rPr>
              <w:t xml:space="preserve"> </w:t>
            </w:r>
            <w:r>
              <w:rPr>
                <w:rFonts w:cs="Arial"/>
                <w:sz w:val="16"/>
                <w:szCs w:val="16"/>
                <w:lang w:val="en-GB" w:eastAsia="en-GB"/>
              </w:rPr>
              <w:t>66</w:t>
            </w:r>
            <w:r>
              <w:rPr>
                <w:rFonts w:cs="Arial"/>
                <w:sz w:val="16"/>
                <w:szCs w:val="16"/>
                <w:lang w:val="en-GB" w:eastAsia="zh-CN"/>
              </w:rPr>
              <w:t>,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56D26E9F"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1EABE4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26E95"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DA8F3D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A045C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0A254C9" w14:textId="77777777" w:rsidR="00A34029" w:rsidRDefault="00A34029">
            <w:pPr>
              <w:pStyle w:val="TAC"/>
              <w:rPr>
                <w:rFonts w:cs="Arial"/>
                <w:sz w:val="16"/>
                <w:szCs w:val="16"/>
                <w:lang w:val="en-GB" w:eastAsia="en-GB"/>
              </w:rPr>
            </w:pPr>
          </w:p>
        </w:tc>
      </w:tr>
      <w:tr w:rsidR="00A34029" w14:paraId="217B797E"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875946"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237897AA" w14:textId="77777777" w:rsidR="00A34029" w:rsidRDefault="00A34029">
            <w:pPr>
              <w:pStyle w:val="TAL"/>
              <w:rPr>
                <w:rFonts w:cs="Arial"/>
                <w:sz w:val="16"/>
                <w:szCs w:val="16"/>
                <w:lang w:val="sv-FI" w:eastAsia="zh-CN"/>
              </w:rPr>
            </w:pPr>
            <w:r>
              <w:rPr>
                <w:rFonts w:cs="Arial"/>
                <w:sz w:val="16"/>
                <w:szCs w:val="16"/>
                <w:lang w:val="sv-FI" w:eastAsia="en-GB"/>
              </w:rPr>
              <w:t xml:space="preserve">E-UTRA Band </w:t>
            </w:r>
            <w:r>
              <w:rPr>
                <w:rFonts w:cs="Arial"/>
                <w:sz w:val="16"/>
                <w:szCs w:val="16"/>
                <w:lang w:val="sv-FI" w:eastAsia="zh-CN"/>
              </w:rPr>
              <w:t>2, 25, 41, 70,</w:t>
            </w:r>
          </w:p>
          <w:p w14:paraId="645F284D" w14:textId="77777777" w:rsidR="00A34029" w:rsidRDefault="00A34029">
            <w:pPr>
              <w:pStyle w:val="TAL"/>
              <w:rPr>
                <w:rFonts w:cs="Arial"/>
                <w:sz w:val="16"/>
                <w:szCs w:val="16"/>
                <w:lang w:val="sv-FI"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19A001E"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C03592F"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7815B8F"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8A23D9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228081"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DA8D837"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7482388A"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F0A381"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2BD3F56" w14:textId="77777777" w:rsidR="00A34029" w:rsidRDefault="00A34029">
            <w:pPr>
              <w:pStyle w:val="TAL"/>
              <w:rPr>
                <w:rFonts w:cs="Arial"/>
                <w:sz w:val="16"/>
                <w:szCs w:val="16"/>
                <w:lang w:val="en-GB" w:eastAsia="en-GB"/>
              </w:rPr>
            </w:pPr>
            <w:r>
              <w:rPr>
                <w:rFonts w:cs="Arial"/>
                <w:sz w:val="16"/>
                <w:szCs w:val="16"/>
                <w:lang w:val="en-GB" w:eastAsia="en-GB"/>
              </w:rPr>
              <w:t>E-UTRA Band 29</w:t>
            </w:r>
          </w:p>
        </w:tc>
        <w:tc>
          <w:tcPr>
            <w:tcW w:w="0" w:type="auto"/>
            <w:tcBorders>
              <w:top w:val="single" w:sz="6" w:space="0" w:color="auto"/>
              <w:left w:val="single" w:sz="6" w:space="0" w:color="auto"/>
              <w:bottom w:val="single" w:sz="6" w:space="0" w:color="auto"/>
              <w:right w:val="single" w:sz="6" w:space="0" w:color="auto"/>
            </w:tcBorders>
            <w:vAlign w:val="center"/>
            <w:hideMark/>
          </w:tcPr>
          <w:p w14:paraId="1133BE48"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9178330"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610704C"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FB105BA" w14:textId="77777777" w:rsidR="00A34029" w:rsidRDefault="00A34029">
            <w:pPr>
              <w:pStyle w:val="TAC"/>
              <w:rPr>
                <w:rFonts w:cs="Arial"/>
                <w:sz w:val="16"/>
                <w:szCs w:val="16"/>
                <w:lang w:val="en-GB" w:eastAsia="en-GB"/>
              </w:rPr>
            </w:pPr>
            <w:r>
              <w:rPr>
                <w:rFonts w:cs="Arial"/>
                <w:sz w:val="16"/>
                <w:szCs w:val="16"/>
                <w:lang w:val="en-GB" w:eastAsia="en-GB"/>
              </w:rPr>
              <w:t>-38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5357C8C"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FF7E7BE"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711139A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C00224"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B1EEA3B" w14:textId="77777777" w:rsidR="00A34029" w:rsidRDefault="00A34029">
            <w:pPr>
              <w:pStyle w:val="TAL"/>
              <w:rPr>
                <w:rFonts w:cs="Arial"/>
                <w:sz w:val="16"/>
                <w:szCs w:val="16"/>
                <w:lang w:val="en-GB" w:eastAsia="en-GB"/>
              </w:rPr>
            </w:pPr>
            <w:r>
              <w:rPr>
                <w:rFonts w:cs="Arial"/>
                <w:sz w:val="16"/>
                <w:szCs w:val="16"/>
                <w:lang w:val="en-GB" w:eastAsia="en-GB"/>
              </w:rPr>
              <w:t>E-UTRA Band 71</w:t>
            </w:r>
          </w:p>
        </w:tc>
        <w:tc>
          <w:tcPr>
            <w:tcW w:w="0" w:type="auto"/>
            <w:tcBorders>
              <w:top w:val="single" w:sz="6" w:space="0" w:color="auto"/>
              <w:left w:val="single" w:sz="6" w:space="0" w:color="auto"/>
              <w:bottom w:val="single" w:sz="6" w:space="0" w:color="auto"/>
              <w:right w:val="single" w:sz="6" w:space="0" w:color="auto"/>
            </w:tcBorders>
            <w:vAlign w:val="center"/>
            <w:hideMark/>
          </w:tcPr>
          <w:p w14:paraId="4C0CBA64"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F5769D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34872"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27F2F3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43C0F9"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64F08CC"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15AC3F26"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CDD7058" w14:textId="77777777" w:rsidR="00A34029" w:rsidRDefault="00A34029">
            <w:pPr>
              <w:pStyle w:val="TAC"/>
              <w:rPr>
                <w:rFonts w:cs="Arial"/>
                <w:sz w:val="16"/>
                <w:szCs w:val="16"/>
                <w:lang w:val="en-GB" w:eastAsia="en-US"/>
              </w:rPr>
            </w:pPr>
            <w:r>
              <w:rPr>
                <w:rFonts w:cs="Arial"/>
                <w:sz w:val="16"/>
                <w:szCs w:val="16"/>
                <w:lang w:val="en-GB" w:eastAsia="en-GB"/>
              </w:rPr>
              <w:t>72</w:t>
            </w:r>
          </w:p>
        </w:tc>
        <w:tc>
          <w:tcPr>
            <w:tcW w:w="0" w:type="auto"/>
            <w:tcBorders>
              <w:top w:val="single" w:sz="6" w:space="0" w:color="auto"/>
              <w:left w:val="single" w:sz="6" w:space="0" w:color="auto"/>
              <w:bottom w:val="single" w:sz="6" w:space="0" w:color="auto"/>
              <w:right w:val="single" w:sz="6" w:space="0" w:color="auto"/>
            </w:tcBorders>
            <w:vAlign w:val="bottom"/>
            <w:hideMark/>
          </w:tcPr>
          <w:p w14:paraId="162BAE1F" w14:textId="77777777" w:rsidR="00A34029" w:rsidRDefault="00A34029">
            <w:pPr>
              <w:pStyle w:val="TAL"/>
              <w:rPr>
                <w:rFonts w:cs="Arial"/>
                <w:sz w:val="16"/>
                <w:szCs w:val="16"/>
                <w:lang w:val="en-GB" w:eastAsia="zh-CN"/>
              </w:rPr>
            </w:pPr>
            <w:r>
              <w:rPr>
                <w:rFonts w:cs="Arial"/>
                <w:sz w:val="16"/>
                <w:szCs w:val="16"/>
                <w:lang w:val="en-GB" w:eastAsia="en-GB"/>
              </w:rPr>
              <w:t>E-UTRA Band 1, 7, 20, 22, 28, 31, 32, 33, 34, 38, 42, 43, 47, 52, 65, 68,</w:t>
            </w:r>
            <w:r>
              <w:rPr>
                <w:rFonts w:cs="Arial"/>
                <w:sz w:val="16"/>
                <w:szCs w:val="16"/>
                <w:lang w:val="en-GB" w:eastAsia="zh-CN"/>
              </w:rPr>
              <w:t xml:space="preserve"> 72, 87, 88</w:t>
            </w:r>
          </w:p>
          <w:p w14:paraId="24C3A00C" w14:textId="77777777" w:rsidR="00A34029" w:rsidRDefault="00A34029">
            <w:pPr>
              <w:pStyle w:val="TAL"/>
              <w:rPr>
                <w:rFonts w:cs="Arial"/>
                <w:sz w:val="16"/>
                <w:szCs w:val="16"/>
                <w:lang w:val="en-GB" w:eastAsia="en-US"/>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FDFBC74" w14:textId="77777777" w:rsidR="00A34029" w:rsidRDefault="00A34029">
            <w:pPr>
              <w:pStyle w:val="TAR"/>
              <w:rPr>
                <w:rFonts w:cs="Arial"/>
                <w:sz w:val="16"/>
                <w:szCs w:val="16"/>
                <w:lang w:val="en-GB" w:eastAsia="en-US"/>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54DB50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1260C21"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BAC383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F6455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ACFEC61" w14:textId="77777777" w:rsidR="00A34029" w:rsidRDefault="00A34029">
            <w:pPr>
              <w:pStyle w:val="TAC"/>
              <w:rPr>
                <w:rFonts w:cs="Arial"/>
                <w:sz w:val="16"/>
                <w:szCs w:val="16"/>
                <w:lang w:val="en-GB" w:eastAsia="en-US"/>
              </w:rPr>
            </w:pPr>
          </w:p>
        </w:tc>
      </w:tr>
      <w:tr w:rsidR="00A34029" w14:paraId="1D9C72FF"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FF5CA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E92A0A6" w14:textId="77777777" w:rsidR="00A34029" w:rsidRDefault="00A34029">
            <w:pPr>
              <w:pStyle w:val="TAL"/>
              <w:rPr>
                <w:rFonts w:cs="Arial"/>
                <w:sz w:val="16"/>
                <w:szCs w:val="16"/>
                <w:lang w:val="en-GB" w:eastAsia="en-US"/>
              </w:rPr>
            </w:pPr>
            <w:r>
              <w:rPr>
                <w:rFonts w:cs="Arial"/>
                <w:sz w:val="16"/>
                <w:szCs w:val="16"/>
                <w:lang w:val="en-GB" w:eastAsia="en-GB"/>
              </w:rPr>
              <w:t>E-UTRA Band 3, 8, 40</w:t>
            </w:r>
          </w:p>
        </w:tc>
        <w:tc>
          <w:tcPr>
            <w:tcW w:w="0" w:type="auto"/>
            <w:tcBorders>
              <w:top w:val="single" w:sz="6" w:space="0" w:color="auto"/>
              <w:left w:val="single" w:sz="6" w:space="0" w:color="auto"/>
              <w:bottom w:val="single" w:sz="6" w:space="0" w:color="auto"/>
              <w:right w:val="single" w:sz="6" w:space="0" w:color="auto"/>
            </w:tcBorders>
            <w:vAlign w:val="center"/>
            <w:hideMark/>
          </w:tcPr>
          <w:p w14:paraId="3A29F7AB" w14:textId="77777777" w:rsidR="00A34029" w:rsidRDefault="00A34029">
            <w:pPr>
              <w:pStyle w:val="TAR"/>
              <w:rPr>
                <w:rFonts w:cs="Arial"/>
                <w:sz w:val="16"/>
                <w:szCs w:val="16"/>
                <w:lang w:val="en-GB" w:eastAsia="en-US"/>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70F1C2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81DD9"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75DD64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F2A12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81D7849"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29CD32F0"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F4587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9F266B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35AFE4D" w14:textId="77777777" w:rsidR="00A34029" w:rsidRDefault="00A34029">
            <w:pPr>
              <w:pStyle w:val="TAR"/>
              <w:rPr>
                <w:rFonts w:cs="Arial"/>
                <w:sz w:val="16"/>
                <w:szCs w:val="16"/>
                <w:lang w:val="en-GB" w:eastAsia="en-US"/>
              </w:rPr>
            </w:pPr>
            <w:r>
              <w:rPr>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14DAB3E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53570C7"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0E34486E"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CB580A"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41FD3453" w14:textId="77777777" w:rsidR="00A34029" w:rsidRDefault="00A34029">
            <w:pPr>
              <w:pStyle w:val="TAC"/>
              <w:rPr>
                <w:rFonts w:cs="Arial"/>
                <w:sz w:val="16"/>
                <w:szCs w:val="16"/>
                <w:lang w:val="en-GB" w:eastAsia="en-US"/>
              </w:rPr>
            </w:pPr>
          </w:p>
        </w:tc>
      </w:tr>
      <w:tr w:rsidR="00A34029" w14:paraId="1D0D0835"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027F269" w14:textId="77777777" w:rsidR="00A34029" w:rsidRDefault="00A34029">
            <w:pPr>
              <w:pStyle w:val="TAC"/>
              <w:rPr>
                <w:rFonts w:cs="Arial"/>
                <w:sz w:val="16"/>
                <w:szCs w:val="16"/>
                <w:lang w:val="en-GB" w:eastAsia="en-GB"/>
              </w:rPr>
            </w:pPr>
            <w:r>
              <w:rPr>
                <w:rFonts w:cs="Arial"/>
                <w:sz w:val="16"/>
                <w:szCs w:val="16"/>
                <w:lang w:val="en-GB" w:eastAsia="en-GB"/>
              </w:rPr>
              <w:t>73</w:t>
            </w:r>
          </w:p>
        </w:tc>
        <w:tc>
          <w:tcPr>
            <w:tcW w:w="0" w:type="auto"/>
            <w:tcBorders>
              <w:top w:val="single" w:sz="6" w:space="0" w:color="auto"/>
              <w:left w:val="single" w:sz="6" w:space="0" w:color="auto"/>
              <w:bottom w:val="single" w:sz="6" w:space="0" w:color="auto"/>
              <w:right w:val="single" w:sz="6" w:space="0" w:color="auto"/>
            </w:tcBorders>
            <w:vAlign w:val="bottom"/>
            <w:hideMark/>
          </w:tcPr>
          <w:p w14:paraId="578B7C16" w14:textId="77777777" w:rsidR="00A34029" w:rsidRDefault="00A34029">
            <w:pPr>
              <w:pStyle w:val="TAL"/>
              <w:rPr>
                <w:rFonts w:cs="Arial"/>
                <w:sz w:val="16"/>
                <w:szCs w:val="16"/>
                <w:lang w:val="en-GB" w:eastAsia="en-GB"/>
              </w:rPr>
            </w:pPr>
            <w:r>
              <w:rPr>
                <w:rFonts w:cs="Arial"/>
                <w:sz w:val="16"/>
                <w:szCs w:val="16"/>
                <w:lang w:val="en-GB" w:eastAsia="en-GB"/>
              </w:rPr>
              <w:t>E-UTRA Band 1, 26, 28, 33, 34, 39, 41, 42, 43, 44, 45, 47, 52</w:t>
            </w:r>
          </w:p>
          <w:p w14:paraId="1D243EF2" w14:textId="77777777" w:rsidR="00A34029" w:rsidRDefault="00A34029">
            <w:pPr>
              <w:pStyle w:val="TAL"/>
              <w:rPr>
                <w:rFonts w:cs="Arial"/>
                <w:sz w:val="16"/>
                <w:szCs w:val="16"/>
                <w:lang w:val="en-GB" w:eastAsia="en-GB"/>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128F936C"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91750FB"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E8A703E"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000EA2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243FF9"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FB710D2" w14:textId="77777777" w:rsidR="00A34029" w:rsidRDefault="00A34029">
            <w:pPr>
              <w:pStyle w:val="TAC"/>
              <w:rPr>
                <w:rFonts w:cs="Arial"/>
                <w:sz w:val="16"/>
                <w:szCs w:val="16"/>
                <w:lang w:val="en-GB" w:eastAsia="en-GB"/>
              </w:rPr>
            </w:pPr>
          </w:p>
        </w:tc>
      </w:tr>
      <w:tr w:rsidR="00A34029" w14:paraId="1BE43A4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008A69"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7CA979D" w14:textId="77777777" w:rsidR="00A34029" w:rsidRDefault="00A34029">
            <w:pPr>
              <w:pStyle w:val="TAL"/>
              <w:rPr>
                <w:rFonts w:cs="Arial"/>
                <w:sz w:val="16"/>
                <w:szCs w:val="16"/>
                <w:lang w:val="en-GB" w:eastAsia="en-GB"/>
              </w:rPr>
            </w:pPr>
            <w:r>
              <w:rPr>
                <w:rFonts w:cs="Arial"/>
                <w:sz w:val="16"/>
                <w:szCs w:val="16"/>
                <w:lang w:val="en-GB" w:eastAsia="en-GB"/>
              </w:rPr>
              <w:t>E-UTRA Band 3, 5, 8, 27, 40</w:t>
            </w:r>
          </w:p>
        </w:tc>
        <w:tc>
          <w:tcPr>
            <w:tcW w:w="0" w:type="auto"/>
            <w:tcBorders>
              <w:top w:val="single" w:sz="6" w:space="0" w:color="auto"/>
              <w:left w:val="single" w:sz="6" w:space="0" w:color="auto"/>
              <w:bottom w:val="single" w:sz="6" w:space="0" w:color="auto"/>
              <w:right w:val="single" w:sz="6" w:space="0" w:color="auto"/>
            </w:tcBorders>
            <w:vAlign w:val="center"/>
            <w:hideMark/>
          </w:tcPr>
          <w:p w14:paraId="62274816"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055CF8"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CC5BEE"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AEF7806"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FDC71B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037D21"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09876A9C"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D9D5140" w14:textId="77777777" w:rsidR="00A34029" w:rsidRDefault="00A34029">
            <w:pPr>
              <w:pStyle w:val="TAC"/>
              <w:rPr>
                <w:rFonts w:cs="Arial"/>
                <w:sz w:val="16"/>
                <w:szCs w:val="16"/>
                <w:lang w:val="en-GB" w:eastAsia="en-US"/>
              </w:rPr>
            </w:pPr>
            <w:r>
              <w:rPr>
                <w:rFonts w:cs="Arial"/>
                <w:sz w:val="16"/>
                <w:szCs w:val="16"/>
                <w:lang w:val="en-GB" w:eastAsia="en-GB"/>
              </w:rPr>
              <w:t>74</w:t>
            </w:r>
          </w:p>
        </w:tc>
        <w:tc>
          <w:tcPr>
            <w:tcW w:w="0" w:type="auto"/>
            <w:tcBorders>
              <w:top w:val="single" w:sz="6" w:space="0" w:color="auto"/>
              <w:left w:val="single" w:sz="6" w:space="0" w:color="auto"/>
              <w:bottom w:val="single" w:sz="6" w:space="0" w:color="auto"/>
              <w:right w:val="single" w:sz="6" w:space="0" w:color="auto"/>
            </w:tcBorders>
            <w:vAlign w:val="bottom"/>
            <w:hideMark/>
          </w:tcPr>
          <w:p w14:paraId="3742BD59" w14:textId="77777777" w:rsidR="00A34029" w:rsidRDefault="00A34029">
            <w:pPr>
              <w:pStyle w:val="TAL"/>
              <w:rPr>
                <w:rFonts w:cs="Arial"/>
                <w:sz w:val="16"/>
                <w:szCs w:val="16"/>
                <w:lang w:val="de-DE" w:eastAsia="zh-CN"/>
              </w:rPr>
            </w:pPr>
            <w:r>
              <w:rPr>
                <w:rFonts w:cs="Arial"/>
                <w:sz w:val="16"/>
                <w:szCs w:val="16"/>
                <w:lang w:val="de-DE" w:eastAsia="en-GB"/>
              </w:rPr>
              <w:t>E-UTRA Band 1, 2, 3, 4, 5, 7, 8, 12, 13, 17, 18, 19, 20, 26, 28, 29, 31, 34, 38, 39, 40, 41, 42, 43, 48, 52, 65, 66, 67, 68</w:t>
            </w:r>
            <w:r>
              <w:rPr>
                <w:rFonts w:cs="Arial"/>
                <w:sz w:val="16"/>
                <w:szCs w:val="16"/>
                <w:lang w:val="de-DE" w:eastAsia="zh-CN"/>
              </w:rPr>
              <w:t>, 85</w:t>
            </w:r>
            <w:r>
              <w:rPr>
                <w:rFonts w:cs="Arial"/>
                <w:sz w:val="16"/>
                <w:szCs w:val="16"/>
                <w:lang w:val="en-GB" w:eastAsia="en-GB"/>
              </w:rPr>
              <w:t>, 103</w:t>
            </w:r>
            <w:r>
              <w:rPr>
                <w:lang w:val="de-DE" w:eastAsia="en-GB"/>
              </w:rPr>
              <w:t xml:space="preserve"> </w:t>
            </w:r>
          </w:p>
          <w:p w14:paraId="1666C28C" w14:textId="77777777" w:rsidR="00A34029" w:rsidRDefault="00A34029">
            <w:pPr>
              <w:pStyle w:val="TAL"/>
              <w:rPr>
                <w:rFonts w:cs="Arial"/>
                <w:sz w:val="16"/>
                <w:szCs w:val="16"/>
                <w:lang w:val="en-GB" w:eastAsia="en-US"/>
              </w:rPr>
            </w:pPr>
            <w:r>
              <w:rPr>
                <w:rFonts w:cs="Arial"/>
                <w:sz w:val="16"/>
                <w:szCs w:val="16"/>
                <w:lang w:val="de-DE" w:eastAsia="zh-CN"/>
              </w:rPr>
              <w:t>NR Band n77, n78, 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F4225B6" w14:textId="77777777" w:rsidR="00A34029" w:rsidRDefault="00A34029">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7ADA17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B173C4C" w14:textId="77777777" w:rsidR="00A34029" w:rsidRDefault="00A34029">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5711E0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9ACEE2"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0FF9F1A" w14:textId="77777777" w:rsidR="00A34029" w:rsidRDefault="00A34029">
            <w:pPr>
              <w:pStyle w:val="TAC"/>
              <w:rPr>
                <w:rFonts w:cs="Arial"/>
                <w:sz w:val="16"/>
                <w:szCs w:val="16"/>
                <w:lang w:val="en-GB" w:eastAsia="en-US"/>
              </w:rPr>
            </w:pPr>
          </w:p>
        </w:tc>
      </w:tr>
      <w:tr w:rsidR="00A34029" w14:paraId="067D4DFC"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11A50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F607BD" w14:textId="77777777" w:rsidR="00A34029" w:rsidRDefault="00A34029">
            <w:pPr>
              <w:pStyle w:val="TAL"/>
              <w:rPr>
                <w:rFonts w:cs="Arial"/>
                <w:sz w:val="16"/>
                <w:szCs w:val="16"/>
                <w:lang w:val="en-GB" w:eastAsia="en-GB"/>
              </w:rPr>
            </w:pPr>
            <w:r>
              <w:rPr>
                <w:rFonts w:eastAsia="MS Mincho" w:cs="Arial"/>
                <w:sz w:val="16"/>
                <w:szCs w:val="16"/>
                <w:lang w:val="en-GB"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1F93CEF4" w14:textId="77777777" w:rsidR="00A34029" w:rsidRDefault="00A34029">
            <w:pPr>
              <w:pStyle w:val="TAR"/>
              <w:rPr>
                <w:rFonts w:cs="Arial"/>
                <w:sz w:val="16"/>
                <w:szCs w:val="16"/>
                <w:lang w:val="en-GB" w:eastAsia="en-GB"/>
              </w:rPr>
            </w:pPr>
            <w:proofErr w:type="spellStart"/>
            <w:r>
              <w:rPr>
                <w:rFonts w:eastAsia="MS Mincho" w:cs="Arial"/>
                <w:sz w:val="16"/>
                <w:szCs w:val="16"/>
                <w:lang w:val="en-GB" w:eastAsia="en-GB"/>
              </w:rPr>
              <w:t>F</w:t>
            </w:r>
            <w:r>
              <w:rPr>
                <w:rFonts w:eastAsia="MS Mincho"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47732B2"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09826" w14:textId="77777777" w:rsidR="00A34029" w:rsidRDefault="00A34029">
            <w:pPr>
              <w:pStyle w:val="TAL"/>
              <w:rPr>
                <w:rFonts w:cs="Arial"/>
                <w:sz w:val="16"/>
                <w:szCs w:val="16"/>
                <w:lang w:val="en-GB" w:eastAsia="en-GB"/>
              </w:rPr>
            </w:pPr>
            <w:proofErr w:type="spellStart"/>
            <w:r>
              <w:rPr>
                <w:rFonts w:eastAsia="MS Mincho" w:cs="Arial"/>
                <w:sz w:val="16"/>
                <w:szCs w:val="16"/>
                <w:lang w:val="en-GB" w:eastAsia="en-GB"/>
              </w:rPr>
              <w:t>F</w:t>
            </w:r>
            <w:r>
              <w:rPr>
                <w:rFonts w:eastAsia="MS Mincho"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239E091"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68F0C5"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E98417" w14:textId="77777777" w:rsidR="00A34029" w:rsidRDefault="00A34029">
            <w:pPr>
              <w:pStyle w:val="TAC"/>
              <w:rPr>
                <w:rFonts w:cs="Arial"/>
                <w:sz w:val="16"/>
                <w:szCs w:val="16"/>
                <w:lang w:val="en-GB" w:eastAsia="en-US"/>
              </w:rPr>
            </w:pPr>
            <w:r>
              <w:rPr>
                <w:rFonts w:eastAsia="MS Mincho" w:cs="Arial"/>
                <w:sz w:val="16"/>
                <w:szCs w:val="16"/>
                <w:lang w:val="en-GB" w:eastAsia="en-GB"/>
              </w:rPr>
              <w:t>2</w:t>
            </w:r>
          </w:p>
        </w:tc>
      </w:tr>
      <w:tr w:rsidR="00A34029" w14:paraId="0DA62BF0"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25780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7AFA0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0D631E2"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444A16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13228"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3B1DE96B"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09341"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66DCEE0"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CCAFD9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F0516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306EE31C"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90B8017" w14:textId="77777777" w:rsidR="00A34029" w:rsidRDefault="00A34029">
            <w:pPr>
              <w:pStyle w:val="TAR"/>
              <w:rPr>
                <w:rFonts w:cs="Arial"/>
                <w:sz w:val="16"/>
                <w:szCs w:val="16"/>
                <w:lang w:val="en-GB" w:eastAsia="en-US"/>
              </w:rPr>
            </w:pPr>
            <w:r>
              <w:rPr>
                <w:rFonts w:cs="Arial"/>
                <w:sz w:val="16"/>
                <w:szCs w:val="16"/>
                <w:lang w:val="en-GB" w:eastAsia="en-GB"/>
              </w:rPr>
              <w:t>1400</w:t>
            </w:r>
          </w:p>
        </w:tc>
        <w:tc>
          <w:tcPr>
            <w:tcW w:w="0" w:type="auto"/>
            <w:tcBorders>
              <w:top w:val="single" w:sz="6" w:space="0" w:color="auto"/>
              <w:left w:val="single" w:sz="6" w:space="0" w:color="auto"/>
              <w:bottom w:val="single" w:sz="6" w:space="0" w:color="auto"/>
              <w:right w:val="single" w:sz="6" w:space="0" w:color="auto"/>
            </w:tcBorders>
            <w:vAlign w:val="center"/>
            <w:hideMark/>
          </w:tcPr>
          <w:p w14:paraId="393DC0C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1A7F7F" w14:textId="77777777" w:rsidR="00A34029" w:rsidRDefault="00A34029">
            <w:pPr>
              <w:pStyle w:val="TAL"/>
              <w:rPr>
                <w:rFonts w:cs="Arial"/>
                <w:sz w:val="16"/>
                <w:szCs w:val="16"/>
                <w:lang w:val="en-GB" w:eastAsia="en-US"/>
              </w:rPr>
            </w:pPr>
            <w:r>
              <w:rPr>
                <w:rFonts w:cs="Arial"/>
                <w:sz w:val="16"/>
                <w:szCs w:val="16"/>
                <w:lang w:val="en-GB" w:eastAsia="en-GB"/>
              </w:rPr>
              <w:t>1427</w:t>
            </w:r>
          </w:p>
        </w:tc>
        <w:tc>
          <w:tcPr>
            <w:tcW w:w="0" w:type="auto"/>
            <w:tcBorders>
              <w:top w:val="single" w:sz="6" w:space="0" w:color="auto"/>
              <w:left w:val="single" w:sz="6" w:space="0" w:color="auto"/>
              <w:bottom w:val="single" w:sz="6" w:space="0" w:color="auto"/>
              <w:right w:val="single" w:sz="6" w:space="0" w:color="auto"/>
            </w:tcBorders>
            <w:vAlign w:val="center"/>
            <w:hideMark/>
          </w:tcPr>
          <w:p w14:paraId="4099EAC0" w14:textId="77777777" w:rsidR="00A34029" w:rsidRDefault="00A34029">
            <w:pPr>
              <w:pStyle w:val="TAC"/>
              <w:rPr>
                <w:rFonts w:cs="Arial"/>
                <w:sz w:val="16"/>
                <w:szCs w:val="16"/>
                <w:lang w:val="en-GB" w:eastAsia="en-US"/>
              </w:rPr>
            </w:pPr>
            <w:r>
              <w:rPr>
                <w:rFonts w:cs="Arial"/>
                <w:sz w:val="16"/>
                <w:szCs w:val="16"/>
                <w:lang w:val="en-GB" w:eastAsia="en-GB"/>
              </w:rPr>
              <w:t>-32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CFA9C1" w14:textId="77777777" w:rsidR="00A34029" w:rsidRDefault="00A34029">
            <w:pPr>
              <w:pStyle w:val="TAC"/>
              <w:rPr>
                <w:rFonts w:cs="Arial"/>
                <w:sz w:val="16"/>
                <w:szCs w:val="16"/>
                <w:lang w:val="en-GB" w:eastAsia="en-US"/>
              </w:rPr>
            </w:pPr>
            <w:r>
              <w:rPr>
                <w:rFonts w:cs="Arial"/>
                <w:sz w:val="16"/>
                <w:szCs w:val="16"/>
                <w:lang w:val="en-GB" w:eastAsia="en-GB"/>
              </w:rPr>
              <w:t>27</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8B0416F" w14:textId="77777777" w:rsidR="00A34029" w:rsidRDefault="00A34029">
            <w:pPr>
              <w:pStyle w:val="TAC"/>
              <w:rPr>
                <w:rFonts w:cs="Arial"/>
                <w:sz w:val="16"/>
                <w:szCs w:val="16"/>
                <w:lang w:val="en-GB" w:eastAsia="en-US"/>
              </w:rPr>
            </w:pPr>
            <w:r>
              <w:rPr>
                <w:rFonts w:cs="Arial"/>
                <w:sz w:val="16"/>
                <w:szCs w:val="16"/>
                <w:lang w:val="en-GB" w:eastAsia="en-GB"/>
              </w:rPr>
              <w:t>15, 41</w:t>
            </w:r>
          </w:p>
        </w:tc>
      </w:tr>
      <w:tr w:rsidR="00A34029" w14:paraId="24D90920"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6F618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5FD191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9B83ECE" w14:textId="77777777" w:rsidR="00A34029" w:rsidRDefault="00A34029">
            <w:pPr>
              <w:pStyle w:val="TAR"/>
              <w:rPr>
                <w:rFonts w:cs="Arial"/>
                <w:sz w:val="16"/>
                <w:szCs w:val="16"/>
                <w:lang w:val="en-GB" w:eastAsia="en-US"/>
              </w:rPr>
            </w:pPr>
            <w:r>
              <w:rPr>
                <w:rFonts w:cs="Arial"/>
                <w:sz w:val="16"/>
                <w:szCs w:val="16"/>
                <w:lang w:val="en-GB" w:eastAsia="en-GB"/>
              </w:rPr>
              <w:t>1475</w:t>
            </w:r>
          </w:p>
        </w:tc>
        <w:tc>
          <w:tcPr>
            <w:tcW w:w="0" w:type="auto"/>
            <w:tcBorders>
              <w:top w:val="single" w:sz="6" w:space="0" w:color="auto"/>
              <w:left w:val="single" w:sz="6" w:space="0" w:color="auto"/>
              <w:bottom w:val="single" w:sz="6" w:space="0" w:color="auto"/>
              <w:right w:val="single" w:sz="6" w:space="0" w:color="auto"/>
            </w:tcBorders>
            <w:vAlign w:val="center"/>
            <w:hideMark/>
          </w:tcPr>
          <w:p w14:paraId="1C4E283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68EB50" w14:textId="77777777" w:rsidR="00A34029" w:rsidRDefault="00A34029">
            <w:pPr>
              <w:pStyle w:val="TAL"/>
              <w:rPr>
                <w:rFonts w:cs="Arial"/>
                <w:sz w:val="16"/>
                <w:szCs w:val="16"/>
                <w:lang w:val="en-GB" w:eastAsia="en-US"/>
              </w:rPr>
            </w:pPr>
            <w:r>
              <w:rPr>
                <w:rFonts w:cs="Arial"/>
                <w:sz w:val="16"/>
                <w:szCs w:val="16"/>
                <w:lang w:val="en-GB" w:eastAsia="en-GB"/>
              </w:rPr>
              <w:t>1488</w:t>
            </w:r>
          </w:p>
        </w:tc>
        <w:tc>
          <w:tcPr>
            <w:tcW w:w="0" w:type="auto"/>
            <w:tcBorders>
              <w:top w:val="single" w:sz="6" w:space="0" w:color="auto"/>
              <w:left w:val="single" w:sz="6" w:space="0" w:color="auto"/>
              <w:bottom w:val="single" w:sz="6" w:space="0" w:color="auto"/>
              <w:right w:val="single" w:sz="6" w:space="0" w:color="auto"/>
            </w:tcBorders>
            <w:vAlign w:val="center"/>
            <w:hideMark/>
          </w:tcPr>
          <w:p w14:paraId="3D18648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D4A03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713921B" w14:textId="77777777" w:rsidR="00A34029" w:rsidRDefault="00A34029">
            <w:pPr>
              <w:pStyle w:val="TAC"/>
              <w:rPr>
                <w:rFonts w:cs="Arial"/>
                <w:sz w:val="16"/>
                <w:szCs w:val="16"/>
                <w:lang w:val="en-GB" w:eastAsia="en-US"/>
              </w:rPr>
            </w:pPr>
            <w:r>
              <w:rPr>
                <w:rFonts w:cs="Arial"/>
                <w:sz w:val="16"/>
                <w:szCs w:val="16"/>
                <w:lang w:val="en-GB" w:eastAsia="en-GB"/>
              </w:rPr>
              <w:t>42</w:t>
            </w:r>
          </w:p>
        </w:tc>
      </w:tr>
      <w:tr w:rsidR="00A34029" w14:paraId="0729E444"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3FD90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D74E708"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01EC9" w14:textId="77777777" w:rsidR="00A34029" w:rsidRDefault="00A34029">
            <w:pPr>
              <w:pStyle w:val="TAR"/>
              <w:rPr>
                <w:rFonts w:cs="Arial"/>
                <w:sz w:val="16"/>
                <w:szCs w:val="16"/>
                <w:lang w:val="en-GB" w:eastAsia="en-US"/>
              </w:rPr>
            </w:pPr>
            <w:r>
              <w:rPr>
                <w:rFonts w:cs="Arial"/>
                <w:sz w:val="16"/>
                <w:szCs w:val="16"/>
                <w:lang w:val="en-GB" w:eastAsia="en-GB"/>
              </w:rPr>
              <w:t>1488</w:t>
            </w:r>
          </w:p>
        </w:tc>
        <w:tc>
          <w:tcPr>
            <w:tcW w:w="0" w:type="auto"/>
            <w:tcBorders>
              <w:top w:val="single" w:sz="6" w:space="0" w:color="auto"/>
              <w:left w:val="single" w:sz="6" w:space="0" w:color="auto"/>
              <w:bottom w:val="single" w:sz="6" w:space="0" w:color="auto"/>
              <w:right w:val="single" w:sz="6" w:space="0" w:color="auto"/>
            </w:tcBorders>
            <w:vAlign w:val="center"/>
            <w:hideMark/>
          </w:tcPr>
          <w:p w14:paraId="2339C8A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AD495DF" w14:textId="77777777" w:rsidR="00A34029" w:rsidRDefault="00A34029">
            <w:pPr>
              <w:pStyle w:val="TAL"/>
              <w:rPr>
                <w:rFonts w:cs="Arial"/>
                <w:sz w:val="16"/>
                <w:szCs w:val="16"/>
                <w:lang w:val="en-GB" w:eastAsia="en-US"/>
              </w:rPr>
            </w:pPr>
            <w:r>
              <w:rPr>
                <w:rFonts w:cs="Arial"/>
                <w:sz w:val="16"/>
                <w:szCs w:val="16"/>
                <w:lang w:val="en-GB" w:eastAsia="en-GB"/>
              </w:rPr>
              <w:t>1518</w:t>
            </w:r>
          </w:p>
        </w:tc>
        <w:tc>
          <w:tcPr>
            <w:tcW w:w="0" w:type="auto"/>
            <w:tcBorders>
              <w:top w:val="single" w:sz="6" w:space="0" w:color="auto"/>
              <w:left w:val="single" w:sz="6" w:space="0" w:color="auto"/>
              <w:bottom w:val="single" w:sz="6" w:space="0" w:color="auto"/>
              <w:right w:val="single" w:sz="6" w:space="0" w:color="auto"/>
            </w:tcBorders>
            <w:vAlign w:val="center"/>
            <w:hideMark/>
          </w:tcPr>
          <w:p w14:paraId="488683F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81B9F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AC79EF4"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0E0B4FAA"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D26AE49" w14:textId="77777777" w:rsidR="00A34029" w:rsidRDefault="00A34029">
            <w:pPr>
              <w:pStyle w:val="TAC"/>
              <w:rPr>
                <w:rFonts w:cs="Arial"/>
                <w:sz w:val="16"/>
                <w:szCs w:val="16"/>
                <w:lang w:val="en-GB" w:eastAsia="en-GB"/>
              </w:rPr>
            </w:pPr>
            <w:r>
              <w:rPr>
                <w:rFonts w:cs="Arial"/>
                <w:sz w:val="16"/>
                <w:szCs w:val="16"/>
                <w:lang w:val="en-GB" w:eastAsia="en-GB"/>
              </w:rPr>
              <w:t>85</w:t>
            </w:r>
          </w:p>
        </w:tc>
        <w:tc>
          <w:tcPr>
            <w:tcW w:w="0" w:type="auto"/>
            <w:tcBorders>
              <w:top w:val="single" w:sz="6" w:space="0" w:color="auto"/>
              <w:left w:val="single" w:sz="6" w:space="0" w:color="auto"/>
              <w:bottom w:val="single" w:sz="6" w:space="0" w:color="auto"/>
              <w:right w:val="single" w:sz="6" w:space="0" w:color="auto"/>
            </w:tcBorders>
            <w:vAlign w:val="center"/>
            <w:hideMark/>
          </w:tcPr>
          <w:p w14:paraId="7FF91F73" w14:textId="77777777" w:rsidR="00A34029" w:rsidRDefault="00A34029">
            <w:pPr>
              <w:pStyle w:val="TAL"/>
              <w:rPr>
                <w:rFonts w:cs="Arial"/>
                <w:sz w:val="16"/>
                <w:szCs w:val="16"/>
                <w:lang w:val="en-GB" w:eastAsia="en-GB"/>
              </w:rPr>
            </w:pPr>
            <w:r>
              <w:rPr>
                <w:rFonts w:cs="Arial"/>
                <w:sz w:val="16"/>
                <w:szCs w:val="16"/>
                <w:lang w:val="en-GB" w:eastAsia="en-GB"/>
              </w:rPr>
              <w:t>E-UTRA Band 54</w:t>
            </w:r>
          </w:p>
        </w:tc>
        <w:tc>
          <w:tcPr>
            <w:tcW w:w="0" w:type="auto"/>
            <w:tcBorders>
              <w:top w:val="single" w:sz="6" w:space="0" w:color="auto"/>
              <w:left w:val="single" w:sz="6" w:space="0" w:color="auto"/>
              <w:bottom w:val="single" w:sz="6" w:space="0" w:color="auto"/>
              <w:right w:val="single" w:sz="6" w:space="0" w:color="auto"/>
            </w:tcBorders>
            <w:vAlign w:val="center"/>
            <w:hideMark/>
          </w:tcPr>
          <w:p w14:paraId="13388594"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A69298C"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6BD533"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6DECA63"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070F0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5D8824A" w14:textId="77777777" w:rsidR="00A34029" w:rsidRDefault="00A34029">
            <w:pPr>
              <w:pStyle w:val="TAC"/>
              <w:rPr>
                <w:rFonts w:cs="Arial"/>
                <w:sz w:val="16"/>
                <w:szCs w:val="16"/>
                <w:lang w:val="en-GB" w:eastAsia="en-GB"/>
              </w:rPr>
            </w:pPr>
          </w:p>
        </w:tc>
      </w:tr>
      <w:tr w:rsidR="00A34029" w14:paraId="6DCD1D9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FBED1F"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C49939" w14:textId="77777777" w:rsidR="00A34029" w:rsidRDefault="00A34029">
            <w:pPr>
              <w:pStyle w:val="TAL"/>
              <w:rPr>
                <w:rFonts w:cs="Arial"/>
                <w:sz w:val="16"/>
                <w:szCs w:val="16"/>
                <w:lang w:val="sv-FI" w:eastAsia="en-GB"/>
              </w:rPr>
            </w:pPr>
            <w:r>
              <w:rPr>
                <w:rFonts w:cs="Arial"/>
                <w:sz w:val="16"/>
                <w:szCs w:val="16"/>
                <w:lang w:val="sv-FI" w:eastAsia="en-GB"/>
              </w:rPr>
              <w:t>E-UTRA Band 4, 48, 51, 66</w:t>
            </w:r>
          </w:p>
          <w:p w14:paraId="12370D2E" w14:textId="77777777" w:rsidR="00A34029" w:rsidRDefault="00A34029">
            <w:pPr>
              <w:pStyle w:val="TAL"/>
              <w:rPr>
                <w:rFonts w:cs="Arial"/>
                <w:sz w:val="16"/>
                <w:szCs w:val="16"/>
                <w:lang w:val="sv-FI" w:eastAsia="en-GB"/>
              </w:rPr>
            </w:pPr>
            <w:r>
              <w:rPr>
                <w:rFonts w:cs="Arial"/>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15FB9"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0C2170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0F9FA5A"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10618E1"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F527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50B4E72"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4041F34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F604B2"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1F19D3" w14:textId="77777777" w:rsidR="00A34029" w:rsidRDefault="00A34029">
            <w:pPr>
              <w:pStyle w:val="TAL"/>
              <w:rPr>
                <w:rFonts w:cs="Arial"/>
                <w:sz w:val="16"/>
                <w:szCs w:val="16"/>
                <w:lang w:val="en-GB" w:eastAsia="en-GB"/>
              </w:rPr>
            </w:pPr>
            <w:r>
              <w:rPr>
                <w:rFonts w:cs="Arial"/>
                <w:sz w:val="16"/>
                <w:szCs w:val="16"/>
                <w:lang w:val="en-GB" w:eastAsia="en-GB"/>
              </w:rPr>
              <w:t>E-UTRA Band 2, 5, 13, 14, 17</w:t>
            </w:r>
            <w:r>
              <w:rPr>
                <w:rFonts w:cs="Arial"/>
                <w:sz w:val="16"/>
                <w:szCs w:val="16"/>
                <w:lang w:val="en-GB" w:eastAsia="zh-CN"/>
              </w:rPr>
              <w:t>, 24, 25, 26, 27, 30, 41,</w:t>
            </w:r>
            <w:r>
              <w:rPr>
                <w:rFonts w:cs="Arial"/>
                <w:sz w:val="16"/>
                <w:szCs w:val="16"/>
                <w:lang w:val="en-GB" w:eastAsia="en-GB"/>
              </w:rPr>
              <w:t xml:space="preserve"> 53, 70,</w:t>
            </w:r>
            <w:r>
              <w:rPr>
                <w:rFonts w:ascii="Times New Roman" w:hAnsi="Times New Roman"/>
                <w:sz w:val="20"/>
                <w:lang w:val="en-GB" w:eastAsia="en-GB"/>
              </w:rPr>
              <w:t xml:space="preserve"> </w:t>
            </w:r>
            <w:r>
              <w:rPr>
                <w:rFonts w:cs="Arial"/>
                <w:sz w:val="16"/>
                <w:szCs w:val="16"/>
                <w:lang w:val="en-GB" w:eastAsia="en-GB"/>
              </w:rPr>
              <w:t>71, 74, 103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292E828E"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8533F53"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CB146C5"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7F4B18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4B908F"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AF5BC33"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4A86FE97"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D1EC349" w14:textId="77777777" w:rsidR="00A34029" w:rsidRDefault="00A34029">
            <w:pPr>
              <w:pStyle w:val="TAC"/>
              <w:rPr>
                <w:rFonts w:cs="Arial"/>
                <w:sz w:val="16"/>
                <w:szCs w:val="16"/>
                <w:lang w:val="en-GB" w:eastAsia="en-GB"/>
              </w:rPr>
            </w:pPr>
            <w:r>
              <w:rPr>
                <w:rFonts w:cs="Arial"/>
                <w:sz w:val="16"/>
                <w:szCs w:val="16"/>
                <w:lang w:val="en-GB" w:eastAsia="en-GB"/>
              </w:rPr>
              <w:t>87</w:t>
            </w:r>
          </w:p>
        </w:tc>
        <w:tc>
          <w:tcPr>
            <w:tcW w:w="0" w:type="auto"/>
            <w:tcBorders>
              <w:top w:val="single" w:sz="6" w:space="0" w:color="auto"/>
              <w:left w:val="single" w:sz="6" w:space="0" w:color="auto"/>
              <w:bottom w:val="single" w:sz="6" w:space="0" w:color="auto"/>
              <w:right w:val="single" w:sz="6" w:space="0" w:color="auto"/>
            </w:tcBorders>
            <w:vAlign w:val="bottom"/>
            <w:hideMark/>
          </w:tcPr>
          <w:p w14:paraId="60368EDA" w14:textId="77777777" w:rsidR="00A34029" w:rsidRDefault="00A34029">
            <w:pPr>
              <w:pStyle w:val="TAL"/>
              <w:rPr>
                <w:rFonts w:cs="Arial"/>
                <w:sz w:val="16"/>
                <w:szCs w:val="16"/>
                <w:lang w:val="en-GB" w:eastAsia="en-GB"/>
              </w:rPr>
            </w:pPr>
            <w:r>
              <w:rPr>
                <w:rFonts w:cs="Arial"/>
                <w:sz w:val="16"/>
                <w:szCs w:val="16"/>
                <w:lang w:val="en-GB" w:eastAsia="en-GB"/>
              </w:rPr>
              <w:t>E-UTRA Band 1, 3, 7, 8, 22, 28, 31, 32, 33, 34, 38, 40, 42, 43, 47, 52, 65, 68, 72</w:t>
            </w:r>
          </w:p>
          <w:p w14:paraId="2813180A" w14:textId="77777777" w:rsidR="00A34029" w:rsidRDefault="00A34029">
            <w:pPr>
              <w:pStyle w:val="TAL"/>
              <w:rPr>
                <w:rFonts w:cs="Arial"/>
                <w:sz w:val="16"/>
                <w:szCs w:val="16"/>
                <w:lang w:val="en-GB" w:eastAsia="en-GB"/>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F8DFF1C"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580E05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C2A42BE"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C4F392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508D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B634627" w14:textId="77777777" w:rsidR="00A34029" w:rsidRDefault="00A34029">
            <w:pPr>
              <w:pStyle w:val="TAC"/>
              <w:rPr>
                <w:rFonts w:cs="Arial"/>
                <w:sz w:val="16"/>
                <w:szCs w:val="16"/>
                <w:lang w:val="en-GB" w:eastAsia="en-GB"/>
              </w:rPr>
            </w:pPr>
          </w:p>
        </w:tc>
      </w:tr>
      <w:tr w:rsidR="00A34029" w14:paraId="27C1E99F"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E1B814"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95FAD35" w14:textId="77777777" w:rsidR="00A34029" w:rsidRDefault="00A34029">
            <w:pPr>
              <w:pStyle w:val="TAL"/>
              <w:rPr>
                <w:rFonts w:cs="Arial"/>
                <w:sz w:val="16"/>
                <w:szCs w:val="16"/>
                <w:lang w:val="en-GB" w:eastAsia="en-GB"/>
              </w:rPr>
            </w:pPr>
            <w:r>
              <w:rPr>
                <w:rFonts w:cs="Arial"/>
                <w:sz w:val="16"/>
                <w:szCs w:val="16"/>
                <w:lang w:val="en-GB" w:eastAsia="en-GB"/>
              </w:rPr>
              <w:t>E-UTRA Band, 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684B135"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B8F07C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297E96"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7EA038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9727DE"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CE13BDA"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290FA2C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2C40EB"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DC34E24" w14:textId="77777777" w:rsidR="00A34029" w:rsidRDefault="00A34029">
            <w:pPr>
              <w:pStyle w:val="TAL"/>
              <w:rPr>
                <w:rFonts w:cs="Arial"/>
                <w:sz w:val="16"/>
                <w:szCs w:val="16"/>
                <w:lang w:val="en-GB" w:eastAsia="en-GB"/>
              </w:rPr>
            </w:pPr>
            <w:r>
              <w:rPr>
                <w:rFonts w:cs="Arial"/>
                <w:sz w:val="16"/>
                <w:szCs w:val="16"/>
                <w:lang w:val="en-GB" w:eastAsia="en-GB"/>
              </w:rPr>
              <w:t>E-UTRA Band 87, 88</w:t>
            </w:r>
          </w:p>
        </w:tc>
        <w:tc>
          <w:tcPr>
            <w:tcW w:w="0" w:type="auto"/>
            <w:tcBorders>
              <w:top w:val="single" w:sz="6" w:space="0" w:color="auto"/>
              <w:left w:val="single" w:sz="6" w:space="0" w:color="auto"/>
              <w:bottom w:val="single" w:sz="6" w:space="0" w:color="auto"/>
              <w:right w:val="single" w:sz="6" w:space="0" w:color="auto"/>
            </w:tcBorders>
            <w:vAlign w:val="center"/>
            <w:hideMark/>
          </w:tcPr>
          <w:p w14:paraId="68997B97"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32738C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2B92957"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473D7A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2514FC"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8A2CFED"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2D6EB303"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43A14"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994FB4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379208D" w14:textId="77777777" w:rsidR="00A34029" w:rsidRDefault="00A34029">
            <w:pPr>
              <w:pStyle w:val="TAR"/>
              <w:rPr>
                <w:rFonts w:cs="Arial"/>
                <w:sz w:val="16"/>
                <w:szCs w:val="16"/>
                <w:lang w:val="en-GB" w:eastAsia="en-GB"/>
              </w:rPr>
            </w:pPr>
            <w:r>
              <w:rPr>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E26C7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6796EE"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4E15D471" w14:textId="77777777" w:rsidR="00A34029" w:rsidRDefault="00A34029">
            <w:pPr>
              <w:pStyle w:val="TAC"/>
              <w:rPr>
                <w:rFonts w:cs="Arial"/>
                <w:sz w:val="16"/>
                <w:szCs w:val="16"/>
                <w:lang w:val="en-GB" w:eastAsia="en-GB"/>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83E4CB" w14:textId="77777777" w:rsidR="00A34029" w:rsidRDefault="00A34029">
            <w:pPr>
              <w:pStyle w:val="TAC"/>
              <w:rPr>
                <w:rFonts w:cs="Arial"/>
                <w:sz w:val="16"/>
                <w:szCs w:val="16"/>
                <w:lang w:val="en-GB" w:eastAsia="en-GB"/>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7CED0F3E" w14:textId="77777777" w:rsidR="00A34029" w:rsidRDefault="00A34029">
            <w:pPr>
              <w:pStyle w:val="TAC"/>
              <w:rPr>
                <w:rFonts w:cs="Arial"/>
                <w:sz w:val="16"/>
                <w:szCs w:val="16"/>
                <w:lang w:val="en-GB" w:eastAsia="en-GB"/>
              </w:rPr>
            </w:pPr>
          </w:p>
        </w:tc>
      </w:tr>
      <w:tr w:rsidR="00A34029" w14:paraId="5A865265"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AD64CBD" w14:textId="77777777" w:rsidR="00A34029" w:rsidRDefault="00A34029">
            <w:pPr>
              <w:pStyle w:val="TAC"/>
              <w:rPr>
                <w:rFonts w:cs="Arial"/>
                <w:sz w:val="16"/>
                <w:szCs w:val="16"/>
                <w:lang w:val="en-GB" w:eastAsia="en-GB"/>
              </w:rPr>
            </w:pPr>
            <w:r>
              <w:rPr>
                <w:rFonts w:cs="Arial"/>
                <w:sz w:val="16"/>
                <w:szCs w:val="16"/>
                <w:lang w:val="en-GB" w:eastAsia="en-GB"/>
              </w:rPr>
              <w:t>88</w:t>
            </w:r>
          </w:p>
        </w:tc>
        <w:tc>
          <w:tcPr>
            <w:tcW w:w="0" w:type="auto"/>
            <w:tcBorders>
              <w:top w:val="single" w:sz="6" w:space="0" w:color="auto"/>
              <w:left w:val="single" w:sz="6" w:space="0" w:color="auto"/>
              <w:bottom w:val="single" w:sz="6" w:space="0" w:color="auto"/>
              <w:right w:val="single" w:sz="6" w:space="0" w:color="auto"/>
            </w:tcBorders>
            <w:vAlign w:val="bottom"/>
            <w:hideMark/>
          </w:tcPr>
          <w:p w14:paraId="5A4AAF8C" w14:textId="77777777" w:rsidR="00A34029" w:rsidRDefault="00A34029">
            <w:pPr>
              <w:pStyle w:val="TAL"/>
              <w:rPr>
                <w:rFonts w:cs="Arial"/>
                <w:sz w:val="16"/>
                <w:szCs w:val="16"/>
                <w:lang w:val="en-GB" w:eastAsia="en-GB"/>
              </w:rPr>
            </w:pPr>
            <w:r>
              <w:rPr>
                <w:rFonts w:cs="Arial"/>
                <w:sz w:val="16"/>
                <w:szCs w:val="16"/>
                <w:lang w:val="en-GB" w:eastAsia="en-GB"/>
              </w:rPr>
              <w:t>E-UTRA Band 1, 3, 7, 8, 20, 22, 28, 31, 32, 33, 34, 38, 40, 42, 43, 47, 52, 65, 68, 72</w:t>
            </w:r>
          </w:p>
          <w:p w14:paraId="7E3D733C" w14:textId="77777777" w:rsidR="00A34029" w:rsidRDefault="00A34029">
            <w:pPr>
              <w:pStyle w:val="TAL"/>
              <w:rPr>
                <w:rFonts w:cs="Arial"/>
                <w:sz w:val="16"/>
                <w:szCs w:val="16"/>
                <w:lang w:val="en-GB" w:eastAsia="en-GB"/>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167ABBC9"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82D293"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ED55953"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9D08BCE"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90690D"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F1B0471" w14:textId="77777777" w:rsidR="00A34029" w:rsidRDefault="00A34029">
            <w:pPr>
              <w:pStyle w:val="TAC"/>
              <w:rPr>
                <w:rFonts w:cs="Arial"/>
                <w:sz w:val="16"/>
                <w:szCs w:val="16"/>
                <w:lang w:val="en-GB" w:eastAsia="en-GB"/>
              </w:rPr>
            </w:pPr>
          </w:p>
        </w:tc>
      </w:tr>
      <w:tr w:rsidR="00A34029" w14:paraId="5607AC72"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13C362"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073B6683" w14:textId="77777777" w:rsidR="00A34029" w:rsidRDefault="00A34029">
            <w:pPr>
              <w:pStyle w:val="TAL"/>
              <w:rPr>
                <w:rFonts w:cs="Arial"/>
                <w:sz w:val="16"/>
                <w:szCs w:val="16"/>
                <w:lang w:val="en-GB" w:eastAsia="en-GB"/>
              </w:rPr>
            </w:pPr>
            <w:r>
              <w:rPr>
                <w:rFonts w:cs="Arial"/>
                <w:sz w:val="16"/>
                <w:szCs w:val="16"/>
                <w:lang w:val="en-GB" w:eastAsia="en-GB"/>
              </w:rPr>
              <w:t>E-UTRA Band 87</w:t>
            </w:r>
          </w:p>
        </w:tc>
        <w:tc>
          <w:tcPr>
            <w:tcW w:w="0" w:type="auto"/>
            <w:tcBorders>
              <w:top w:val="single" w:sz="6" w:space="0" w:color="auto"/>
              <w:left w:val="single" w:sz="6" w:space="0" w:color="auto"/>
              <w:bottom w:val="single" w:sz="6" w:space="0" w:color="auto"/>
              <w:right w:val="single" w:sz="6" w:space="0" w:color="auto"/>
            </w:tcBorders>
            <w:vAlign w:val="center"/>
            <w:hideMark/>
          </w:tcPr>
          <w:p w14:paraId="0CD87640"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73D33BD"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1F6C63C"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31FA6D7" w14:textId="77777777" w:rsidR="00A34029" w:rsidRDefault="00A34029">
            <w:pPr>
              <w:pStyle w:val="TAC"/>
              <w:rPr>
                <w:rFonts w:cs="Arial"/>
                <w:sz w:val="16"/>
                <w:szCs w:val="16"/>
                <w:lang w:val="en-GB" w:eastAsia="en-GB"/>
              </w:rPr>
            </w:pPr>
            <w:r>
              <w:rPr>
                <w:rFonts w:cs="Arial"/>
                <w:sz w:val="16"/>
                <w:szCs w:val="16"/>
                <w:lang w:val="en-GB" w:eastAsia="en-GB"/>
              </w:rPr>
              <w:t>-20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50650A"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410FCB"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1CD223F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6F791C"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7286365B" w14:textId="77777777" w:rsidR="00A34029" w:rsidRDefault="00A34029">
            <w:pPr>
              <w:pStyle w:val="TAL"/>
              <w:rPr>
                <w:rFonts w:cs="Arial"/>
                <w:sz w:val="16"/>
                <w:szCs w:val="16"/>
                <w:lang w:val="en-GB" w:eastAsia="en-GB"/>
              </w:rPr>
            </w:pPr>
            <w:r>
              <w:rPr>
                <w:rFonts w:cs="Arial"/>
                <w:sz w:val="16"/>
                <w:szCs w:val="16"/>
                <w:lang w:val="en-GB" w:eastAsia="en-GB"/>
              </w:rPr>
              <w:t>E-UTRA Band 88</w:t>
            </w:r>
          </w:p>
        </w:tc>
        <w:tc>
          <w:tcPr>
            <w:tcW w:w="0" w:type="auto"/>
            <w:tcBorders>
              <w:top w:val="single" w:sz="6" w:space="0" w:color="auto"/>
              <w:left w:val="single" w:sz="6" w:space="0" w:color="auto"/>
              <w:bottom w:val="single" w:sz="6" w:space="0" w:color="auto"/>
              <w:right w:val="single" w:sz="6" w:space="0" w:color="auto"/>
            </w:tcBorders>
            <w:vAlign w:val="center"/>
            <w:hideMark/>
          </w:tcPr>
          <w:p w14:paraId="21E045C2" w14:textId="77777777" w:rsidR="00A34029" w:rsidRDefault="00A34029">
            <w:pPr>
              <w:pStyle w:val="TAR"/>
              <w:rPr>
                <w:rFonts w:cs="Arial"/>
                <w:sz w:val="16"/>
                <w:szCs w:val="16"/>
                <w:lang w:val="en-GB" w:eastAsia="en-GB"/>
              </w:rPr>
            </w:pPr>
            <w:proofErr w:type="spellStart"/>
            <w:r>
              <w:rPr>
                <w:sz w:val="16"/>
                <w:szCs w:val="16"/>
                <w:lang w:val="en-GB" w:eastAsia="en-GB"/>
              </w:rPr>
              <w:t>F</w:t>
            </w:r>
            <w:r>
              <w:rPr>
                <w:sz w:val="16"/>
                <w:szCs w:val="16"/>
                <w:vertAlign w:val="subscript"/>
                <w:lang w:val="en-GB" w:eastAsia="en-GB"/>
              </w:rPr>
              <w:t>DL_low</w:t>
            </w:r>
            <w:proofErr w:type="spellEnd"/>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3E0F154"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796F2CA"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4ED0FF7"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8A55BE"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0819CA"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44A9393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BA7C71"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144E05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A5FCCB7" w14:textId="77777777" w:rsidR="00A34029" w:rsidRDefault="00A34029">
            <w:pPr>
              <w:pStyle w:val="TAR"/>
              <w:rPr>
                <w:rFonts w:cs="Arial"/>
                <w:sz w:val="16"/>
                <w:szCs w:val="16"/>
                <w:lang w:val="en-GB" w:eastAsia="en-GB"/>
              </w:rPr>
            </w:pPr>
            <w:r>
              <w:rPr>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183D512A"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35F7315"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7FCE904B" w14:textId="77777777" w:rsidR="00A34029" w:rsidRDefault="00A34029">
            <w:pPr>
              <w:pStyle w:val="TAC"/>
              <w:rPr>
                <w:rFonts w:cs="Arial"/>
                <w:sz w:val="16"/>
                <w:szCs w:val="16"/>
                <w:lang w:val="en-GB" w:eastAsia="en-GB"/>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8278C5" w14:textId="77777777" w:rsidR="00A34029" w:rsidRDefault="00A34029">
            <w:pPr>
              <w:pStyle w:val="TAC"/>
              <w:rPr>
                <w:rFonts w:cs="Arial"/>
                <w:sz w:val="16"/>
                <w:szCs w:val="16"/>
                <w:lang w:val="en-GB" w:eastAsia="en-GB"/>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525FEA38" w14:textId="77777777" w:rsidR="00A34029" w:rsidRDefault="00A34029">
            <w:pPr>
              <w:pStyle w:val="TAC"/>
              <w:rPr>
                <w:rFonts w:cs="Arial"/>
                <w:sz w:val="16"/>
                <w:szCs w:val="16"/>
                <w:lang w:val="en-GB" w:eastAsia="en-GB"/>
              </w:rPr>
            </w:pPr>
          </w:p>
        </w:tc>
      </w:tr>
      <w:tr w:rsidR="00A34029" w14:paraId="3EF6F836" w14:textId="77777777" w:rsidTr="00A34029">
        <w:trPr>
          <w:trHeight w:val="224"/>
          <w:jc w:val="center"/>
        </w:trPr>
        <w:tc>
          <w:tcPr>
            <w:tcW w:w="0" w:type="auto"/>
            <w:vMerge w:val="restart"/>
            <w:tcBorders>
              <w:top w:val="single" w:sz="6" w:space="0" w:color="auto"/>
              <w:left w:val="single" w:sz="4" w:space="0" w:color="auto"/>
              <w:bottom w:val="nil"/>
              <w:right w:val="single" w:sz="6" w:space="0" w:color="auto"/>
            </w:tcBorders>
            <w:hideMark/>
          </w:tcPr>
          <w:p w14:paraId="2B04C8C6" w14:textId="77777777" w:rsidR="00A34029" w:rsidRDefault="00A34029">
            <w:pPr>
              <w:pStyle w:val="TAC"/>
              <w:rPr>
                <w:rFonts w:cs="Arial"/>
                <w:sz w:val="16"/>
                <w:szCs w:val="16"/>
                <w:lang w:val="en-GB" w:eastAsia="en-GB"/>
              </w:rPr>
            </w:pPr>
            <w:r>
              <w:rPr>
                <w:rFonts w:cs="Arial"/>
                <w:sz w:val="16"/>
                <w:szCs w:val="16"/>
                <w:lang w:val="en-GB" w:eastAsia="en-GB"/>
              </w:rPr>
              <w:t>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71972CF1" w14:textId="77777777" w:rsidR="00A34029" w:rsidRDefault="00A34029">
            <w:pPr>
              <w:pStyle w:val="TAL"/>
              <w:rPr>
                <w:rFonts w:cs="Arial"/>
                <w:sz w:val="16"/>
                <w:szCs w:val="16"/>
                <w:lang w:val="en-GB" w:eastAsia="en-GB"/>
              </w:rPr>
            </w:pPr>
            <w:r>
              <w:rPr>
                <w:rFonts w:cs="Arial"/>
                <w:sz w:val="16"/>
                <w:szCs w:val="16"/>
                <w:lang w:val="en-GB" w:eastAsia="en-GB"/>
              </w:rPr>
              <w:t>E-UTRA Band 2, 4, 5,  12, 13, 14, 17</w:t>
            </w:r>
            <w:r>
              <w:rPr>
                <w:rFonts w:cs="Arial"/>
                <w:sz w:val="16"/>
                <w:szCs w:val="16"/>
                <w:lang w:val="en-GB" w:eastAsia="zh-CN"/>
              </w:rPr>
              <w:t xml:space="preserve">, 25, 26, 27, 29, 41, 48,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 w:val="20"/>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4FA411A9" w14:textId="77777777" w:rsidR="00A34029" w:rsidRDefault="00A34029">
            <w:pPr>
              <w:pStyle w:val="TAR"/>
              <w:rPr>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44660D3"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AFD7616"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8A8185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BB70B2"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8DF0607" w14:textId="77777777" w:rsidR="00A34029" w:rsidRDefault="00A34029">
            <w:pPr>
              <w:pStyle w:val="TAC"/>
              <w:rPr>
                <w:rFonts w:cs="Arial"/>
                <w:sz w:val="16"/>
                <w:szCs w:val="16"/>
                <w:lang w:val="en-GB" w:eastAsia="en-GB"/>
              </w:rPr>
            </w:pPr>
          </w:p>
        </w:tc>
      </w:tr>
      <w:tr w:rsidR="00A34029" w14:paraId="2374A5E3"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239CF5E7"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9260EE" w14:textId="77777777" w:rsidR="00A34029" w:rsidRDefault="00A34029">
            <w:pPr>
              <w:pStyle w:val="TAL"/>
              <w:rPr>
                <w:rFonts w:cs="Arial"/>
                <w:sz w:val="16"/>
                <w:szCs w:val="16"/>
                <w:lang w:val="sv-FI" w:eastAsia="en-GB"/>
              </w:rPr>
            </w:pPr>
            <w:r>
              <w:rPr>
                <w:rFonts w:cs="Arial"/>
                <w:sz w:val="16"/>
                <w:szCs w:val="16"/>
                <w:lang w:val="sv-FI" w:eastAsia="en-GB"/>
              </w:rPr>
              <w:t>E-UTRA Band 24, 30,</w:t>
            </w:r>
          </w:p>
          <w:p w14:paraId="259D6547" w14:textId="77777777" w:rsidR="00A34029" w:rsidRDefault="00A34029">
            <w:pPr>
              <w:pStyle w:val="TAL"/>
              <w:rPr>
                <w:rFonts w:cs="Arial"/>
                <w:sz w:val="16"/>
                <w:szCs w:val="16"/>
                <w:lang w:val="en-GB" w:eastAsia="en-GB"/>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2430DF7" w14:textId="77777777" w:rsidR="00A34029" w:rsidRDefault="00A34029">
            <w:pPr>
              <w:pStyle w:val="TAR"/>
              <w:rPr>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17B86EA"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AF36BBD"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67791C5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41CD9D"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379D1D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5EBA3CC2"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4D0CBB86"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82D72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284B3FB" w14:textId="77777777" w:rsidR="00A34029" w:rsidRDefault="00A34029">
            <w:pPr>
              <w:pStyle w:val="TAR"/>
              <w:rPr>
                <w:sz w:val="16"/>
                <w:szCs w:val="16"/>
                <w:lang w:val="en-GB" w:eastAsia="en-GB"/>
              </w:rPr>
            </w:pPr>
            <w:r>
              <w:rPr>
                <w:rFonts w:cs="Arial"/>
                <w:sz w:val="16"/>
                <w:szCs w:val="16"/>
                <w:lang w:val="en-GB"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77F982AA"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A16B5D6" w14:textId="77777777" w:rsidR="00A34029" w:rsidRDefault="00A34029">
            <w:pPr>
              <w:pStyle w:val="TAL"/>
              <w:rPr>
                <w:rFonts w:cs="Arial"/>
                <w:sz w:val="16"/>
                <w:szCs w:val="16"/>
                <w:lang w:val="en-GB" w:eastAsia="en-GB"/>
              </w:rPr>
            </w:pPr>
            <w:r>
              <w:rPr>
                <w:rFonts w:cs="Arial"/>
                <w:sz w:val="16"/>
                <w:szCs w:val="16"/>
                <w:lang w:val="en-GB"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144A92CF" w14:textId="77777777" w:rsidR="00A34029" w:rsidRDefault="00A34029">
            <w:pPr>
              <w:pStyle w:val="TAC"/>
              <w:rPr>
                <w:rFonts w:cs="Arial"/>
                <w:sz w:val="16"/>
                <w:szCs w:val="16"/>
                <w:lang w:val="en-GB" w:eastAsia="en-GB"/>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EECE4B"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636CC479" w14:textId="77777777" w:rsidR="00A34029" w:rsidRDefault="00A34029">
            <w:pPr>
              <w:pStyle w:val="TAC"/>
              <w:rPr>
                <w:rFonts w:cs="Arial"/>
                <w:sz w:val="16"/>
                <w:szCs w:val="16"/>
                <w:lang w:val="en-GB" w:eastAsia="en-GB"/>
              </w:rPr>
            </w:pPr>
          </w:p>
        </w:tc>
      </w:tr>
      <w:tr w:rsidR="00A34029" w14:paraId="0B6DC5BF"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29B9C069"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173F2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4DDBDAA" w14:textId="77777777" w:rsidR="00A34029" w:rsidRDefault="00A34029">
            <w:pPr>
              <w:pStyle w:val="TAR"/>
              <w:rPr>
                <w:sz w:val="16"/>
                <w:szCs w:val="16"/>
                <w:lang w:val="en-GB" w:eastAsia="en-GB"/>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59C1F314"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973BAF" w14:textId="77777777" w:rsidR="00A34029" w:rsidRDefault="00A34029">
            <w:pPr>
              <w:pStyle w:val="TAL"/>
              <w:rPr>
                <w:rFonts w:cs="Arial"/>
                <w:sz w:val="16"/>
                <w:szCs w:val="16"/>
                <w:lang w:val="en-GB" w:eastAsia="en-GB"/>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44D94DE3" w14:textId="77777777" w:rsidR="00A34029" w:rsidRDefault="00A34029">
            <w:pPr>
              <w:pStyle w:val="TAC"/>
              <w:rPr>
                <w:rFonts w:cs="Arial"/>
                <w:sz w:val="16"/>
                <w:szCs w:val="16"/>
                <w:lang w:val="en-GB" w:eastAsia="en-GB"/>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8DE8D6"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622A4A35" w14:textId="77777777" w:rsidR="00A34029" w:rsidRDefault="00A34029">
            <w:pPr>
              <w:pStyle w:val="TAC"/>
              <w:rPr>
                <w:rFonts w:cs="Arial"/>
                <w:sz w:val="16"/>
                <w:szCs w:val="16"/>
                <w:lang w:val="en-GB" w:eastAsia="en-GB"/>
              </w:rPr>
            </w:pPr>
          </w:p>
        </w:tc>
      </w:tr>
      <w:tr w:rsidR="00A34029" w14:paraId="10F3E1CF" w14:textId="77777777" w:rsidTr="00A34029">
        <w:trPr>
          <w:trHeight w:val="224"/>
          <w:jc w:val="center"/>
        </w:trPr>
        <w:tc>
          <w:tcPr>
            <w:tcW w:w="0" w:type="auto"/>
            <w:vMerge w:val="restart"/>
            <w:tcBorders>
              <w:top w:val="single" w:sz="6" w:space="0" w:color="auto"/>
              <w:left w:val="single" w:sz="4" w:space="0" w:color="auto"/>
              <w:bottom w:val="nil"/>
              <w:right w:val="single" w:sz="6" w:space="0" w:color="auto"/>
            </w:tcBorders>
            <w:hideMark/>
          </w:tcPr>
          <w:p w14:paraId="0D47F8D9" w14:textId="77777777" w:rsidR="00A34029" w:rsidRDefault="00A34029">
            <w:pPr>
              <w:pStyle w:val="TAC"/>
              <w:rPr>
                <w:rFonts w:cs="Arial"/>
                <w:sz w:val="16"/>
                <w:szCs w:val="16"/>
                <w:lang w:val="en-GB" w:eastAsia="en-GB"/>
              </w:rPr>
            </w:pPr>
            <w:r>
              <w:rPr>
                <w:rFonts w:eastAsia="SimSun" w:cs="Arial"/>
                <w:sz w:val="16"/>
                <w:szCs w:val="16"/>
                <w:lang w:val="en-GB" w:eastAsia="zh-CN"/>
              </w:rPr>
              <w:t>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1D2242C0" w14:textId="77777777" w:rsidR="00A34029" w:rsidRDefault="00A34029">
            <w:pPr>
              <w:pStyle w:val="TAL"/>
              <w:rPr>
                <w:rFonts w:cs="Arial"/>
                <w:sz w:val="16"/>
                <w:szCs w:val="16"/>
                <w:lang w:val="en-GB" w:eastAsia="en-GB"/>
              </w:rPr>
            </w:pPr>
            <w:r>
              <w:rPr>
                <w:rFonts w:cs="Arial"/>
                <w:sz w:val="16"/>
                <w:szCs w:val="16"/>
                <w:lang w:val="en-GB" w:eastAsia="en-GB"/>
              </w:rPr>
              <w:t>E-UTRA Band</w:t>
            </w:r>
            <w:r>
              <w:rPr>
                <w:rFonts w:eastAsia="SimSun" w:cs="Arial"/>
                <w:sz w:val="16"/>
                <w:szCs w:val="16"/>
                <w:lang w:val="en-GB" w:eastAsia="zh-CN"/>
              </w:rPr>
              <w:t xml:space="preserve"> 2, 4, 12, 13, 14, 23, 24, 25, 30, 53, 54, 66, 70, 71, 85, 103, 106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46676FC7"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9380FB2" w14:textId="77777777" w:rsidR="00A34029" w:rsidRDefault="00A34029">
            <w:pPr>
              <w:pStyle w:val="TAC"/>
              <w:rPr>
                <w:rFonts w:cs="Arial"/>
                <w:sz w:val="16"/>
                <w:szCs w:val="16"/>
                <w:lang w:val="en-GB" w:eastAsia="en-GB"/>
              </w:rPr>
            </w:pPr>
            <w:r>
              <w:rPr>
                <w:rFonts w:eastAsia="SimSun" w:cs="Arial"/>
                <w:sz w:val="16"/>
                <w:szCs w:val="16"/>
                <w:lang w:val="en-GB"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ED071"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14F6268" w14:textId="77777777" w:rsidR="00A34029" w:rsidRDefault="00A34029">
            <w:pPr>
              <w:pStyle w:val="TAC"/>
              <w:rPr>
                <w:rFonts w:cs="Arial"/>
                <w:sz w:val="16"/>
                <w:szCs w:val="16"/>
                <w:lang w:val="en-GB" w:eastAsia="en-GB"/>
              </w:rPr>
            </w:pPr>
            <w:r>
              <w:rPr>
                <w:rFonts w:eastAsia="SimSun" w:cs="Arial"/>
                <w:sz w:val="16"/>
                <w:szCs w:val="16"/>
                <w:lang w:val="en-GB" w:eastAsia="zh-CN"/>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7F0412" w14:textId="77777777" w:rsidR="00A34029" w:rsidRDefault="00A34029">
            <w:pPr>
              <w:pStyle w:val="TAC"/>
              <w:rPr>
                <w:rFonts w:cs="Arial"/>
                <w:sz w:val="16"/>
                <w:szCs w:val="16"/>
                <w:lang w:val="en-GB" w:eastAsia="en-GB"/>
              </w:rPr>
            </w:pPr>
            <w:r>
              <w:rPr>
                <w:rFonts w:eastAsia="SimSun"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CCC3402" w14:textId="77777777" w:rsidR="00A34029" w:rsidRDefault="00A34029">
            <w:pPr>
              <w:pStyle w:val="TAC"/>
              <w:rPr>
                <w:rFonts w:cs="Arial"/>
                <w:sz w:val="16"/>
                <w:szCs w:val="16"/>
                <w:lang w:val="en-GB" w:eastAsia="en-GB"/>
              </w:rPr>
            </w:pPr>
          </w:p>
        </w:tc>
      </w:tr>
      <w:tr w:rsidR="00A34029" w14:paraId="61CDCCE4"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772A74B3"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CBE134" w14:textId="77777777" w:rsidR="00A34029" w:rsidRDefault="00A34029">
            <w:pPr>
              <w:pStyle w:val="TAL"/>
              <w:rPr>
                <w:rFonts w:eastAsia="SimSun" w:cs="Arial"/>
                <w:sz w:val="16"/>
                <w:szCs w:val="16"/>
                <w:lang w:val="en-GB" w:eastAsia="zh-CN"/>
              </w:rPr>
            </w:pPr>
            <w:r>
              <w:rPr>
                <w:rFonts w:eastAsia="SimSun" w:cs="Arial"/>
                <w:sz w:val="16"/>
                <w:szCs w:val="16"/>
                <w:lang w:val="en-GB" w:eastAsia="zh-CN"/>
              </w:rPr>
              <w:t>E-UTRA Band 41, 48,</w:t>
            </w:r>
          </w:p>
          <w:p w14:paraId="528B4A34" w14:textId="77777777" w:rsidR="00A34029" w:rsidRDefault="00A34029">
            <w:pPr>
              <w:pStyle w:val="TAL"/>
              <w:rPr>
                <w:rFonts w:cs="Arial"/>
                <w:sz w:val="16"/>
                <w:szCs w:val="16"/>
                <w:lang w:val="en-GB" w:eastAsia="en-GB"/>
              </w:rPr>
            </w:pPr>
            <w:r>
              <w:rPr>
                <w:rFonts w:eastAsia="SimSun" w:cs="Arial"/>
                <w:sz w:val="16"/>
                <w:szCs w:val="16"/>
                <w:lang w:val="en-GB"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44AA7D37"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B927607" w14:textId="77777777" w:rsidR="00A34029" w:rsidRDefault="00A34029">
            <w:pPr>
              <w:pStyle w:val="TAC"/>
              <w:rPr>
                <w:rFonts w:cs="Arial"/>
                <w:sz w:val="16"/>
                <w:szCs w:val="16"/>
                <w:lang w:val="en-GB" w:eastAsia="en-GB"/>
              </w:rPr>
            </w:pPr>
            <w:r>
              <w:rPr>
                <w:rFonts w:eastAsia="SimSun" w:cs="Arial"/>
                <w:sz w:val="16"/>
                <w:szCs w:val="16"/>
                <w:lang w:val="en-GB"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C6DC96"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4092B81" w14:textId="77777777" w:rsidR="00A34029" w:rsidRDefault="00A34029">
            <w:pPr>
              <w:pStyle w:val="TAC"/>
              <w:rPr>
                <w:rFonts w:cs="Arial"/>
                <w:sz w:val="16"/>
                <w:szCs w:val="16"/>
                <w:lang w:val="en-GB" w:eastAsia="en-GB"/>
              </w:rPr>
            </w:pPr>
            <w:r>
              <w:rPr>
                <w:rFonts w:eastAsia="SimSun" w:cs="Arial"/>
                <w:sz w:val="16"/>
                <w:szCs w:val="16"/>
                <w:lang w:val="en-GB" w:eastAsia="zh-CN"/>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D6B281" w14:textId="77777777" w:rsidR="00A34029" w:rsidRDefault="00A34029">
            <w:pPr>
              <w:pStyle w:val="TAC"/>
              <w:rPr>
                <w:rFonts w:cs="Arial"/>
                <w:sz w:val="16"/>
                <w:szCs w:val="16"/>
                <w:lang w:val="en-GB" w:eastAsia="en-GB"/>
              </w:rPr>
            </w:pPr>
            <w:r>
              <w:rPr>
                <w:rFonts w:eastAsia="SimSun"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D8AD302" w14:textId="77777777" w:rsidR="00A34029" w:rsidRDefault="00A34029">
            <w:pPr>
              <w:pStyle w:val="TAC"/>
              <w:rPr>
                <w:rFonts w:cs="Arial"/>
                <w:sz w:val="16"/>
                <w:szCs w:val="16"/>
                <w:lang w:val="en-GB" w:eastAsia="en-GB"/>
              </w:rPr>
            </w:pPr>
            <w:r>
              <w:rPr>
                <w:rFonts w:eastAsia="SimSun" w:cs="Arial"/>
                <w:sz w:val="16"/>
                <w:szCs w:val="16"/>
                <w:lang w:val="en-GB" w:eastAsia="zh-CN"/>
              </w:rPr>
              <w:t>2</w:t>
            </w:r>
          </w:p>
        </w:tc>
      </w:tr>
      <w:tr w:rsidR="00A34029" w14:paraId="29ED7C12"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2F3A2683"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E447B4" w14:textId="77777777" w:rsidR="00A34029" w:rsidRDefault="00A34029">
            <w:pPr>
              <w:pStyle w:val="TAL"/>
              <w:rPr>
                <w:rFonts w:cs="Arial"/>
                <w:sz w:val="16"/>
                <w:szCs w:val="16"/>
                <w:lang w:val="en-GB" w:eastAsia="en-GB"/>
              </w:rPr>
            </w:pPr>
            <w:r>
              <w:rPr>
                <w:rFonts w:cs="Arial"/>
                <w:sz w:val="16"/>
                <w:szCs w:val="16"/>
                <w:lang w:val="en-GB" w:eastAsia="en-GB"/>
              </w:rPr>
              <w:t xml:space="preserve">E-UTRA Band </w:t>
            </w:r>
            <w:r>
              <w:rPr>
                <w:rFonts w:eastAsia="SimSun" w:cs="Arial"/>
                <w:sz w:val="16"/>
                <w:szCs w:val="16"/>
                <w:lang w:val="en-GB" w:eastAsia="zh-CN"/>
              </w:rPr>
              <w:t>5, 26</w:t>
            </w:r>
          </w:p>
        </w:tc>
        <w:tc>
          <w:tcPr>
            <w:tcW w:w="0" w:type="auto"/>
            <w:tcBorders>
              <w:top w:val="single" w:sz="6" w:space="0" w:color="auto"/>
              <w:left w:val="single" w:sz="6" w:space="0" w:color="auto"/>
              <w:bottom w:val="single" w:sz="6" w:space="0" w:color="auto"/>
              <w:right w:val="single" w:sz="6" w:space="0" w:color="auto"/>
            </w:tcBorders>
            <w:vAlign w:val="center"/>
            <w:hideMark/>
          </w:tcPr>
          <w:p w14:paraId="249FB59C" w14:textId="77777777" w:rsidR="00A34029" w:rsidRDefault="00A34029">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1E06E6C2" w14:textId="77777777" w:rsidR="00A34029" w:rsidRDefault="00A34029">
            <w:pPr>
              <w:pStyle w:val="TAC"/>
              <w:rPr>
                <w:rFonts w:cs="Arial"/>
                <w:sz w:val="16"/>
                <w:szCs w:val="16"/>
                <w:lang w:val="en-GB" w:eastAsia="en-GB"/>
              </w:rPr>
            </w:pPr>
            <w:r>
              <w:rPr>
                <w:rFonts w:eastAsia="SimSun" w:cs="Arial"/>
                <w:sz w:val="16"/>
                <w:szCs w:val="16"/>
                <w:lang w:val="en-GB"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9CF6617" w14:textId="77777777" w:rsidR="00A34029" w:rsidRDefault="00A34029">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748C2A03" w14:textId="77777777" w:rsidR="00A34029" w:rsidRDefault="00A34029">
            <w:pPr>
              <w:pStyle w:val="TAC"/>
              <w:rPr>
                <w:rFonts w:cs="Arial"/>
                <w:sz w:val="16"/>
                <w:szCs w:val="16"/>
                <w:lang w:val="en-GB" w:eastAsia="en-GB"/>
              </w:rPr>
            </w:pPr>
            <w:r>
              <w:rPr>
                <w:rFonts w:eastAsia="SimSun" w:cs="Arial"/>
                <w:sz w:val="16"/>
                <w:szCs w:val="16"/>
                <w:lang w:val="en-GB" w:eastAsia="zh-CN"/>
              </w:rPr>
              <w:t>-30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34B4FE" w14:textId="77777777" w:rsidR="00A34029" w:rsidRDefault="00A34029">
            <w:pPr>
              <w:pStyle w:val="TAC"/>
              <w:rPr>
                <w:rFonts w:cs="Arial"/>
                <w:sz w:val="16"/>
                <w:szCs w:val="16"/>
                <w:lang w:val="en-GB" w:eastAsia="en-GB"/>
              </w:rPr>
            </w:pPr>
            <w:r>
              <w:rPr>
                <w:rFonts w:eastAsia="SimSun"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1105083" w14:textId="77777777" w:rsidR="00A34029" w:rsidRDefault="00A34029">
            <w:pPr>
              <w:pStyle w:val="TAC"/>
              <w:rPr>
                <w:rFonts w:cs="Arial"/>
                <w:sz w:val="16"/>
                <w:szCs w:val="16"/>
                <w:lang w:val="en-GB" w:eastAsia="en-GB"/>
              </w:rPr>
            </w:pPr>
          </w:p>
        </w:tc>
      </w:tr>
      <w:tr w:rsidR="00A34029" w14:paraId="2126C47A" w14:textId="77777777" w:rsidTr="00A34029">
        <w:trPr>
          <w:trHeight w:val="2992"/>
          <w:jc w:val="center"/>
        </w:trPr>
        <w:tc>
          <w:tcPr>
            <w:tcW w:w="0" w:type="auto"/>
            <w:gridSpan w:val="8"/>
            <w:tcBorders>
              <w:top w:val="single" w:sz="6" w:space="0" w:color="auto"/>
              <w:left w:val="single" w:sz="4" w:space="0" w:color="auto"/>
              <w:bottom w:val="single" w:sz="4" w:space="0" w:color="auto"/>
              <w:right w:val="single" w:sz="4" w:space="0" w:color="auto"/>
            </w:tcBorders>
            <w:vAlign w:val="bottom"/>
          </w:tcPr>
          <w:p w14:paraId="16BD8726" w14:textId="77777777" w:rsidR="00A34029" w:rsidRDefault="00A34029">
            <w:pPr>
              <w:pStyle w:val="TAN"/>
              <w:rPr>
                <w:rFonts w:cs="Arial"/>
                <w:lang w:val="en-GB" w:eastAsia="en-US"/>
              </w:rPr>
            </w:pPr>
            <w:r>
              <w:rPr>
                <w:rFonts w:cs="Arial"/>
                <w:lang w:val="en-GB" w:eastAsia="en-US"/>
              </w:rPr>
              <w:lastRenderedPageBreak/>
              <w:t>NOTE 1:</w:t>
            </w:r>
            <w:r>
              <w:rPr>
                <w:rFonts w:cs="Arial"/>
                <w:lang w:val="en-GB" w:eastAsia="en-US"/>
              </w:rPr>
              <w:tab/>
            </w:r>
            <w:proofErr w:type="spellStart"/>
            <w:r>
              <w:rPr>
                <w:rFonts w:cs="Arial"/>
                <w:lang w:val="en-GB" w:eastAsia="en-US"/>
              </w:rPr>
              <w:t>F</w:t>
            </w:r>
            <w:r>
              <w:rPr>
                <w:rFonts w:cs="Arial"/>
                <w:vertAlign w:val="subscript"/>
                <w:lang w:val="en-GB" w:eastAsia="en-US"/>
              </w:rPr>
              <w:t>DL_low</w:t>
            </w:r>
            <w:proofErr w:type="spellEnd"/>
            <w:r>
              <w:rPr>
                <w:rFonts w:cs="Arial"/>
                <w:lang w:val="en-GB" w:eastAsia="en-US"/>
              </w:rPr>
              <w:t xml:space="preserve"> and </w:t>
            </w:r>
            <w:proofErr w:type="spellStart"/>
            <w:r>
              <w:rPr>
                <w:rFonts w:cs="Arial"/>
                <w:lang w:val="en-GB" w:eastAsia="en-US"/>
              </w:rPr>
              <w:t>F</w:t>
            </w:r>
            <w:r>
              <w:rPr>
                <w:rFonts w:cs="Arial"/>
                <w:vertAlign w:val="subscript"/>
                <w:lang w:val="en-GB" w:eastAsia="en-US"/>
              </w:rPr>
              <w:t>DL_high</w:t>
            </w:r>
            <w:proofErr w:type="spellEnd"/>
            <w:r>
              <w:rPr>
                <w:rFonts w:cs="Arial"/>
                <w:lang w:val="en-GB" w:eastAsia="en-US"/>
              </w:rPr>
              <w:t xml:space="preserve"> refer to each E-UTRA frequency band specified in Table 5.5-1</w:t>
            </w:r>
          </w:p>
          <w:p w14:paraId="7FF670A7" w14:textId="77777777" w:rsidR="00A34029" w:rsidRDefault="00A34029">
            <w:pPr>
              <w:pStyle w:val="TAN"/>
              <w:rPr>
                <w:rFonts w:cs="Arial"/>
                <w:lang w:val="en-GB" w:eastAsia="en-US"/>
              </w:rPr>
            </w:pPr>
            <w:r>
              <w:rPr>
                <w:rFonts w:cs="Arial"/>
                <w:lang w:val="en-GB" w:eastAsia="en-US"/>
              </w:rPr>
              <w:t>NOTE 2:</w:t>
            </w:r>
            <w:r>
              <w:rPr>
                <w:rFonts w:cs="Arial"/>
                <w:lang w:val="en-GB" w:eastAsia="en-US"/>
              </w:rPr>
              <w:tab/>
              <w:t>As exceptions, measurements with a level up to the applicable requirements defined in Table 6.6.3.1-2 are permitted for each assigned E-UTRA carrier used in the measurement due to 2</w:t>
            </w:r>
            <w:r>
              <w:rPr>
                <w:rFonts w:cs="Arial"/>
                <w:vertAlign w:val="superscript"/>
                <w:lang w:val="en-GB" w:eastAsia="en-US"/>
              </w:rPr>
              <w:t>nd</w:t>
            </w:r>
            <w:r>
              <w:rPr>
                <w:rFonts w:cs="Arial"/>
                <w:lang w:val="en-GB" w:eastAsia="en-US"/>
              </w:rPr>
              <w:t>, 3</w:t>
            </w:r>
            <w:r>
              <w:rPr>
                <w:rFonts w:cs="Arial"/>
                <w:vertAlign w:val="superscript"/>
                <w:lang w:val="en-GB" w:eastAsia="en-US"/>
              </w:rPr>
              <w:t>rd</w:t>
            </w:r>
            <w:r>
              <w:rPr>
                <w:rFonts w:cs="Arial"/>
                <w:lang w:val="en-GB" w:eastAsia="en-US"/>
              </w:rPr>
              <w:t>, 4</w:t>
            </w:r>
            <w:r>
              <w:rPr>
                <w:rFonts w:cs="Arial"/>
                <w:vertAlign w:val="superscript"/>
                <w:lang w:val="en-GB" w:eastAsia="en-US"/>
              </w:rPr>
              <w:t>th</w:t>
            </w:r>
            <w:r>
              <w:rPr>
                <w:rFonts w:cs="Arial"/>
                <w:lang w:val="en-GB" w:eastAsia="en-US"/>
              </w:rPr>
              <w:t xml:space="preserve"> [or 5</w:t>
            </w:r>
            <w:r>
              <w:rPr>
                <w:rFonts w:cs="Arial"/>
                <w:vertAlign w:val="superscript"/>
                <w:lang w:val="en-GB" w:eastAsia="en-US"/>
              </w:rPr>
              <w:t>th</w:t>
            </w:r>
            <w:r>
              <w:rPr>
                <w:rFonts w:cs="Arial"/>
                <w:lang w:val="en-GB"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val="en-GB" w:eastAsia="en-US"/>
              </w:rPr>
              <w:t>CRB</w:t>
            </w:r>
            <w:r>
              <w:rPr>
                <w:rFonts w:cs="Arial"/>
                <w:lang w:val="en-GB" w:eastAsia="en-US"/>
              </w:rPr>
              <w:t xml:space="preserve"> x 180kHz), where N is 2, 3, 4, [5] for the 2</w:t>
            </w:r>
            <w:r>
              <w:rPr>
                <w:rFonts w:cs="Arial"/>
                <w:vertAlign w:val="superscript"/>
                <w:lang w:val="en-GB" w:eastAsia="en-US"/>
              </w:rPr>
              <w:t>nd</w:t>
            </w:r>
            <w:r>
              <w:rPr>
                <w:rFonts w:cs="Arial"/>
                <w:lang w:val="en-GB" w:eastAsia="en-US"/>
              </w:rPr>
              <w:t>, 3</w:t>
            </w:r>
            <w:r>
              <w:rPr>
                <w:rFonts w:cs="Arial"/>
                <w:vertAlign w:val="superscript"/>
                <w:lang w:val="en-GB" w:eastAsia="en-US"/>
              </w:rPr>
              <w:t>rd</w:t>
            </w:r>
            <w:r>
              <w:rPr>
                <w:rFonts w:cs="Arial"/>
                <w:lang w:val="en-GB" w:eastAsia="en-US"/>
              </w:rPr>
              <w:t>, 4</w:t>
            </w:r>
            <w:r>
              <w:rPr>
                <w:rFonts w:cs="Arial"/>
                <w:vertAlign w:val="superscript"/>
                <w:lang w:val="en-GB" w:eastAsia="en-US"/>
              </w:rPr>
              <w:t>th</w:t>
            </w:r>
            <w:r>
              <w:rPr>
                <w:rFonts w:cs="Arial"/>
                <w:lang w:val="en-GB" w:eastAsia="en-US"/>
              </w:rPr>
              <w:t xml:space="preserve"> [or 5</w:t>
            </w:r>
            <w:r>
              <w:rPr>
                <w:rFonts w:cs="Arial"/>
                <w:vertAlign w:val="superscript"/>
                <w:lang w:val="en-GB" w:eastAsia="en-US"/>
              </w:rPr>
              <w:t>th</w:t>
            </w:r>
            <w:r>
              <w:rPr>
                <w:rFonts w:cs="Arial"/>
                <w:lang w:val="en-GB" w:eastAsia="en-US"/>
              </w:rPr>
              <w:t>] harmonic respectively. The exception is allowed if the measurement bandwidth (MBW) totally or partially overlaps the overall exception interval.</w:t>
            </w:r>
          </w:p>
          <w:p w14:paraId="2C4CAB2F" w14:textId="77777777" w:rsidR="00A34029" w:rsidRDefault="00A34029">
            <w:pPr>
              <w:pStyle w:val="TAN"/>
              <w:rPr>
                <w:rFonts w:cs="Arial"/>
                <w:lang w:val="en-GB" w:eastAsia="en-US"/>
              </w:rPr>
            </w:pPr>
            <w:r>
              <w:rPr>
                <w:rFonts w:cs="Arial"/>
                <w:lang w:val="en-GB" w:eastAsia="en-US"/>
              </w:rPr>
              <w:t>NOTE 3:</w:t>
            </w:r>
            <w:r>
              <w:rPr>
                <w:rFonts w:cs="Arial"/>
                <w:lang w:val="en-GB" w:eastAsia="en-US"/>
              </w:rPr>
              <w:tab/>
              <w:t>N/A</w:t>
            </w:r>
          </w:p>
          <w:p w14:paraId="144FEEF0" w14:textId="77777777" w:rsidR="00A34029" w:rsidRDefault="00A34029">
            <w:pPr>
              <w:pStyle w:val="TAN"/>
              <w:rPr>
                <w:rFonts w:cs="Arial"/>
                <w:lang w:val="en-GB" w:eastAsia="en-US"/>
              </w:rPr>
            </w:pPr>
            <w:r>
              <w:rPr>
                <w:rFonts w:cs="Arial"/>
                <w:lang w:val="en-GB" w:eastAsia="en-US"/>
              </w:rPr>
              <w:t>NOTE 4:</w:t>
            </w:r>
            <w:r>
              <w:rPr>
                <w:rFonts w:cs="Arial"/>
                <w:lang w:val="en-GB" w:eastAsia="en-US"/>
              </w:rPr>
              <w:tab/>
              <w:t>N/A</w:t>
            </w:r>
          </w:p>
          <w:p w14:paraId="598E1DE4" w14:textId="77777777" w:rsidR="00A34029" w:rsidRDefault="00A34029">
            <w:pPr>
              <w:pStyle w:val="TAN"/>
              <w:rPr>
                <w:rFonts w:cs="Arial"/>
                <w:lang w:val="en-GB" w:eastAsia="en-US"/>
              </w:rPr>
            </w:pPr>
            <w:r>
              <w:rPr>
                <w:rFonts w:cs="Arial"/>
                <w:lang w:val="en-GB" w:eastAsia="en-US"/>
              </w:rPr>
              <w:t>NOTE 5:</w:t>
            </w:r>
            <w:r>
              <w:rPr>
                <w:rFonts w:cs="Arial"/>
                <w:lang w:val="en-GB" w:eastAsia="en-US"/>
              </w:rPr>
              <w:tab/>
              <w:t xml:space="preserve">For </w:t>
            </w:r>
            <w:proofErr w:type="spellStart"/>
            <w:r>
              <w:rPr>
                <w:rFonts w:cs="Arial"/>
                <w:lang w:val="en-GB" w:eastAsia="en-US"/>
              </w:rPr>
              <w:t>non synchronised</w:t>
            </w:r>
            <w:proofErr w:type="spellEnd"/>
            <w:r>
              <w:rPr>
                <w:rFonts w:cs="Arial"/>
                <w:lang w:val="en-GB" w:eastAsia="en-US"/>
              </w:rPr>
              <w:t xml:space="preserve"> TDD operation to meet these requirements some restriction will be needed for either the operating band or protected band</w:t>
            </w:r>
          </w:p>
          <w:p w14:paraId="3C1D9037" w14:textId="77777777" w:rsidR="00A34029" w:rsidRDefault="00A34029">
            <w:pPr>
              <w:pStyle w:val="TAN"/>
              <w:rPr>
                <w:rFonts w:cs="Arial"/>
                <w:lang w:val="en-GB" w:eastAsia="en-US"/>
              </w:rPr>
            </w:pPr>
            <w:r>
              <w:rPr>
                <w:rFonts w:cs="Arial"/>
                <w:lang w:val="en-GB" w:eastAsia="en-US"/>
              </w:rPr>
              <w:t>NOTE 6:</w:t>
            </w:r>
            <w:r>
              <w:rPr>
                <w:rFonts w:cs="Arial"/>
                <w:lang w:val="en-GB" w:eastAsia="en-US"/>
              </w:rPr>
              <w:tab/>
              <w:t>N/A</w:t>
            </w:r>
          </w:p>
          <w:p w14:paraId="55326665" w14:textId="77777777" w:rsidR="00A34029" w:rsidRDefault="00A34029">
            <w:pPr>
              <w:pStyle w:val="TAN"/>
              <w:rPr>
                <w:rFonts w:cs="Arial"/>
                <w:lang w:val="en-GB" w:eastAsia="en-US"/>
              </w:rPr>
            </w:pPr>
            <w:r>
              <w:rPr>
                <w:rFonts w:cs="Arial"/>
                <w:lang w:val="en-GB" w:eastAsia="en-US"/>
              </w:rPr>
              <w:t>NOTE 7:</w:t>
            </w:r>
            <w:r>
              <w:rPr>
                <w:rFonts w:cs="Arial"/>
                <w:vertAlign w:val="superscript"/>
                <w:lang w:val="en-GB" w:eastAsia="en-US"/>
              </w:rPr>
              <w:tab/>
            </w:r>
            <w:r>
              <w:rPr>
                <w:rFonts w:cs="Arial"/>
                <w:lang w:val="en-GB" w:eastAsia="en-US"/>
              </w:rPr>
              <w:t>Applicable when co-existence with PHS system operating in 1884.5</w:t>
            </w:r>
            <w:r>
              <w:rPr>
                <w:rFonts w:cs="Arial"/>
                <w:lang w:val="en-GB" w:eastAsia="en-US"/>
              </w:rPr>
              <w:tab/>
              <w:t>-1919.6MHz.</w:t>
            </w:r>
          </w:p>
          <w:p w14:paraId="098F176C" w14:textId="77777777" w:rsidR="00A34029" w:rsidRDefault="00A34029">
            <w:pPr>
              <w:pStyle w:val="TAN"/>
              <w:rPr>
                <w:rFonts w:cs="Arial"/>
                <w:lang w:val="en-GB" w:eastAsia="en-US"/>
              </w:rPr>
            </w:pPr>
            <w:r>
              <w:rPr>
                <w:rFonts w:cs="Arial"/>
                <w:lang w:val="en-GB" w:eastAsia="en-US"/>
              </w:rPr>
              <w:t>NOTE 8:</w:t>
            </w:r>
            <w:r>
              <w:rPr>
                <w:rFonts w:cs="Arial"/>
                <w:vertAlign w:val="superscript"/>
                <w:lang w:val="en-GB" w:eastAsia="en-US"/>
              </w:rPr>
              <w:tab/>
            </w:r>
            <w:r>
              <w:rPr>
                <w:rFonts w:cs="Arial"/>
                <w:lang w:val="en-GB" w:eastAsia="en-US"/>
              </w:rPr>
              <w:t>Applicable when co-existence with PHS system operating in 1884.5 -1915.7MHz.</w:t>
            </w:r>
          </w:p>
          <w:p w14:paraId="51823ED5" w14:textId="77777777" w:rsidR="00A34029" w:rsidRDefault="00A34029">
            <w:pPr>
              <w:pStyle w:val="TAN"/>
              <w:rPr>
                <w:rFonts w:cs="Arial"/>
                <w:lang w:val="en-GB" w:eastAsia="en-US"/>
              </w:rPr>
            </w:pPr>
            <w:r>
              <w:rPr>
                <w:rFonts w:cs="Arial"/>
                <w:lang w:val="en-GB" w:eastAsia="en-US"/>
              </w:rPr>
              <w:t>NOTE 9:</w:t>
            </w:r>
            <w:r>
              <w:rPr>
                <w:rFonts w:cs="Arial"/>
                <w:vertAlign w:val="superscript"/>
                <w:lang w:val="en-GB" w:eastAsia="en-US"/>
              </w:rPr>
              <w:tab/>
            </w:r>
            <w:r>
              <w:rPr>
                <w:rFonts w:cs="Arial"/>
                <w:lang w:val="en-GB" w:eastAsia="en-US"/>
              </w:rPr>
              <w:t>N/A</w:t>
            </w:r>
          </w:p>
          <w:p w14:paraId="0CB15EDA" w14:textId="77777777" w:rsidR="00A34029" w:rsidRDefault="00A34029">
            <w:pPr>
              <w:pStyle w:val="TAN"/>
              <w:rPr>
                <w:rFonts w:cs="Arial"/>
                <w:lang w:val="en-GB" w:eastAsia="en-US"/>
              </w:rPr>
            </w:pPr>
            <w:r>
              <w:rPr>
                <w:rFonts w:cs="Arial"/>
                <w:lang w:val="en-GB" w:eastAsia="en-US"/>
              </w:rPr>
              <w:t>NOTE 10:</w:t>
            </w:r>
            <w:r>
              <w:rPr>
                <w:rFonts w:cs="Arial"/>
                <w:vertAlign w:val="superscript"/>
                <w:lang w:val="en-GB" w:eastAsia="en-US"/>
              </w:rPr>
              <w:tab/>
            </w:r>
            <w:r>
              <w:rPr>
                <w:rFonts w:cs="Arial"/>
                <w:lang w:val="en-GB" w:eastAsia="en-US"/>
              </w:rPr>
              <w:t>N/A</w:t>
            </w:r>
          </w:p>
          <w:p w14:paraId="0B909323" w14:textId="77777777" w:rsidR="00A34029" w:rsidRDefault="00A34029">
            <w:pPr>
              <w:pStyle w:val="TAN"/>
              <w:rPr>
                <w:rFonts w:cs="Arial"/>
                <w:lang w:val="en-GB" w:eastAsia="en-US"/>
              </w:rPr>
            </w:pPr>
            <w:r>
              <w:rPr>
                <w:rFonts w:cs="Arial"/>
                <w:lang w:val="en-GB" w:eastAsia="en-US"/>
              </w:rPr>
              <w:t>NOTE 11:</w:t>
            </w:r>
            <w:r>
              <w:rPr>
                <w:rFonts w:cs="Arial"/>
                <w:vertAlign w:val="superscript"/>
                <w:lang w:val="en-GB" w:eastAsia="en-US"/>
              </w:rPr>
              <w:tab/>
            </w:r>
            <w:r>
              <w:rPr>
                <w:rFonts w:cs="Arial"/>
                <w:lang w:val="en-GB" w:eastAsia="en-US"/>
              </w:rPr>
              <w:t>Whether the applicable frequency range should be 793-805MHz instead of 799-805MHz is TBD</w:t>
            </w:r>
          </w:p>
          <w:p w14:paraId="44695332" w14:textId="77777777" w:rsidR="00A34029" w:rsidRDefault="00A34029">
            <w:pPr>
              <w:pStyle w:val="TAN"/>
              <w:rPr>
                <w:rFonts w:cs="Arial"/>
                <w:lang w:val="en-GB" w:eastAsia="en-US"/>
              </w:rPr>
            </w:pPr>
            <w:r>
              <w:rPr>
                <w:rFonts w:cs="Arial"/>
                <w:lang w:val="en-GB" w:eastAsia="en-US"/>
              </w:rPr>
              <w:t>NOTE 12:</w:t>
            </w:r>
            <w:r>
              <w:rPr>
                <w:rFonts w:cs="Arial"/>
                <w:vertAlign w:val="superscript"/>
                <w:lang w:val="en-GB" w:eastAsia="en-US"/>
              </w:rPr>
              <w:tab/>
            </w:r>
            <w:r>
              <w:rPr>
                <w:rFonts w:cs="Arial"/>
                <w:lang w:val="en-GB" w:eastAsia="en-US"/>
              </w:rPr>
              <w:t>The emissions measurement shall be sufficiently power averaged to ensure a standard deviation &lt; 0.5 dB</w:t>
            </w:r>
          </w:p>
          <w:p w14:paraId="17A988D2" w14:textId="77777777" w:rsidR="00A34029" w:rsidRDefault="00A34029">
            <w:pPr>
              <w:pStyle w:val="TAN"/>
              <w:rPr>
                <w:rFonts w:cs="Arial"/>
                <w:lang w:val="en-GB" w:eastAsia="en-US"/>
              </w:rPr>
            </w:pPr>
            <w:r>
              <w:rPr>
                <w:rFonts w:cs="Arial"/>
                <w:lang w:val="en-GB" w:eastAsia="en-US"/>
              </w:rPr>
              <w:t>NOTE 13:</w:t>
            </w:r>
            <w:r>
              <w:rPr>
                <w:rFonts w:cs="Arial"/>
                <w:vertAlign w:val="superscript"/>
                <w:lang w:val="en-GB" w:eastAsia="en-US"/>
              </w:rPr>
              <w:tab/>
            </w:r>
            <w:r>
              <w:rPr>
                <w:rFonts w:cs="Arial"/>
                <w:lang w:val="en-GB" w:eastAsia="en-US"/>
              </w:rPr>
              <w:t>N/A</w:t>
            </w:r>
          </w:p>
          <w:p w14:paraId="5DF2AA18" w14:textId="77777777" w:rsidR="00A34029" w:rsidRDefault="00A34029">
            <w:pPr>
              <w:pStyle w:val="TAN"/>
              <w:rPr>
                <w:rFonts w:cs="Arial"/>
                <w:lang w:val="en-GB" w:eastAsia="en-US"/>
              </w:rPr>
            </w:pPr>
            <w:r>
              <w:rPr>
                <w:rFonts w:cs="Arial"/>
                <w:lang w:val="en-GB" w:eastAsia="en-US"/>
              </w:rPr>
              <w:t>NOTE 14:</w:t>
            </w:r>
            <w:r>
              <w:rPr>
                <w:rFonts w:cs="Arial"/>
                <w:lang w:val="en-GB" w:eastAsia="en-US"/>
              </w:rPr>
              <w:tab/>
              <w:t>N/A</w:t>
            </w:r>
          </w:p>
          <w:p w14:paraId="41743156" w14:textId="77777777" w:rsidR="00A34029" w:rsidRDefault="00A34029">
            <w:pPr>
              <w:pStyle w:val="TAN"/>
              <w:rPr>
                <w:rFonts w:cs="Arial"/>
                <w:lang w:val="en-GB" w:eastAsia="en-US"/>
              </w:rPr>
            </w:pPr>
            <w:r>
              <w:rPr>
                <w:rFonts w:cs="Arial"/>
                <w:lang w:val="en-GB" w:eastAsia="en-US"/>
              </w:rPr>
              <w:t>NOTE 15:</w:t>
            </w:r>
            <w:r>
              <w:rPr>
                <w:rFonts w:cs="Arial"/>
                <w:vertAlign w:val="superscript"/>
                <w:lang w:val="en-GB" w:eastAsia="en-US"/>
              </w:rPr>
              <w:tab/>
            </w:r>
            <w:r>
              <w:rPr>
                <w:rFonts w:cs="Arial"/>
                <w:lang w:val="en-GB" w:eastAsia="en-US"/>
              </w:rPr>
              <w:t>These requirements also apply for the frequency ranges that are less than F</w:t>
            </w:r>
            <w:r>
              <w:rPr>
                <w:rFonts w:cs="Arial"/>
                <w:vertAlign w:val="subscript"/>
                <w:lang w:val="en-GB" w:eastAsia="en-US"/>
              </w:rPr>
              <w:t xml:space="preserve">OOB </w:t>
            </w:r>
            <w:r>
              <w:rPr>
                <w:rFonts w:cs="Arial"/>
                <w:lang w:val="en-GB" w:eastAsia="en-US"/>
              </w:rPr>
              <w:t>(MHz) in Table 6.6.3.1-1 and Table 6.6.3.1A-1 from the edge of the channel bandwidth.</w:t>
            </w:r>
          </w:p>
          <w:p w14:paraId="2195892F" w14:textId="77777777" w:rsidR="00A34029" w:rsidRDefault="00A34029">
            <w:pPr>
              <w:pStyle w:val="TAN"/>
              <w:rPr>
                <w:rFonts w:cs="Arial"/>
                <w:lang w:val="en-GB" w:eastAsia="en-US"/>
              </w:rPr>
            </w:pPr>
            <w:r>
              <w:rPr>
                <w:rFonts w:cs="Arial"/>
                <w:lang w:val="en-GB" w:eastAsia="en-US"/>
              </w:rPr>
              <w:t>NOTE 16:</w:t>
            </w:r>
            <w:r>
              <w:rPr>
                <w:rFonts w:cs="Arial"/>
                <w:lang w:val="en-GB" w:eastAsia="en-US"/>
              </w:rPr>
              <w:tab/>
              <w:t>N/A</w:t>
            </w:r>
          </w:p>
          <w:p w14:paraId="00BC9ADB" w14:textId="77777777" w:rsidR="00A34029" w:rsidRDefault="00A34029">
            <w:pPr>
              <w:pStyle w:val="TAN"/>
              <w:rPr>
                <w:rFonts w:cs="Arial"/>
                <w:lang w:val="pt-BR" w:eastAsia="en-US"/>
              </w:rPr>
            </w:pPr>
            <w:r>
              <w:rPr>
                <w:rFonts w:cs="Arial"/>
                <w:lang w:val="pt-BR" w:eastAsia="en-US"/>
              </w:rPr>
              <w:t>NOTE 17:</w:t>
            </w:r>
            <w:r>
              <w:rPr>
                <w:rFonts w:cs="Arial"/>
                <w:lang w:val="pt-BR" w:eastAsia="en-US"/>
              </w:rPr>
              <w:tab/>
              <w:t>N/A</w:t>
            </w:r>
          </w:p>
          <w:p w14:paraId="5E8D81AC" w14:textId="77777777" w:rsidR="00A34029" w:rsidRDefault="00A34029">
            <w:pPr>
              <w:pStyle w:val="TAN"/>
              <w:rPr>
                <w:rFonts w:cs="Arial"/>
                <w:lang w:val="pt-BR" w:eastAsia="en-US"/>
              </w:rPr>
            </w:pPr>
            <w:r>
              <w:rPr>
                <w:rFonts w:cs="Arial"/>
                <w:lang w:val="pt-BR" w:eastAsia="en-US"/>
              </w:rPr>
              <w:t>NOTE 18:</w:t>
            </w:r>
            <w:r>
              <w:rPr>
                <w:rFonts w:cs="Arial"/>
                <w:lang w:val="pt-BR" w:eastAsia="en-US"/>
              </w:rPr>
              <w:tab/>
              <w:t>N/A</w:t>
            </w:r>
          </w:p>
          <w:p w14:paraId="75B49393" w14:textId="3CC0C8F6" w:rsidR="00A34029" w:rsidRDefault="00A34029">
            <w:pPr>
              <w:pStyle w:val="TAN"/>
              <w:rPr>
                <w:rFonts w:cs="Arial"/>
                <w:lang w:val="en-GB" w:eastAsia="en-US"/>
              </w:rPr>
            </w:pPr>
            <w:r>
              <w:rPr>
                <w:rFonts w:cs="Arial"/>
                <w:lang w:val="en-GB" w:eastAsia="en-US"/>
              </w:rPr>
              <w:t>NOTE 19:</w:t>
            </w:r>
            <w:r>
              <w:rPr>
                <w:rFonts w:cs="Arial"/>
                <w:vertAlign w:val="superscript"/>
                <w:lang w:val="en-GB" w:eastAsia="en-US"/>
              </w:rPr>
              <w:tab/>
            </w:r>
            <w:r>
              <w:rPr>
                <w:rFonts w:cs="Arial"/>
                <w:lang w:val="en-GB" w:eastAsia="en-US"/>
              </w:rPr>
              <w:t xml:space="preserve">Applicable when the assigned E-UTRA carrier is confined within 718 MHz and 748 MHz and when the channel bandwidth used is 5 or 10 </w:t>
            </w:r>
            <w:proofErr w:type="spellStart"/>
            <w:r>
              <w:rPr>
                <w:rFonts w:cs="Arial"/>
                <w:lang w:val="en-GB" w:eastAsia="en-US"/>
              </w:rPr>
              <w:t>MHz.</w:t>
            </w:r>
            <w:proofErr w:type="spellEnd"/>
            <w:ins w:id="2" w:author="Hisashi Onozawa (Nokia)" w:date="2023-08-25T19:37: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2B8E6FE1" w14:textId="77777777" w:rsidR="00A34029" w:rsidRDefault="00A34029">
            <w:pPr>
              <w:pStyle w:val="TAN"/>
              <w:rPr>
                <w:rFonts w:cs="Arial"/>
                <w:lang w:val="en-GB" w:eastAsia="en-US"/>
              </w:rPr>
            </w:pPr>
            <w:r>
              <w:rPr>
                <w:rFonts w:cs="Arial"/>
                <w:lang w:val="en-GB" w:eastAsia="en-US"/>
              </w:rPr>
              <w:t>NOTE 20:</w:t>
            </w:r>
            <w:r>
              <w:rPr>
                <w:rFonts w:cs="Arial"/>
                <w:vertAlign w:val="superscript"/>
                <w:lang w:val="en-GB" w:eastAsia="en-US"/>
              </w:rPr>
              <w:tab/>
            </w:r>
            <w:r>
              <w:rPr>
                <w:rFonts w:cs="Arial"/>
                <w:lang w:val="en-GB" w:eastAsia="en-US"/>
              </w:rPr>
              <w:t>N/A</w:t>
            </w:r>
          </w:p>
          <w:p w14:paraId="1266DFC9" w14:textId="77777777" w:rsidR="00A34029" w:rsidRDefault="00A34029">
            <w:pPr>
              <w:pStyle w:val="TAN"/>
              <w:rPr>
                <w:rFonts w:cs="Arial"/>
                <w:lang w:val="en-GB" w:eastAsia="en-US"/>
              </w:rPr>
            </w:pPr>
            <w:r>
              <w:rPr>
                <w:rFonts w:cs="Arial"/>
                <w:lang w:val="en-GB" w:eastAsia="en-US"/>
              </w:rPr>
              <w:t>NOTE</w:t>
            </w:r>
            <w:r>
              <w:rPr>
                <w:rFonts w:cs="Arial"/>
                <w:vertAlign w:val="superscript"/>
                <w:lang w:val="en-GB" w:eastAsia="en-US"/>
              </w:rPr>
              <w:t xml:space="preserve"> </w:t>
            </w:r>
            <w:r>
              <w:rPr>
                <w:rFonts w:cs="Arial"/>
                <w:lang w:val="en-GB" w:eastAsia="en-US"/>
              </w:rPr>
              <w:t>21:</w:t>
            </w:r>
            <w:r>
              <w:rPr>
                <w:rFonts w:cs="Arial"/>
                <w:vertAlign w:val="superscript"/>
                <w:lang w:val="en-GB" w:eastAsia="en-US"/>
              </w:rPr>
              <w:tab/>
            </w:r>
            <w:r>
              <w:rPr>
                <w:rFonts w:cs="Arial"/>
                <w:lang w:val="en-GB"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A3DBB8" w14:textId="77777777" w:rsidR="00A34029" w:rsidRDefault="00A34029">
            <w:pPr>
              <w:pStyle w:val="TAN"/>
              <w:rPr>
                <w:rFonts w:cs="Arial"/>
                <w:lang w:val="en-GB" w:eastAsia="en-US"/>
              </w:rPr>
            </w:pPr>
            <w:r>
              <w:rPr>
                <w:rFonts w:cs="Arial"/>
                <w:lang w:val="en-GB" w:eastAsia="en-US"/>
              </w:rPr>
              <w:t>NOTE</w:t>
            </w:r>
            <w:r>
              <w:rPr>
                <w:rFonts w:cs="Arial"/>
                <w:vertAlign w:val="superscript"/>
                <w:lang w:val="en-GB" w:eastAsia="en-US"/>
              </w:rPr>
              <w:t xml:space="preserve"> </w:t>
            </w:r>
            <w:r>
              <w:rPr>
                <w:rFonts w:cs="Arial"/>
                <w:lang w:val="en-GB" w:eastAsia="en-US"/>
              </w:rPr>
              <w:t>22:</w:t>
            </w:r>
            <w:r>
              <w:rPr>
                <w:rFonts w:cs="Arial"/>
                <w:vertAlign w:val="superscript"/>
                <w:lang w:val="en-GB" w:eastAsia="en-US"/>
              </w:rPr>
              <w:tab/>
            </w:r>
            <w:r>
              <w:rPr>
                <w:rFonts w:cs="Arial"/>
                <w:lang w:val="en-GB" w:eastAsia="en-US"/>
              </w:rPr>
              <w:t xml:space="preserve">This requirement is applicable for </w:t>
            </w:r>
            <w:r>
              <w:rPr>
                <w:rFonts w:cs="Arial"/>
                <w:lang w:val="en-GB" w:eastAsia="zh-CN"/>
              </w:rPr>
              <w:t xml:space="preserve">power class 3 UE for </w:t>
            </w:r>
            <w:r>
              <w:rPr>
                <w:rFonts w:cs="Arial"/>
                <w:lang w:val="en-GB"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val="en-GB" w:eastAsia="zh-CN"/>
              </w:rPr>
              <w:t xml:space="preserve">For power class 2 UE for </w:t>
            </w:r>
            <w:r>
              <w:rPr>
                <w:rFonts w:cs="Arial"/>
                <w:lang w:val="en-GB" w:eastAsia="en-GB"/>
              </w:rPr>
              <w:t>any channel bandwidths within the range 2570 - 2615 MHz</w:t>
            </w:r>
            <w:r>
              <w:rPr>
                <w:rFonts w:cs="Arial"/>
                <w:lang w:val="en-GB" w:eastAsia="zh-CN"/>
              </w:rPr>
              <w:t>, NS_44 shall apply.</w:t>
            </w:r>
            <w:r>
              <w:rPr>
                <w:rFonts w:cs="Arial"/>
                <w:lang w:val="en-GB" w:eastAsia="en-US"/>
              </w:rPr>
              <w:br/>
              <w:t xml:space="preserve">For </w:t>
            </w:r>
            <w:r>
              <w:rPr>
                <w:rFonts w:cs="Arial"/>
                <w:lang w:val="en-GB" w:eastAsia="zh-CN"/>
              </w:rPr>
              <w:t xml:space="preserve">power class 2 or 3 UE for </w:t>
            </w:r>
            <w:r>
              <w:rPr>
                <w:rFonts w:cs="Arial"/>
                <w:lang w:val="en-GB" w:eastAsia="en-US"/>
              </w:rPr>
              <w:t xml:space="preserve">carriers with channel bandwidth overlapping the frequency range 2615 - 2620 MHz the requirement applies with the maximum output power configured to +19 dBm in the IE </w:t>
            </w:r>
            <w:r>
              <w:rPr>
                <w:rFonts w:cs="Arial"/>
                <w:i/>
                <w:lang w:val="en-GB" w:eastAsia="en-US"/>
              </w:rPr>
              <w:t>P-Max</w:t>
            </w:r>
            <w:r>
              <w:rPr>
                <w:rFonts w:cs="Arial"/>
                <w:lang w:val="en-GB" w:eastAsia="en-US"/>
              </w:rPr>
              <w:t>.</w:t>
            </w:r>
          </w:p>
          <w:p w14:paraId="1C30D014" w14:textId="77777777" w:rsidR="00A34029" w:rsidRDefault="00A34029">
            <w:pPr>
              <w:pStyle w:val="TAN"/>
              <w:rPr>
                <w:rFonts w:cs="Arial"/>
                <w:lang w:val="en-GB" w:eastAsia="en-US"/>
              </w:rPr>
            </w:pPr>
            <w:r>
              <w:rPr>
                <w:rFonts w:cs="Arial"/>
                <w:lang w:val="en-GB" w:eastAsia="en-US"/>
              </w:rPr>
              <w:t>NOTE 23:</w:t>
            </w:r>
            <w:r>
              <w:rPr>
                <w:rFonts w:cs="Arial"/>
                <w:lang w:val="en-GB" w:eastAsia="en-US"/>
              </w:rPr>
              <w:tab/>
              <w:t>This requirement is applicable only for the following cases:</w:t>
            </w:r>
            <w:r>
              <w:rPr>
                <w:rFonts w:cs="Arial"/>
                <w:lang w:val="en-GB" w:eastAsia="en-US"/>
              </w:rPr>
              <w:br/>
              <w:t>- for carriers of 5 MHz channel bandwidth when carrier centre frequency (F</w:t>
            </w:r>
            <w:r>
              <w:rPr>
                <w:rFonts w:cs="Arial"/>
                <w:vertAlign w:val="subscript"/>
                <w:lang w:val="en-GB" w:eastAsia="en-US"/>
              </w:rPr>
              <w:t>c</w:t>
            </w:r>
            <w:r>
              <w:rPr>
                <w:rFonts w:cs="Arial"/>
                <w:lang w:val="en-GB" w:eastAsia="en-US"/>
              </w:rPr>
              <w:t>) is within the range 902.5 MHz ≤ F</w:t>
            </w:r>
            <w:r>
              <w:rPr>
                <w:rFonts w:cs="Arial"/>
                <w:vertAlign w:val="subscript"/>
                <w:lang w:val="en-GB" w:eastAsia="en-US"/>
              </w:rPr>
              <w:t>c</w:t>
            </w:r>
            <w:r>
              <w:rPr>
                <w:rFonts w:cs="Arial"/>
                <w:lang w:val="en-GB" w:eastAsia="en-US"/>
              </w:rPr>
              <w:t xml:space="preserve"> &lt;  907.5 MHz with an uplink transmission bandwidth less than or equal to 20 RB</w:t>
            </w:r>
            <w:r>
              <w:rPr>
                <w:rFonts w:cs="Arial"/>
                <w:lang w:val="en-GB" w:eastAsia="en-US"/>
              </w:rPr>
              <w:br/>
              <w:t>- for carriers of 5 MHz channel bandwidth when carrier centre frequency (F</w:t>
            </w:r>
            <w:r>
              <w:rPr>
                <w:rFonts w:cs="Arial"/>
                <w:vertAlign w:val="subscript"/>
                <w:lang w:val="en-GB" w:eastAsia="en-US"/>
              </w:rPr>
              <w:t>c</w:t>
            </w:r>
            <w:r>
              <w:rPr>
                <w:rFonts w:cs="Arial"/>
                <w:lang w:val="en-GB" w:eastAsia="en-US"/>
              </w:rPr>
              <w:t>) is within the range 907.5 MHz ≤ F</w:t>
            </w:r>
            <w:r>
              <w:rPr>
                <w:rFonts w:cs="Arial"/>
                <w:vertAlign w:val="subscript"/>
                <w:lang w:val="en-GB" w:eastAsia="en-US"/>
              </w:rPr>
              <w:t>c</w:t>
            </w:r>
            <w:r>
              <w:rPr>
                <w:rFonts w:cs="Arial"/>
                <w:lang w:val="en-GB" w:eastAsia="en-US"/>
              </w:rPr>
              <w:t xml:space="preserve"> ≤  912.5 MHz without any restriction on uplink transmission bandwidth.</w:t>
            </w:r>
            <w:r>
              <w:rPr>
                <w:rFonts w:cs="Arial"/>
                <w:lang w:val="en-GB" w:eastAsia="en-US"/>
              </w:rPr>
              <w:br/>
              <w:t>- for carriers of 10 MHz channel bandwidth when carrier centre frequency (F</w:t>
            </w:r>
            <w:r>
              <w:rPr>
                <w:rFonts w:cs="Arial"/>
                <w:vertAlign w:val="subscript"/>
                <w:lang w:val="en-GB" w:eastAsia="en-US"/>
              </w:rPr>
              <w:t>c</w:t>
            </w:r>
            <w:r>
              <w:rPr>
                <w:rFonts w:cs="Arial"/>
                <w:lang w:val="en-GB" w:eastAsia="en-US"/>
              </w:rPr>
              <w:t>) is F</w:t>
            </w:r>
            <w:r>
              <w:rPr>
                <w:rFonts w:cs="Arial"/>
                <w:vertAlign w:val="subscript"/>
                <w:lang w:val="en-GB" w:eastAsia="en-US"/>
              </w:rPr>
              <w:t>c</w:t>
            </w:r>
            <w:r>
              <w:rPr>
                <w:rFonts w:cs="Arial"/>
                <w:lang w:val="en-GB" w:eastAsia="en-US"/>
              </w:rPr>
              <w:t xml:space="preserve"> = 910 MHz with an uplink transmission bandwidth less than or equal to 32 RB with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&gt; 3.</w:t>
            </w:r>
          </w:p>
          <w:p w14:paraId="17AB4584" w14:textId="77777777" w:rsidR="00A34029" w:rsidRDefault="00A34029">
            <w:pPr>
              <w:pStyle w:val="TAN"/>
              <w:rPr>
                <w:rFonts w:cs="Arial"/>
                <w:lang w:val="en-GB" w:eastAsia="en-US"/>
              </w:rPr>
            </w:pPr>
            <w:r>
              <w:rPr>
                <w:rFonts w:cs="Arial"/>
                <w:lang w:val="en-GB" w:eastAsia="en-US"/>
              </w:rPr>
              <w:t>NOTE 24:</w:t>
            </w:r>
            <w:r>
              <w:rPr>
                <w:rFonts w:cs="Arial"/>
                <w:lang w:val="en-GB" w:eastAsia="en-US"/>
              </w:rPr>
              <w:tab/>
              <w:t>As exceptions, measurements with a level up to the applicable requirement of -38 dBm/MHz is permitted for each assigned E-UTRA carrier used in the measurement due to 2</w:t>
            </w:r>
            <w:r>
              <w:rPr>
                <w:rFonts w:cs="Arial"/>
                <w:vertAlign w:val="superscript"/>
                <w:lang w:val="en-GB" w:eastAsia="en-US"/>
              </w:rPr>
              <w:t xml:space="preserve">nd </w:t>
            </w:r>
            <w:r>
              <w:rPr>
                <w:rFonts w:cs="Arial"/>
                <w:lang w:val="en-GB" w:eastAsia="en-US"/>
              </w:rPr>
              <w:t>harmonic spurious emissions. An exception is allowed if there is at least one individual RB within the transmission bandwidth (see Figure 5.6-1) for which the 2</w:t>
            </w:r>
            <w:r>
              <w:rPr>
                <w:rFonts w:cs="Arial"/>
                <w:vertAlign w:val="superscript"/>
                <w:lang w:val="en-GB" w:eastAsia="en-US"/>
              </w:rPr>
              <w:t>nd</w:t>
            </w:r>
            <w:r>
              <w:rPr>
                <w:rFonts w:cs="Arial"/>
                <w:lang w:val="en-GB" w:eastAsia="en-US"/>
              </w:rPr>
              <w:t xml:space="preserve"> harmonic totally or partially overlaps the measurement bandwidth (MBW).</w:t>
            </w:r>
          </w:p>
          <w:p w14:paraId="20969FEA" w14:textId="77777777" w:rsidR="00A34029" w:rsidRDefault="00A34029">
            <w:pPr>
              <w:pStyle w:val="TAN"/>
              <w:rPr>
                <w:rFonts w:cs="Arial"/>
                <w:lang w:val="en-GB" w:eastAsia="en-US"/>
              </w:rPr>
            </w:pPr>
            <w:r>
              <w:rPr>
                <w:rFonts w:cs="Arial"/>
                <w:lang w:val="en-GB" w:eastAsia="en-US"/>
              </w:rPr>
              <w:t>NOTE 25:</w:t>
            </w:r>
            <w:r>
              <w:rPr>
                <w:rFonts w:cs="Arial"/>
                <w:lang w:val="en-GB" w:eastAsia="en-US"/>
              </w:rPr>
              <w:tab/>
              <w:t>As exceptions, measurements with a level up to the applicable requirement of -36 dBm/MHz is permitted for each assigned E-UTRA carrier used in the measurement due to 3</w:t>
            </w:r>
            <w:r>
              <w:rPr>
                <w:rFonts w:cs="Arial"/>
                <w:vertAlign w:val="superscript"/>
                <w:lang w:val="en-GB" w:eastAsia="en-US"/>
              </w:rPr>
              <w:t xml:space="preserve">rd </w:t>
            </w:r>
            <w:r>
              <w:rPr>
                <w:rFonts w:cs="Arial"/>
                <w:lang w:val="en-GB" w:eastAsia="en-US"/>
              </w:rPr>
              <w:t>harmonic spurious emissions. An exception is allowed if there is at least one individual RB within the transmission bandwidth (see Figure 5.6-1) for which the 3</w:t>
            </w:r>
            <w:r>
              <w:rPr>
                <w:rFonts w:cs="Arial"/>
                <w:vertAlign w:val="superscript"/>
                <w:lang w:val="en-GB" w:eastAsia="en-US"/>
              </w:rPr>
              <w:t>rd</w:t>
            </w:r>
            <w:r>
              <w:rPr>
                <w:rFonts w:cs="Arial"/>
                <w:lang w:val="en-GB" w:eastAsia="en-US"/>
              </w:rPr>
              <w:t xml:space="preserve"> harmonic totally or partially overlaps the measurement bandwidth (MBW).</w:t>
            </w:r>
          </w:p>
          <w:p w14:paraId="4D818802" w14:textId="77777777" w:rsidR="00A34029" w:rsidRDefault="00A34029">
            <w:pPr>
              <w:pStyle w:val="TAN"/>
              <w:rPr>
                <w:rFonts w:cs="Arial"/>
                <w:lang w:val="en-GB" w:eastAsia="en-US"/>
              </w:rPr>
            </w:pPr>
            <w:r>
              <w:rPr>
                <w:rFonts w:cs="Arial"/>
                <w:lang w:val="en-GB" w:eastAsia="en-US"/>
              </w:rPr>
              <w:t>NOTE 26: For these adjacent bands, the emission limit could imply risk of harmful interference to UE(s) operating in the protected operating band.</w:t>
            </w:r>
          </w:p>
          <w:p w14:paraId="7D4B90CF" w14:textId="77777777" w:rsidR="00A34029" w:rsidRDefault="00A34029">
            <w:pPr>
              <w:pStyle w:val="TAN"/>
              <w:rPr>
                <w:rFonts w:cs="Arial"/>
                <w:lang w:val="en-GB" w:eastAsia="en-US"/>
              </w:rPr>
            </w:pPr>
            <w:r>
              <w:rPr>
                <w:rFonts w:cs="Arial"/>
                <w:lang w:val="en-GB" w:eastAsia="en-US"/>
              </w:rPr>
              <w:t>NOTE 27:</w:t>
            </w:r>
            <w:r>
              <w:rPr>
                <w:rFonts w:cs="Arial"/>
                <w:lang w:val="en-GB" w:eastAsia="en-US"/>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w:t>
            </w:r>
            <w:r>
              <w:rPr>
                <w:rFonts w:cs="Arial"/>
                <w:lang w:val="en-GB" w:eastAsia="en-US"/>
              </w:rPr>
              <w:lastRenderedPageBreak/>
              <w:t>range 1930 - 1938 MHz the requirement is applicable only for an uplink transmission bandwidth less than or equal to 54 RB.</w:t>
            </w:r>
          </w:p>
          <w:p w14:paraId="56FF5E77" w14:textId="77777777" w:rsidR="00A34029" w:rsidRDefault="00A34029">
            <w:pPr>
              <w:pStyle w:val="TAN"/>
              <w:rPr>
                <w:rFonts w:cs="Arial"/>
                <w:lang w:val="en-GB" w:eastAsia="en-US"/>
              </w:rPr>
            </w:pPr>
            <w:r>
              <w:rPr>
                <w:rFonts w:cs="Arial"/>
                <w:lang w:val="en-GB" w:eastAsia="en-US"/>
              </w:rPr>
              <w:t>NOTE 28:</w:t>
            </w:r>
            <w:r>
              <w:rPr>
                <w:rFonts w:cs="Arial"/>
                <w:lang w:val="en-GB" w:eastAsia="en-US"/>
              </w:rPr>
              <w:tab/>
              <w:t>N/A</w:t>
            </w:r>
          </w:p>
          <w:p w14:paraId="1DD7F272" w14:textId="77777777" w:rsidR="00A34029" w:rsidRDefault="00A34029">
            <w:pPr>
              <w:pStyle w:val="TAN"/>
              <w:rPr>
                <w:rFonts w:cs="Arial"/>
                <w:lang w:val="en-GB" w:eastAsia="en-US"/>
              </w:rPr>
            </w:pPr>
            <w:r>
              <w:rPr>
                <w:rFonts w:cs="Arial"/>
                <w:lang w:val="en-GB" w:eastAsia="en-US"/>
              </w:rPr>
              <w:t>NOTE 29:</w:t>
            </w:r>
            <w:r>
              <w:rPr>
                <w:rFonts w:cs="Arial"/>
                <w:lang w:val="en-GB" w:eastAsia="en-US"/>
              </w:rPr>
              <w:tab/>
              <w:t>N/A</w:t>
            </w:r>
          </w:p>
          <w:p w14:paraId="007CB285" w14:textId="77777777" w:rsidR="00A34029" w:rsidRDefault="00A34029">
            <w:pPr>
              <w:pStyle w:val="TAN"/>
              <w:rPr>
                <w:rFonts w:cs="Arial"/>
                <w:lang w:val="en-GB" w:eastAsia="en-US"/>
              </w:rPr>
            </w:pPr>
            <w:r>
              <w:rPr>
                <w:rFonts w:cs="Arial"/>
                <w:lang w:val="en-GB" w:eastAsia="en-US"/>
              </w:rPr>
              <w:t>NOTE 30:</w:t>
            </w:r>
            <w:r>
              <w:rPr>
                <w:rFonts w:cs="Arial"/>
                <w:lang w:val="en-GB" w:eastAsia="en-US"/>
              </w:rPr>
              <w:tab/>
              <w:t>This requirement applies when the E-UTRA carrier is confined within 2545-2575MHz or 2595-2645MHz and the channel bandwidth is 10 or 20 MHz</w:t>
            </w:r>
          </w:p>
          <w:p w14:paraId="4AD94725" w14:textId="77777777" w:rsidR="00A34029" w:rsidRDefault="00A34029">
            <w:pPr>
              <w:pStyle w:val="TAN"/>
              <w:rPr>
                <w:rFonts w:cs="Arial"/>
                <w:lang w:val="en-GB" w:eastAsia="en-US"/>
              </w:rPr>
            </w:pPr>
            <w:r>
              <w:rPr>
                <w:rFonts w:cs="Arial"/>
                <w:lang w:val="en-GB" w:eastAsia="en-US"/>
              </w:rPr>
              <w:t>NOTE 31:</w:t>
            </w:r>
            <w:r>
              <w:rPr>
                <w:rFonts w:cs="Arial"/>
                <w:lang w:val="en-GB" w:eastAsia="en-US"/>
              </w:rPr>
              <w:tab/>
              <w:t>N/A</w:t>
            </w:r>
          </w:p>
          <w:p w14:paraId="0C8B4471" w14:textId="77777777" w:rsidR="00A34029" w:rsidRDefault="00A34029">
            <w:pPr>
              <w:pStyle w:val="TAN"/>
              <w:rPr>
                <w:rFonts w:eastAsia="SimSun" w:cs="Arial"/>
                <w:lang w:val="en-GB" w:eastAsia="zh-CN"/>
              </w:rPr>
            </w:pPr>
            <w:r>
              <w:rPr>
                <w:rFonts w:eastAsia="SimSun" w:cs="Arial"/>
                <w:lang w:val="en-GB" w:eastAsia="zh-CN"/>
              </w:rPr>
              <w:t>NOTE 32:</w:t>
            </w:r>
            <w:r>
              <w:rPr>
                <w:rFonts w:eastAsia="SimSun" w:cs="Arial"/>
                <w:lang w:val="en-GB" w:eastAsia="zh-CN"/>
              </w:rPr>
              <w:tab/>
              <w:t>Void</w:t>
            </w:r>
          </w:p>
          <w:p w14:paraId="55CD5481" w14:textId="77777777" w:rsidR="00A34029" w:rsidRDefault="00A34029">
            <w:pPr>
              <w:pStyle w:val="TAN"/>
              <w:rPr>
                <w:rFonts w:eastAsia="SimSun" w:cs="Arial"/>
                <w:lang w:val="en-GB" w:eastAsia="zh-CN"/>
              </w:rPr>
            </w:pPr>
            <w:r>
              <w:rPr>
                <w:rFonts w:eastAsia="SimSun" w:cs="Arial"/>
                <w:lang w:val="en-GB" w:eastAsia="zh-CN"/>
              </w:rPr>
              <w:t>NOTE 33:</w:t>
            </w:r>
            <w:r>
              <w:rPr>
                <w:rFonts w:eastAsia="SimSun" w:cs="Arial"/>
                <w:lang w:val="en-GB"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val="en-GB" w:eastAsia="zh-CN"/>
              </w:rPr>
              <w:t>center</w:t>
            </w:r>
            <w:proofErr w:type="spellEnd"/>
            <w:r>
              <w:rPr>
                <w:rFonts w:eastAsia="SimSun" w:cs="Arial"/>
                <w:lang w:val="en-GB" w:eastAsia="zh-CN"/>
              </w:rPr>
              <w:t xml:space="preserve"> frequency is within the range 1892.5 - 1894.5 MHz and for carriers of 20 MHz bandwidth when carrier </w:t>
            </w:r>
            <w:proofErr w:type="spellStart"/>
            <w:r>
              <w:rPr>
                <w:rFonts w:eastAsia="SimSun" w:cs="Arial"/>
                <w:lang w:val="en-GB" w:eastAsia="zh-CN"/>
              </w:rPr>
              <w:t>center</w:t>
            </w:r>
            <w:proofErr w:type="spellEnd"/>
            <w:r>
              <w:rPr>
                <w:rFonts w:eastAsia="SimSun" w:cs="Arial"/>
                <w:lang w:val="en-GB" w:eastAsia="zh-CN"/>
              </w:rPr>
              <w:t xml:space="preserve"> frequency is within the range 1895 - 1903 </w:t>
            </w:r>
            <w:proofErr w:type="spellStart"/>
            <w:r>
              <w:rPr>
                <w:rFonts w:eastAsia="SimSun" w:cs="Arial"/>
                <w:lang w:val="en-GB" w:eastAsia="zh-CN"/>
              </w:rPr>
              <w:t>MHz.</w:t>
            </w:r>
            <w:proofErr w:type="spellEnd"/>
          </w:p>
          <w:p w14:paraId="412FAE35" w14:textId="732585FE" w:rsidR="00A34029" w:rsidRDefault="00A34029">
            <w:pPr>
              <w:pStyle w:val="TAC"/>
              <w:ind w:left="851" w:hanging="851"/>
              <w:jc w:val="left"/>
              <w:rPr>
                <w:rFonts w:cs="Arial"/>
                <w:lang w:val="en-GB" w:eastAsia="en-US"/>
              </w:rPr>
            </w:pPr>
            <w:r>
              <w:rPr>
                <w:rFonts w:cs="Arial"/>
                <w:lang w:val="en-GB" w:eastAsia="en-US"/>
              </w:rPr>
              <w:t>NOTE 34:</w:t>
            </w:r>
            <w:r>
              <w:rPr>
                <w:rFonts w:cs="Arial"/>
                <w:lang w:val="en-GB" w:eastAsia="en-US"/>
              </w:rPr>
              <w:tab/>
              <w:t>This requirement is applicable for 5 and 10 MHz E-UTRA channel bandwidth allocated within 718-728MHz. For carriers of 10 MHz bandwidth, this requirement applies for an uplink transmission bandwidth less than or equal to 3</w:t>
            </w:r>
            <w:r>
              <w:rPr>
                <w:rFonts w:cs="Arial"/>
                <w:lang w:val="en-GB" w:eastAsia="en-GB"/>
              </w:rPr>
              <w:t>0</w:t>
            </w:r>
            <w:r>
              <w:rPr>
                <w:rFonts w:cs="Arial"/>
                <w:lang w:val="en-GB" w:eastAsia="en-US"/>
              </w:rPr>
              <w:t xml:space="preserve"> RB with </w:t>
            </w:r>
            <w:proofErr w:type="spellStart"/>
            <w:r>
              <w:rPr>
                <w:rFonts w:cs="Arial"/>
                <w:lang w:val="en-GB" w:eastAsia="en-US"/>
              </w:rPr>
              <w:t>RBstart</w:t>
            </w:r>
            <w:proofErr w:type="spellEnd"/>
            <w:r>
              <w:rPr>
                <w:rFonts w:cs="Arial"/>
                <w:lang w:val="en-GB" w:eastAsia="en-US"/>
              </w:rPr>
              <w:t xml:space="preserve"> &gt; 1 and </w:t>
            </w:r>
            <w:proofErr w:type="spellStart"/>
            <w:r>
              <w:rPr>
                <w:rFonts w:cs="Arial"/>
                <w:lang w:val="en-GB" w:eastAsia="en-US"/>
              </w:rPr>
              <w:t>RBstart</w:t>
            </w:r>
            <w:proofErr w:type="spellEnd"/>
            <w:r>
              <w:rPr>
                <w:rFonts w:cs="Arial"/>
                <w:lang w:val="en-GB" w:eastAsia="en-US"/>
              </w:rPr>
              <w:t>&lt;48.</w:t>
            </w:r>
            <w:ins w:id="3" w:author="Hisashi Onozawa (Nokia)" w:date="2023-08-25T19:37: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5D3AFCD2" w14:textId="77777777" w:rsidR="00A34029" w:rsidRDefault="00A34029">
            <w:pPr>
              <w:pStyle w:val="TAN"/>
              <w:rPr>
                <w:rFonts w:cs="Arial"/>
                <w:lang w:val="en-GB" w:eastAsia="en-US"/>
              </w:rPr>
            </w:pPr>
            <w:r>
              <w:rPr>
                <w:rFonts w:cs="Arial"/>
                <w:lang w:val="en-GB" w:eastAsia="en-US"/>
              </w:rPr>
              <w:t>NOTE 35:</w:t>
            </w:r>
            <w:r>
              <w:rPr>
                <w:rFonts w:cs="Arial"/>
                <w:lang w:val="en-GB" w:eastAsia="en-US"/>
              </w:rPr>
              <w:tab/>
              <w:t>This requirement is applicable in the case of a 10 MHz E-UTRA carrier confined within 703 MHz and 733 MHz, otherwise the requirement of -25 dBm with a measurement bandwidth of 8 MHz applies.</w:t>
            </w:r>
          </w:p>
          <w:p w14:paraId="3B01EEC3" w14:textId="77777777" w:rsidR="00A34029" w:rsidRDefault="00A34029">
            <w:pPr>
              <w:pStyle w:val="TAN"/>
              <w:rPr>
                <w:rFonts w:cs="Arial"/>
                <w:lang w:val="en-GB" w:eastAsia="en-US"/>
              </w:rPr>
            </w:pPr>
            <w:r>
              <w:rPr>
                <w:rFonts w:cs="Arial"/>
                <w:lang w:val="en-GB" w:eastAsia="en-US"/>
              </w:rPr>
              <w:t>NOTE 36:</w:t>
            </w:r>
            <w:r>
              <w:rPr>
                <w:rFonts w:cs="Arial"/>
                <w:lang w:val="en-GB" w:eastAsia="en-US"/>
              </w:rPr>
              <w:tab/>
              <w:t xml:space="preserve">This requirement is applicable for E-UTRA channel bandwidth allocated within 1920-1980 </w:t>
            </w:r>
            <w:proofErr w:type="spellStart"/>
            <w:r>
              <w:rPr>
                <w:rFonts w:cs="Arial"/>
                <w:lang w:val="en-GB" w:eastAsia="en-US"/>
              </w:rPr>
              <w:t>MHz.</w:t>
            </w:r>
            <w:proofErr w:type="spellEnd"/>
          </w:p>
          <w:p w14:paraId="54318CF3" w14:textId="77777777" w:rsidR="00A34029" w:rsidRDefault="00A34029">
            <w:pPr>
              <w:pStyle w:val="TAN"/>
              <w:rPr>
                <w:rFonts w:cs="Arial"/>
                <w:lang w:val="en-GB" w:eastAsia="en-GB"/>
              </w:rPr>
            </w:pPr>
            <w:r>
              <w:rPr>
                <w:rFonts w:cs="Arial"/>
                <w:lang w:val="en-GB" w:eastAsia="en-US"/>
              </w:rPr>
              <w:t>NOTE 37:</w:t>
            </w:r>
            <w:r>
              <w:rPr>
                <w:rFonts w:cs="Arial"/>
                <w:lang w:val="en-GB" w:eastAsia="en-US"/>
              </w:rPr>
              <w:tab/>
              <w:t xml:space="preserve">Applicable when </w:t>
            </w:r>
            <w:r>
              <w:rPr>
                <w:rFonts w:cs="Arial"/>
                <w:lang w:val="en-GB" w:eastAsia="en-GB"/>
              </w:rPr>
              <w:t>the upper edge of the channel bandwidth frequency is greater than 1980MHz.</w:t>
            </w:r>
          </w:p>
          <w:p w14:paraId="0BF92584" w14:textId="77777777" w:rsidR="00A34029" w:rsidRDefault="00A34029">
            <w:pPr>
              <w:pStyle w:val="TAN"/>
              <w:rPr>
                <w:rFonts w:cs="Arial"/>
                <w:lang w:val="en-GB" w:eastAsia="en-GB"/>
              </w:rPr>
            </w:pPr>
            <w:r>
              <w:rPr>
                <w:rFonts w:cs="Arial"/>
                <w:lang w:val="en-GB" w:eastAsia="en-GB"/>
              </w:rPr>
              <w:t>NOTE 38:</w:t>
            </w:r>
            <w:r>
              <w:rPr>
                <w:rFonts w:cs="Arial"/>
                <w:lang w:val="en-GB" w:eastAsia="en-GB"/>
              </w:rPr>
              <w:tab/>
              <w:t xml:space="preserve">Applicable when </w:t>
            </w:r>
            <w:r>
              <w:rPr>
                <w:rFonts w:cs="Arial"/>
                <w:lang w:val="en-GB" w:eastAsia="en-US"/>
              </w:rPr>
              <w:t>NS_33 or NS_34 is configured by the pre-configured radio parameters</w:t>
            </w:r>
            <w:r>
              <w:rPr>
                <w:rFonts w:cs="Arial"/>
                <w:lang w:val="en-GB" w:eastAsia="en-GB"/>
              </w:rPr>
              <w:t>.</w:t>
            </w:r>
          </w:p>
          <w:p w14:paraId="7020E742" w14:textId="77777777" w:rsidR="00A34029" w:rsidRDefault="00A34029">
            <w:pPr>
              <w:pStyle w:val="TAN"/>
              <w:rPr>
                <w:rFonts w:eastAsia="Malgun Gothic" w:cs="Arial"/>
                <w:lang w:val="en-GB" w:eastAsia="en-GB"/>
              </w:rPr>
            </w:pPr>
            <w:r>
              <w:rPr>
                <w:rFonts w:cs="Arial"/>
                <w:lang w:val="en-GB" w:eastAsia="en-GB"/>
              </w:rPr>
              <w:t>NOTE 39:</w:t>
            </w:r>
            <w:r>
              <w:rPr>
                <w:rFonts w:cs="Arial"/>
                <w:lang w:val="en-GB" w:eastAsia="en-GB"/>
              </w:rPr>
              <w:tab/>
              <w:t>Applicable only when the assigned E-UTRA carrier is confined within 824 MHz and 849 MHz for UE category M1, M2 and UE category NB1 and NB2.</w:t>
            </w:r>
          </w:p>
          <w:p w14:paraId="3954B28F" w14:textId="77777777" w:rsidR="00A34029" w:rsidRDefault="00A34029">
            <w:pPr>
              <w:pStyle w:val="TAN"/>
              <w:rPr>
                <w:lang w:val="en-GB" w:eastAsia="en-GB"/>
              </w:rPr>
            </w:pPr>
            <w:r>
              <w:rPr>
                <w:lang w:val="en-GB" w:eastAsia="en-GB"/>
              </w:rPr>
              <w:t>NOTE 40: In the frequency range x-5950MHz, SE requirement of -30dBm/MHz should be applied; where x = max (5925, fc + 15), where fc is the channel centre frequency.</w:t>
            </w:r>
          </w:p>
          <w:p w14:paraId="0152DADD" w14:textId="77777777" w:rsidR="00A34029" w:rsidRDefault="00A34029">
            <w:pPr>
              <w:pStyle w:val="TAN"/>
              <w:rPr>
                <w:rFonts w:cs="Arial"/>
                <w:lang w:val="en-GB" w:eastAsia="en-GB"/>
              </w:rPr>
            </w:pPr>
            <w:r>
              <w:rPr>
                <w:rFonts w:cs="Arial"/>
                <w:lang w:val="en-GB" w:eastAsia="en-GB"/>
              </w:rPr>
              <w:t>NOTE 41:</w:t>
            </w:r>
            <w:r>
              <w:rPr>
                <w:rFonts w:cs="Arial"/>
                <w:lang w:val="en-GB"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val="en-GB" w:eastAsia="en-GB"/>
              </w:rPr>
              <w:t>This requirement shall be verified with UE transmission power configured as high as possible but no higher than 15 dBm.</w:t>
            </w:r>
          </w:p>
          <w:p w14:paraId="62A30BA0" w14:textId="77777777" w:rsidR="00A34029" w:rsidRDefault="00A34029">
            <w:pPr>
              <w:pStyle w:val="TAN"/>
              <w:rPr>
                <w:rFonts w:cs="Arial"/>
                <w:lang w:val="en-GB" w:eastAsia="en-GB"/>
              </w:rPr>
            </w:pPr>
            <w:r>
              <w:rPr>
                <w:rFonts w:cs="Arial"/>
                <w:lang w:val="en-GB" w:eastAsia="en-GB"/>
              </w:rPr>
              <w:t>NOTE 42:</w:t>
            </w:r>
            <w:r>
              <w:rPr>
                <w:rFonts w:cs="Arial"/>
                <w:lang w:val="en-GB"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2401F3F0" w14:textId="77777777" w:rsidR="00A34029" w:rsidRDefault="00A34029">
            <w:pPr>
              <w:pStyle w:val="TAN"/>
              <w:rPr>
                <w:lang w:val="en-GB" w:eastAsia="en-GB"/>
              </w:rPr>
            </w:pPr>
            <w:r>
              <w:rPr>
                <w:lang w:val="en-GB" w:eastAsia="en-GB"/>
              </w:rPr>
              <w:t>NOTE 43:</w:t>
            </w:r>
            <w:r>
              <w:rPr>
                <w:lang w:val="en-GB" w:eastAsia="en-GB"/>
              </w:rPr>
              <w:tab/>
              <w:t xml:space="preserve">The EIRP requirement is converted to conducted requirement depend on the supported post antenna connector gain </w:t>
            </w:r>
            <w:proofErr w:type="spellStart"/>
            <w:r>
              <w:rPr>
                <w:lang w:val="en-GB" w:eastAsia="en-GB"/>
              </w:rPr>
              <w:t>G</w:t>
            </w:r>
            <w:r>
              <w:rPr>
                <w:vertAlign w:val="subscript"/>
                <w:lang w:val="en-GB" w:eastAsia="en-GB"/>
              </w:rPr>
              <w:t>post</w:t>
            </w:r>
            <w:proofErr w:type="spellEnd"/>
            <w:r>
              <w:rPr>
                <w:vertAlign w:val="subscript"/>
                <w:lang w:val="en-GB" w:eastAsia="en-GB"/>
              </w:rPr>
              <w:t xml:space="preserve"> connector</w:t>
            </w:r>
            <w:r>
              <w:rPr>
                <w:lang w:val="en-GB" w:eastAsia="en-GB"/>
              </w:rPr>
              <w:t xml:space="preserve"> declared by the UE following the principle described in annex I.</w:t>
            </w:r>
          </w:p>
          <w:p w14:paraId="79F7F1F6" w14:textId="77777777" w:rsidR="00A34029" w:rsidRDefault="00A34029">
            <w:pPr>
              <w:pStyle w:val="TAN"/>
              <w:rPr>
                <w:lang w:val="en-GB" w:eastAsia="en-GB"/>
              </w:rPr>
            </w:pPr>
            <w:r>
              <w:rPr>
                <w:lang w:val="en-GB" w:eastAsia="en-GB"/>
              </w:rPr>
              <w:t>NOTE 44:</w:t>
            </w:r>
            <w:r>
              <w:rPr>
                <w:lang w:val="en-GB" w:eastAsia="en-GB"/>
              </w:rPr>
              <w:tab/>
              <w:t>For category NB1 and NB2 UE when carrier centre frequency is 1920.1 MHz, in case of single-tone uplink transmission the requirement is applicable only for sub-carrier index &gt; 2.</w:t>
            </w:r>
          </w:p>
          <w:p w14:paraId="380A57EA" w14:textId="77777777" w:rsidR="00A34029" w:rsidRDefault="00A34029">
            <w:pPr>
              <w:pStyle w:val="TAN"/>
              <w:rPr>
                <w:rFonts w:cs="Arial"/>
                <w:lang w:val="en-GB" w:eastAsia="en-GB"/>
              </w:rPr>
            </w:pPr>
            <w:r>
              <w:rPr>
                <w:rFonts w:cs="Arial"/>
                <w:lang w:val="en-GB" w:eastAsia="en-GB"/>
              </w:rPr>
              <w:t>NOTE 45:</w:t>
            </w:r>
            <w:r>
              <w:rPr>
                <w:lang w:val="en-GB" w:eastAsia="en-GB"/>
              </w:rPr>
              <w:tab/>
            </w:r>
            <w:r>
              <w:rPr>
                <w:rFonts w:cs="Arial"/>
                <w:lang w:val="en-GB" w:eastAsia="en-GB"/>
              </w:rPr>
              <w:t>Resolution BW is 10% of the measurement BW and the result should be integrated to achieve the measurement bandwidth. The sweep time shall be set at least as (sweep points)*(symbol length) to improve the measurement accuracy.</w:t>
            </w:r>
          </w:p>
          <w:p w14:paraId="7FDB750F" w14:textId="77777777" w:rsidR="00A34029" w:rsidRDefault="00A34029">
            <w:pPr>
              <w:pStyle w:val="TAN"/>
              <w:rPr>
                <w:rFonts w:cs="Arial"/>
                <w:lang w:val="en-GB" w:eastAsia="en-US"/>
              </w:rPr>
            </w:pPr>
          </w:p>
        </w:tc>
      </w:tr>
    </w:tbl>
    <w:p w14:paraId="674C31E4" w14:textId="77777777" w:rsidR="00A34029" w:rsidRDefault="00A34029" w:rsidP="00A34029"/>
    <w:p w14:paraId="636030AE" w14:textId="55CF99B6" w:rsidR="0021615F" w:rsidRDefault="0021615F" w:rsidP="0021615F">
      <w:pPr>
        <w:rPr>
          <w:noProof/>
          <w:color w:val="FF0000"/>
        </w:rPr>
      </w:pPr>
      <w:r w:rsidRPr="0021615F">
        <w:rPr>
          <w:noProof/>
          <w:color w:val="FF0000"/>
        </w:rPr>
        <w:t>&lt;Next Changes&gt;</w:t>
      </w:r>
    </w:p>
    <w:p w14:paraId="7ED1D789" w14:textId="77777777" w:rsidR="00A34029" w:rsidRDefault="00A34029" w:rsidP="00A34029">
      <w:pPr>
        <w:pStyle w:val="TH"/>
      </w:pPr>
      <w:r>
        <w:t>Table 6.6.3.2A-0: Requirements for uplink inter-band carrier aggregation</w:t>
      </w:r>
      <w:r>
        <w:rPr>
          <w:lang w:eastAsia="zh-CN"/>
        </w:rPr>
        <w:t xml:space="preserve"> (two bands)</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A34029" w14:paraId="0E66C2E1" w14:textId="77777777" w:rsidTr="00A34029">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346A5F8" w14:textId="77777777" w:rsidR="00A34029" w:rsidRDefault="00A34029">
            <w:pPr>
              <w:pStyle w:val="TAH"/>
              <w:rPr>
                <w:rFonts w:cs="Arial"/>
                <w:lang w:val="en-GB" w:eastAsia="en-GB"/>
              </w:rPr>
            </w:pPr>
            <w:r>
              <w:rPr>
                <w:rFonts w:cs="Arial"/>
                <w:lang w:val="en-GB" w:eastAsia="en-GB"/>
              </w:rPr>
              <w:t>E-UTRA CA Configuration</w:t>
            </w:r>
          </w:p>
        </w:tc>
        <w:tc>
          <w:tcPr>
            <w:tcW w:w="7462" w:type="dxa"/>
            <w:gridSpan w:val="8"/>
            <w:tcBorders>
              <w:top w:val="single" w:sz="4" w:space="0" w:color="auto"/>
              <w:left w:val="nil"/>
              <w:bottom w:val="single" w:sz="4" w:space="0" w:color="auto"/>
              <w:right w:val="single" w:sz="4" w:space="0" w:color="auto"/>
            </w:tcBorders>
            <w:hideMark/>
          </w:tcPr>
          <w:p w14:paraId="5859F708" w14:textId="77777777" w:rsidR="00A34029" w:rsidRDefault="00A34029">
            <w:pPr>
              <w:pStyle w:val="TAH"/>
              <w:rPr>
                <w:rFonts w:cs="Arial"/>
                <w:lang w:val="en-GB" w:eastAsia="en-GB"/>
              </w:rPr>
            </w:pPr>
            <w:r>
              <w:rPr>
                <w:rFonts w:cs="Arial"/>
                <w:lang w:val="en-GB" w:eastAsia="en-GB"/>
              </w:rPr>
              <w:t xml:space="preserve">Spurious emission </w:t>
            </w:r>
          </w:p>
        </w:tc>
      </w:tr>
      <w:tr w:rsidR="00A34029" w14:paraId="27879913" w14:textId="77777777" w:rsidTr="00A34029">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4EE478" w14:textId="77777777" w:rsidR="00A34029" w:rsidRDefault="00A34029">
            <w:pPr>
              <w:spacing w:after="0" w:line="240" w:lineRule="auto"/>
              <w:rPr>
                <w:rFonts w:ascii="Arial" w:hAnsi="Arial" w:cs="Arial"/>
                <w:b/>
                <w:sz w:val="18"/>
                <w:lang w:val="en-GB" w:eastAsia="en-GB"/>
              </w:rPr>
            </w:pPr>
          </w:p>
        </w:tc>
        <w:tc>
          <w:tcPr>
            <w:tcW w:w="2564" w:type="dxa"/>
            <w:tcBorders>
              <w:top w:val="nil"/>
              <w:left w:val="nil"/>
              <w:bottom w:val="single" w:sz="4" w:space="0" w:color="auto"/>
              <w:right w:val="single" w:sz="4" w:space="0" w:color="auto"/>
            </w:tcBorders>
            <w:hideMark/>
          </w:tcPr>
          <w:p w14:paraId="489F81F2" w14:textId="77777777" w:rsidR="00A34029" w:rsidRDefault="00A34029">
            <w:pPr>
              <w:pStyle w:val="TAH"/>
              <w:rPr>
                <w:rFonts w:cs="Arial"/>
                <w:lang w:val="en-GB" w:eastAsia="en-GB"/>
              </w:rPr>
            </w:pPr>
            <w:r>
              <w:rPr>
                <w:rFonts w:cs="Arial"/>
                <w:lang w:val="en-GB" w:eastAsia="en-GB"/>
              </w:rPr>
              <w:t>Protected band</w:t>
            </w:r>
          </w:p>
        </w:tc>
        <w:tc>
          <w:tcPr>
            <w:tcW w:w="2028" w:type="dxa"/>
            <w:gridSpan w:val="4"/>
            <w:tcBorders>
              <w:top w:val="single" w:sz="4" w:space="0" w:color="auto"/>
              <w:left w:val="nil"/>
              <w:bottom w:val="single" w:sz="4" w:space="0" w:color="auto"/>
              <w:right w:val="single" w:sz="4" w:space="0" w:color="auto"/>
            </w:tcBorders>
            <w:hideMark/>
          </w:tcPr>
          <w:p w14:paraId="2A48FD27" w14:textId="77777777" w:rsidR="00A34029" w:rsidRDefault="00A34029">
            <w:pPr>
              <w:pStyle w:val="TAH"/>
              <w:rPr>
                <w:rFonts w:cs="Arial"/>
                <w:lang w:val="en-GB" w:eastAsia="en-GB"/>
              </w:rPr>
            </w:pPr>
            <w:r>
              <w:rPr>
                <w:rFonts w:cs="Arial"/>
                <w:lang w:val="en-GB" w:eastAsia="en-GB"/>
              </w:rPr>
              <w:t>Frequency range (MHz)</w:t>
            </w:r>
          </w:p>
        </w:tc>
        <w:tc>
          <w:tcPr>
            <w:tcW w:w="1071" w:type="dxa"/>
            <w:tcBorders>
              <w:top w:val="nil"/>
              <w:left w:val="nil"/>
              <w:bottom w:val="single" w:sz="4" w:space="0" w:color="auto"/>
              <w:right w:val="single" w:sz="4" w:space="0" w:color="auto"/>
            </w:tcBorders>
            <w:hideMark/>
          </w:tcPr>
          <w:p w14:paraId="4D248BA5" w14:textId="77777777" w:rsidR="00A34029" w:rsidRDefault="00A34029">
            <w:pPr>
              <w:pStyle w:val="TAH"/>
              <w:rPr>
                <w:rFonts w:cs="Arial"/>
                <w:lang w:val="en-GB" w:eastAsia="en-GB"/>
              </w:rPr>
            </w:pPr>
            <w:r>
              <w:rPr>
                <w:rFonts w:cs="Arial"/>
                <w:lang w:val="en-GB" w:eastAsia="en-GB"/>
              </w:rPr>
              <w:t>Maximum Level (dBm)</w:t>
            </w:r>
          </w:p>
        </w:tc>
        <w:tc>
          <w:tcPr>
            <w:tcW w:w="927" w:type="dxa"/>
            <w:tcBorders>
              <w:top w:val="nil"/>
              <w:left w:val="nil"/>
              <w:bottom w:val="single" w:sz="4" w:space="0" w:color="auto"/>
              <w:right w:val="single" w:sz="4" w:space="0" w:color="auto"/>
            </w:tcBorders>
            <w:hideMark/>
          </w:tcPr>
          <w:p w14:paraId="0E0E27EA" w14:textId="77777777" w:rsidR="00A34029" w:rsidRDefault="00A34029">
            <w:pPr>
              <w:pStyle w:val="TAH"/>
              <w:rPr>
                <w:rFonts w:cs="Arial"/>
                <w:lang w:val="en-GB" w:eastAsia="en-GB"/>
              </w:rPr>
            </w:pPr>
            <w:r>
              <w:rPr>
                <w:rFonts w:cs="Arial"/>
                <w:lang w:val="en-GB" w:eastAsia="en-GB"/>
              </w:rPr>
              <w:t>MBW (MHz)</w:t>
            </w:r>
          </w:p>
        </w:tc>
        <w:tc>
          <w:tcPr>
            <w:tcW w:w="872" w:type="dxa"/>
            <w:tcBorders>
              <w:top w:val="nil"/>
              <w:left w:val="nil"/>
              <w:bottom w:val="single" w:sz="4" w:space="0" w:color="auto"/>
              <w:right w:val="single" w:sz="4" w:space="0" w:color="auto"/>
            </w:tcBorders>
            <w:noWrap/>
            <w:hideMark/>
          </w:tcPr>
          <w:p w14:paraId="501DEFDC" w14:textId="77777777" w:rsidR="00A34029" w:rsidRDefault="00A34029">
            <w:pPr>
              <w:pStyle w:val="TAH"/>
              <w:rPr>
                <w:rFonts w:cs="Arial"/>
                <w:lang w:val="en-GB" w:eastAsia="en-GB"/>
              </w:rPr>
            </w:pPr>
            <w:r>
              <w:rPr>
                <w:rFonts w:cs="Arial"/>
                <w:lang w:val="en-GB" w:eastAsia="en-GB"/>
              </w:rPr>
              <w:t>NOTE</w:t>
            </w:r>
          </w:p>
        </w:tc>
      </w:tr>
      <w:tr w:rsidR="00A34029" w14:paraId="316223FA" w14:textId="77777777" w:rsidTr="00A34029">
        <w:trPr>
          <w:trHeight w:val="225"/>
          <w:jc w:val="center"/>
        </w:trPr>
        <w:tc>
          <w:tcPr>
            <w:tcW w:w="1484" w:type="dxa"/>
            <w:tcBorders>
              <w:top w:val="nil"/>
              <w:left w:val="single" w:sz="4" w:space="0" w:color="auto"/>
              <w:bottom w:val="nil"/>
              <w:right w:val="single" w:sz="4" w:space="0" w:color="auto"/>
            </w:tcBorders>
            <w:hideMark/>
          </w:tcPr>
          <w:p w14:paraId="180832B0" w14:textId="77777777" w:rsidR="00A34029" w:rsidRDefault="00A34029">
            <w:pPr>
              <w:pStyle w:val="TAC"/>
              <w:rPr>
                <w:rFonts w:cs="Arial"/>
                <w:lang w:val="en-GB" w:eastAsia="en-GB"/>
              </w:rPr>
            </w:pPr>
            <w:r>
              <w:rPr>
                <w:rFonts w:cs="Arial"/>
                <w:lang w:val="en-GB" w:eastAsia="en-GB"/>
              </w:rPr>
              <w:lastRenderedPageBreak/>
              <w:t>CA_1-5</w:t>
            </w:r>
          </w:p>
        </w:tc>
        <w:tc>
          <w:tcPr>
            <w:tcW w:w="2564" w:type="dxa"/>
            <w:tcBorders>
              <w:top w:val="nil"/>
              <w:left w:val="nil"/>
              <w:bottom w:val="single" w:sz="4" w:space="0" w:color="auto"/>
              <w:right w:val="single" w:sz="4" w:space="0" w:color="auto"/>
            </w:tcBorders>
            <w:vAlign w:val="bottom"/>
            <w:hideMark/>
          </w:tcPr>
          <w:p w14:paraId="0D8D5A0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2C3EBC8"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3139095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427EC20"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3A9A8E32"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564DF6B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7FDDF09" w14:textId="77777777" w:rsidR="00A34029" w:rsidRDefault="00A34029">
            <w:pPr>
              <w:pStyle w:val="TAC"/>
              <w:rPr>
                <w:rFonts w:cs="Arial"/>
                <w:sz w:val="16"/>
                <w:szCs w:val="16"/>
                <w:lang w:val="en-GB" w:eastAsia="en-GB"/>
              </w:rPr>
            </w:pPr>
          </w:p>
        </w:tc>
      </w:tr>
      <w:tr w:rsidR="00A34029" w14:paraId="59A0154C" w14:textId="77777777" w:rsidTr="00A34029">
        <w:trPr>
          <w:trHeight w:val="225"/>
          <w:jc w:val="center"/>
        </w:trPr>
        <w:tc>
          <w:tcPr>
            <w:tcW w:w="1484" w:type="dxa"/>
            <w:tcBorders>
              <w:top w:val="nil"/>
              <w:left w:val="single" w:sz="4" w:space="0" w:color="auto"/>
              <w:bottom w:val="nil"/>
              <w:right w:val="single" w:sz="4" w:space="0" w:color="auto"/>
            </w:tcBorders>
            <w:hideMark/>
          </w:tcPr>
          <w:p w14:paraId="1D0B0125" w14:textId="77777777" w:rsidR="00A34029" w:rsidRDefault="00A34029">
            <w:pPr>
              <w:pStyle w:val="TAC"/>
              <w:rPr>
                <w:rFonts w:cs="Arial"/>
                <w:lang w:val="en-GB" w:eastAsia="en-GB"/>
              </w:rPr>
            </w:pPr>
            <w:r>
              <w:rPr>
                <w:rFonts w:cs="Arial"/>
                <w:lang w:val="en-GB" w:eastAsia="en-GB"/>
              </w:rPr>
              <w:t>CA_1-8</w:t>
            </w:r>
          </w:p>
        </w:tc>
        <w:tc>
          <w:tcPr>
            <w:tcW w:w="2564" w:type="dxa"/>
            <w:tcBorders>
              <w:top w:val="nil"/>
              <w:left w:val="nil"/>
              <w:bottom w:val="single" w:sz="4" w:space="0" w:color="auto"/>
              <w:right w:val="single" w:sz="4" w:space="0" w:color="auto"/>
            </w:tcBorders>
            <w:vAlign w:val="bottom"/>
            <w:hideMark/>
          </w:tcPr>
          <w:p w14:paraId="4A379B5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24E5914"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bottom"/>
            <w:hideMark/>
          </w:tcPr>
          <w:p w14:paraId="22BC2843"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27615D92" w14:textId="77777777" w:rsidR="00A34029" w:rsidRDefault="00A34029">
            <w:pPr>
              <w:pStyle w:val="TAL"/>
              <w:rPr>
                <w:rFonts w:cs="Arial"/>
                <w:sz w:val="16"/>
                <w:szCs w:val="16"/>
                <w:lang w:val="en-GB" w:eastAsia="en-GB"/>
              </w:rPr>
            </w:pPr>
            <w:r>
              <w:rPr>
                <w:rFonts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5D4F6B9A"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4ADFCA5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066130F7" w14:textId="77777777" w:rsidR="00A34029" w:rsidRDefault="00A34029">
            <w:pPr>
              <w:pStyle w:val="TAC"/>
              <w:rPr>
                <w:rFonts w:cs="Arial"/>
                <w:sz w:val="16"/>
                <w:szCs w:val="16"/>
                <w:lang w:val="en-GB" w:eastAsia="en-GB"/>
              </w:rPr>
            </w:pPr>
            <w:r>
              <w:rPr>
                <w:rFonts w:cs="Arial"/>
                <w:sz w:val="16"/>
                <w:szCs w:val="16"/>
                <w:lang w:val="en-GB" w:eastAsia="en-GB"/>
              </w:rPr>
              <w:t>3, 11</w:t>
            </w:r>
          </w:p>
        </w:tc>
      </w:tr>
      <w:tr w:rsidR="00A34029" w14:paraId="75D73AFA" w14:textId="77777777" w:rsidTr="00A34029">
        <w:trPr>
          <w:trHeight w:val="225"/>
          <w:jc w:val="center"/>
        </w:trPr>
        <w:tc>
          <w:tcPr>
            <w:tcW w:w="1484" w:type="dxa"/>
            <w:tcBorders>
              <w:top w:val="nil"/>
              <w:left w:val="single" w:sz="4" w:space="0" w:color="auto"/>
              <w:bottom w:val="nil"/>
              <w:right w:val="single" w:sz="4" w:space="0" w:color="auto"/>
            </w:tcBorders>
            <w:hideMark/>
          </w:tcPr>
          <w:p w14:paraId="6D5DECD5" w14:textId="77777777" w:rsidR="00A34029" w:rsidRDefault="00A34029">
            <w:pPr>
              <w:pStyle w:val="TAC"/>
              <w:rPr>
                <w:rFonts w:cs="Arial"/>
                <w:lang w:val="en-GB" w:eastAsia="en-GB"/>
              </w:rPr>
            </w:pPr>
            <w:r>
              <w:rPr>
                <w:rFonts w:eastAsia="MS Mincho" w:cs="Arial"/>
                <w:lang w:val="en-GB" w:eastAsia="en-GB"/>
              </w:rPr>
              <w:t>CA_1-11</w:t>
            </w:r>
          </w:p>
        </w:tc>
        <w:tc>
          <w:tcPr>
            <w:tcW w:w="2564" w:type="dxa"/>
            <w:tcBorders>
              <w:top w:val="nil"/>
              <w:left w:val="nil"/>
              <w:bottom w:val="single" w:sz="4" w:space="0" w:color="auto"/>
              <w:right w:val="single" w:sz="4" w:space="0" w:color="auto"/>
            </w:tcBorders>
            <w:vAlign w:val="center"/>
            <w:hideMark/>
          </w:tcPr>
          <w:p w14:paraId="47539A9E" w14:textId="77777777" w:rsidR="00A34029" w:rsidRDefault="00A34029">
            <w:pPr>
              <w:pStyle w:val="TAL"/>
              <w:rPr>
                <w:rFonts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D5F8752" w14:textId="77777777" w:rsidR="00A34029" w:rsidRDefault="00A34029">
            <w:pPr>
              <w:pStyle w:val="TAR"/>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4D75286"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3858A5D" w14:textId="77777777" w:rsidR="00A34029" w:rsidRDefault="00A34029">
            <w:pPr>
              <w:pStyle w:val="TAL"/>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4519E7A7"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DD8D1A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1EFC14B" w14:textId="77777777" w:rsidR="00A34029" w:rsidRDefault="00A34029">
            <w:pPr>
              <w:pStyle w:val="TAC"/>
              <w:rPr>
                <w:rFonts w:cs="Arial"/>
                <w:sz w:val="16"/>
                <w:szCs w:val="16"/>
                <w:lang w:val="en-GB" w:eastAsia="en-GB"/>
              </w:rPr>
            </w:pPr>
          </w:p>
        </w:tc>
      </w:tr>
      <w:tr w:rsidR="00A34029" w14:paraId="2BAEA901" w14:textId="77777777" w:rsidTr="00A34029">
        <w:trPr>
          <w:trHeight w:val="225"/>
          <w:jc w:val="center"/>
        </w:trPr>
        <w:tc>
          <w:tcPr>
            <w:tcW w:w="1484" w:type="dxa"/>
            <w:tcBorders>
              <w:top w:val="nil"/>
              <w:left w:val="single" w:sz="4" w:space="0" w:color="auto"/>
              <w:bottom w:val="nil"/>
              <w:right w:val="single" w:sz="4" w:space="0" w:color="auto"/>
            </w:tcBorders>
          </w:tcPr>
          <w:p w14:paraId="5CFE75C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8F8BE3D" w14:textId="77777777" w:rsidR="00A34029" w:rsidRDefault="00A34029">
            <w:pPr>
              <w:pStyle w:val="TAL"/>
              <w:rPr>
                <w:rFonts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9A7026C" w14:textId="77777777" w:rsidR="00A34029" w:rsidRDefault="00A34029">
            <w:pPr>
              <w:pStyle w:val="TAR"/>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hideMark/>
          </w:tcPr>
          <w:p w14:paraId="4714E863"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824012C" w14:textId="77777777" w:rsidR="00A34029" w:rsidRDefault="00A34029">
            <w:pPr>
              <w:pStyle w:val="TAL"/>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84DBB57"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918E7F4"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B872BF9" w14:textId="77777777" w:rsidR="00A34029" w:rsidRDefault="00A34029">
            <w:pPr>
              <w:pStyle w:val="TAC"/>
              <w:rPr>
                <w:rFonts w:cs="Arial"/>
                <w:sz w:val="16"/>
                <w:szCs w:val="16"/>
                <w:lang w:val="en-GB" w:eastAsia="en-GB"/>
              </w:rPr>
            </w:pPr>
          </w:p>
        </w:tc>
      </w:tr>
      <w:tr w:rsidR="00A34029" w14:paraId="76327DE1" w14:textId="77777777" w:rsidTr="00A34029">
        <w:trPr>
          <w:trHeight w:val="225"/>
          <w:jc w:val="center"/>
        </w:trPr>
        <w:tc>
          <w:tcPr>
            <w:tcW w:w="1484" w:type="dxa"/>
            <w:tcBorders>
              <w:top w:val="nil"/>
              <w:left w:val="single" w:sz="4" w:space="0" w:color="auto"/>
              <w:bottom w:val="nil"/>
              <w:right w:val="single" w:sz="4" w:space="0" w:color="auto"/>
            </w:tcBorders>
          </w:tcPr>
          <w:p w14:paraId="6696520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FD56EAC" w14:textId="77777777" w:rsidR="00A34029" w:rsidRDefault="00A34029">
            <w:pPr>
              <w:pStyle w:val="TAL"/>
              <w:rPr>
                <w:rFonts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A0382B2" w14:textId="77777777" w:rsidR="00A34029" w:rsidRDefault="00A34029">
            <w:pPr>
              <w:pStyle w:val="TAR"/>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hideMark/>
          </w:tcPr>
          <w:p w14:paraId="63B9A1B5"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37D7BB0" w14:textId="77777777" w:rsidR="00A34029" w:rsidRDefault="00A34029">
            <w:pPr>
              <w:pStyle w:val="TAL"/>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5FFEEE18"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20102C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BD49A5C" w14:textId="77777777" w:rsidR="00A34029" w:rsidRDefault="00A34029">
            <w:pPr>
              <w:pStyle w:val="TAC"/>
              <w:rPr>
                <w:rFonts w:cs="Arial"/>
                <w:sz w:val="16"/>
                <w:szCs w:val="16"/>
                <w:lang w:val="en-GB" w:eastAsia="en-GB"/>
              </w:rPr>
            </w:pPr>
          </w:p>
        </w:tc>
      </w:tr>
      <w:tr w:rsidR="00A34029" w14:paraId="16D023E9"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0A14255D" w14:textId="77777777" w:rsidR="00A34029" w:rsidRDefault="00A34029">
            <w:pPr>
              <w:pStyle w:val="TAC"/>
              <w:rPr>
                <w:rFonts w:cs="Arial"/>
                <w:lang w:val="en-GB" w:eastAsia="en-GB"/>
              </w:rPr>
            </w:pPr>
            <w:r>
              <w:rPr>
                <w:rFonts w:cs="Arial"/>
                <w:lang w:val="en-GB" w:eastAsia="en-GB"/>
              </w:rPr>
              <w:t>CA_1-18</w:t>
            </w:r>
          </w:p>
        </w:tc>
        <w:tc>
          <w:tcPr>
            <w:tcW w:w="2564" w:type="dxa"/>
            <w:tcBorders>
              <w:top w:val="single" w:sz="4" w:space="0" w:color="auto"/>
              <w:left w:val="nil"/>
              <w:bottom w:val="single" w:sz="4" w:space="0" w:color="auto"/>
              <w:right w:val="single" w:sz="4" w:space="0" w:color="auto"/>
            </w:tcBorders>
            <w:vAlign w:val="bottom"/>
            <w:hideMark/>
          </w:tcPr>
          <w:p w14:paraId="41EA27B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4F037E63"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single" w:sz="4" w:space="0" w:color="auto"/>
              <w:left w:val="nil"/>
              <w:bottom w:val="single" w:sz="4" w:space="0" w:color="auto"/>
              <w:right w:val="single" w:sz="4" w:space="0" w:color="auto"/>
            </w:tcBorders>
            <w:vAlign w:val="bottom"/>
            <w:hideMark/>
          </w:tcPr>
          <w:p w14:paraId="5414780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304E6DA1"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single" w:sz="4" w:space="0" w:color="auto"/>
              <w:left w:val="nil"/>
              <w:bottom w:val="single" w:sz="4" w:space="0" w:color="auto"/>
              <w:right w:val="single" w:sz="4" w:space="0" w:color="auto"/>
            </w:tcBorders>
            <w:vAlign w:val="center"/>
            <w:hideMark/>
          </w:tcPr>
          <w:p w14:paraId="4BD08A56"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A57DEB6"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38079AF3" w14:textId="77777777" w:rsidR="00A34029" w:rsidRDefault="00A34029">
            <w:pPr>
              <w:pStyle w:val="TAC"/>
              <w:rPr>
                <w:rFonts w:cs="Arial"/>
                <w:sz w:val="16"/>
                <w:szCs w:val="16"/>
                <w:lang w:val="en-GB" w:eastAsia="en-GB"/>
              </w:rPr>
            </w:pPr>
          </w:p>
        </w:tc>
      </w:tr>
      <w:tr w:rsidR="00A34029" w14:paraId="001179CE"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49FE6DFF"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40CEACF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53CF98EA"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single" w:sz="4" w:space="0" w:color="auto"/>
              <w:left w:val="nil"/>
              <w:bottom w:val="single" w:sz="4" w:space="0" w:color="auto"/>
              <w:right w:val="single" w:sz="4" w:space="0" w:color="auto"/>
            </w:tcBorders>
            <w:vAlign w:val="bottom"/>
            <w:hideMark/>
          </w:tcPr>
          <w:p w14:paraId="5E2A208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112E9484"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single" w:sz="4" w:space="0" w:color="auto"/>
              <w:left w:val="nil"/>
              <w:bottom w:val="single" w:sz="4" w:space="0" w:color="auto"/>
              <w:right w:val="single" w:sz="4" w:space="0" w:color="auto"/>
            </w:tcBorders>
            <w:vAlign w:val="center"/>
            <w:hideMark/>
          </w:tcPr>
          <w:p w14:paraId="43044BA4"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16D6BB8E"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46E5FC6B"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AC8AFE9"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97A7AA6"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2AC00F9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252300CE"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single" w:sz="4" w:space="0" w:color="auto"/>
              <w:left w:val="nil"/>
              <w:bottom w:val="single" w:sz="4" w:space="0" w:color="auto"/>
              <w:right w:val="single" w:sz="4" w:space="0" w:color="auto"/>
            </w:tcBorders>
            <w:vAlign w:val="center"/>
            <w:hideMark/>
          </w:tcPr>
          <w:p w14:paraId="4AE2965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1AF11BF" w14:textId="77777777" w:rsidR="00A34029" w:rsidRDefault="00A34029">
            <w:pPr>
              <w:pStyle w:val="TAL"/>
              <w:rPr>
                <w:rFonts w:cs="Arial"/>
                <w:sz w:val="16"/>
                <w:szCs w:val="16"/>
                <w:lang w:val="en-GB" w:eastAsia="en-GB"/>
              </w:rPr>
            </w:pPr>
            <w:r>
              <w:rPr>
                <w:rFonts w:cs="Arial"/>
                <w:sz w:val="16"/>
                <w:szCs w:val="16"/>
                <w:lang w:val="en-GB" w:eastAsia="en-GB"/>
              </w:rPr>
              <w:t>890</w:t>
            </w:r>
          </w:p>
        </w:tc>
        <w:tc>
          <w:tcPr>
            <w:tcW w:w="1071" w:type="dxa"/>
            <w:tcBorders>
              <w:top w:val="single" w:sz="4" w:space="0" w:color="auto"/>
              <w:left w:val="nil"/>
              <w:bottom w:val="single" w:sz="4" w:space="0" w:color="auto"/>
              <w:right w:val="single" w:sz="4" w:space="0" w:color="auto"/>
            </w:tcBorders>
            <w:vAlign w:val="center"/>
            <w:hideMark/>
          </w:tcPr>
          <w:p w14:paraId="6448D3C8"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58F1823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441C3FCF" w14:textId="77777777" w:rsidR="00A34029" w:rsidRDefault="00A34029">
            <w:pPr>
              <w:pStyle w:val="TAC"/>
              <w:rPr>
                <w:rFonts w:cs="Arial"/>
                <w:sz w:val="16"/>
                <w:szCs w:val="16"/>
                <w:lang w:val="en-GB" w:eastAsia="en-GB"/>
              </w:rPr>
            </w:pPr>
          </w:p>
        </w:tc>
      </w:tr>
      <w:tr w:rsidR="00A34029" w14:paraId="5781B882"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0112A9A"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3D9C2F2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2BCB04BA"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single" w:sz="4" w:space="0" w:color="auto"/>
              <w:left w:val="nil"/>
              <w:bottom w:val="single" w:sz="4" w:space="0" w:color="auto"/>
              <w:right w:val="single" w:sz="4" w:space="0" w:color="auto"/>
            </w:tcBorders>
            <w:vAlign w:val="center"/>
            <w:hideMark/>
          </w:tcPr>
          <w:p w14:paraId="2681279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43D7B0E7"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single" w:sz="4" w:space="0" w:color="auto"/>
              <w:left w:val="nil"/>
              <w:bottom w:val="single" w:sz="4" w:space="0" w:color="auto"/>
              <w:right w:val="single" w:sz="4" w:space="0" w:color="auto"/>
            </w:tcBorders>
            <w:vAlign w:val="center"/>
            <w:hideMark/>
          </w:tcPr>
          <w:p w14:paraId="44AA75D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5A77B6D5"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3DAE01A4" w14:textId="77777777" w:rsidR="00A34029" w:rsidRDefault="00A34029">
            <w:pPr>
              <w:pStyle w:val="TAC"/>
              <w:rPr>
                <w:rFonts w:cs="Arial"/>
                <w:sz w:val="16"/>
                <w:szCs w:val="16"/>
                <w:lang w:val="en-GB" w:eastAsia="en-GB"/>
              </w:rPr>
            </w:pPr>
          </w:p>
        </w:tc>
      </w:tr>
      <w:tr w:rsidR="00A34029" w14:paraId="5452CD4C"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6903B74"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06459E0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37CBE73B"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single" w:sz="4" w:space="0" w:color="auto"/>
              <w:left w:val="nil"/>
              <w:bottom w:val="single" w:sz="4" w:space="0" w:color="auto"/>
              <w:right w:val="single" w:sz="4" w:space="0" w:color="auto"/>
            </w:tcBorders>
            <w:vAlign w:val="center"/>
            <w:hideMark/>
          </w:tcPr>
          <w:p w14:paraId="24728BD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596C776C"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single" w:sz="4" w:space="0" w:color="auto"/>
              <w:left w:val="nil"/>
              <w:bottom w:val="single" w:sz="4" w:space="0" w:color="auto"/>
              <w:right w:val="single" w:sz="4" w:space="0" w:color="auto"/>
            </w:tcBorders>
            <w:vAlign w:val="center"/>
            <w:hideMark/>
          </w:tcPr>
          <w:p w14:paraId="312E57C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59EA5C8F"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0EEDD00A" w14:textId="77777777" w:rsidR="00A34029" w:rsidRDefault="00A34029">
            <w:pPr>
              <w:pStyle w:val="TAC"/>
              <w:rPr>
                <w:rFonts w:cs="Arial"/>
                <w:sz w:val="16"/>
                <w:szCs w:val="16"/>
                <w:lang w:val="en-GB" w:eastAsia="en-GB"/>
              </w:rPr>
            </w:pPr>
          </w:p>
        </w:tc>
      </w:tr>
      <w:tr w:rsidR="00A34029" w14:paraId="7E58DA00"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79AC942"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5827AAF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4D786BA"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single" w:sz="4" w:space="0" w:color="auto"/>
              <w:left w:val="nil"/>
              <w:bottom w:val="single" w:sz="4" w:space="0" w:color="auto"/>
              <w:right w:val="single" w:sz="4" w:space="0" w:color="auto"/>
            </w:tcBorders>
            <w:vAlign w:val="center"/>
            <w:hideMark/>
          </w:tcPr>
          <w:p w14:paraId="5B5846B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649EB133"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single" w:sz="4" w:space="0" w:color="auto"/>
              <w:left w:val="nil"/>
              <w:bottom w:val="single" w:sz="4" w:space="0" w:color="auto"/>
              <w:right w:val="single" w:sz="4" w:space="0" w:color="auto"/>
            </w:tcBorders>
            <w:vAlign w:val="center"/>
            <w:hideMark/>
          </w:tcPr>
          <w:p w14:paraId="3700EAF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943B03F"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74CD2D89" w14:textId="77777777" w:rsidR="00A34029" w:rsidRDefault="00A34029">
            <w:pPr>
              <w:pStyle w:val="TAC"/>
              <w:rPr>
                <w:rFonts w:cs="Arial"/>
                <w:sz w:val="16"/>
                <w:szCs w:val="16"/>
                <w:lang w:val="en-GB" w:eastAsia="en-GB"/>
              </w:rPr>
            </w:pPr>
          </w:p>
        </w:tc>
      </w:tr>
      <w:tr w:rsidR="00A34029" w14:paraId="2C7689D7" w14:textId="77777777" w:rsidTr="00A34029">
        <w:trPr>
          <w:trHeight w:val="225"/>
          <w:jc w:val="center"/>
        </w:trPr>
        <w:tc>
          <w:tcPr>
            <w:tcW w:w="1484" w:type="dxa"/>
            <w:tcBorders>
              <w:top w:val="nil"/>
              <w:left w:val="single" w:sz="4" w:space="0" w:color="auto"/>
              <w:bottom w:val="nil"/>
              <w:right w:val="single" w:sz="4" w:space="0" w:color="auto"/>
            </w:tcBorders>
            <w:hideMark/>
          </w:tcPr>
          <w:p w14:paraId="31B02E4F" w14:textId="77777777" w:rsidR="00A34029" w:rsidRDefault="00A34029">
            <w:pPr>
              <w:pStyle w:val="TAC"/>
              <w:rPr>
                <w:rFonts w:cs="Arial"/>
                <w:lang w:val="en-GB" w:eastAsia="en-GB"/>
              </w:rPr>
            </w:pPr>
            <w:r>
              <w:rPr>
                <w:rFonts w:cs="Arial"/>
                <w:lang w:val="en-GB" w:eastAsia="en-GB"/>
              </w:rPr>
              <w:t>CA_1-19</w:t>
            </w:r>
          </w:p>
        </w:tc>
        <w:tc>
          <w:tcPr>
            <w:tcW w:w="2564" w:type="dxa"/>
            <w:tcBorders>
              <w:top w:val="nil"/>
              <w:left w:val="nil"/>
              <w:bottom w:val="single" w:sz="4" w:space="0" w:color="auto"/>
              <w:right w:val="single" w:sz="4" w:space="0" w:color="auto"/>
            </w:tcBorders>
            <w:hideMark/>
          </w:tcPr>
          <w:p w14:paraId="4EED4D5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0BDB943" w14:textId="77777777" w:rsidR="00A34029" w:rsidRDefault="00A34029">
            <w:pPr>
              <w:pStyle w:val="TAR"/>
              <w:rPr>
                <w:rFonts w:eastAsia="MS Mincho"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978F5F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080C82C"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78BEAE1" w14:textId="77777777" w:rsidR="00A34029" w:rsidRDefault="00A34029">
            <w:pPr>
              <w:pStyle w:val="TAC"/>
              <w:rPr>
                <w:rFonts w:cs="Arial"/>
                <w:sz w:val="16"/>
                <w:szCs w:val="16"/>
                <w:lang w:val="en-GB" w:eastAsia="en-GB"/>
              </w:rPr>
            </w:pPr>
            <w:r>
              <w:rPr>
                <w:rFonts w:cs="Arial"/>
                <w:sz w:val="16"/>
                <w:szCs w:val="16"/>
                <w:lang w:val="en-GB" w:eastAsia="en-GB"/>
              </w:rPr>
              <w:t>-</w:t>
            </w: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DBEA658"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600818C" w14:textId="77777777" w:rsidR="00A34029" w:rsidRDefault="00A34029">
            <w:pPr>
              <w:pStyle w:val="TAC"/>
              <w:rPr>
                <w:rFonts w:cs="Arial"/>
                <w:sz w:val="16"/>
                <w:szCs w:val="16"/>
                <w:lang w:val="en-GB" w:eastAsia="en-GB"/>
              </w:rPr>
            </w:pPr>
          </w:p>
        </w:tc>
      </w:tr>
      <w:tr w:rsidR="00A34029" w14:paraId="7FEF1F4E" w14:textId="77777777" w:rsidTr="00A34029">
        <w:trPr>
          <w:trHeight w:val="225"/>
          <w:jc w:val="center"/>
        </w:trPr>
        <w:tc>
          <w:tcPr>
            <w:tcW w:w="1484" w:type="dxa"/>
            <w:tcBorders>
              <w:top w:val="nil"/>
              <w:left w:val="single" w:sz="4" w:space="0" w:color="auto"/>
              <w:bottom w:val="nil"/>
              <w:right w:val="single" w:sz="4" w:space="0" w:color="auto"/>
            </w:tcBorders>
          </w:tcPr>
          <w:p w14:paraId="5A92B68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9702B9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F44E039" w14:textId="77777777" w:rsidR="00A34029" w:rsidRDefault="00A34029">
            <w:pPr>
              <w:pStyle w:val="TAR"/>
              <w:rPr>
                <w:rFonts w:eastAsia="MS Mincho"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05AD68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7E4E191"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22AE606D"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6B60D0B"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11F117F" w14:textId="77777777" w:rsidR="00A34029" w:rsidRDefault="00A34029">
            <w:pPr>
              <w:pStyle w:val="TAC"/>
              <w:rPr>
                <w:rFonts w:cs="Arial"/>
                <w:sz w:val="16"/>
                <w:szCs w:val="16"/>
                <w:lang w:val="en-GB" w:eastAsia="en-GB"/>
              </w:rPr>
            </w:pPr>
          </w:p>
        </w:tc>
      </w:tr>
      <w:tr w:rsidR="00A34029" w14:paraId="30C80BE8"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1391024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3D120D5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89622AF" w14:textId="77777777" w:rsidR="00A34029" w:rsidRDefault="00A34029">
            <w:pPr>
              <w:pStyle w:val="TAR"/>
              <w:rPr>
                <w:rFonts w:eastAsia="MS Mincho"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32BD853E"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BAD6421"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35E72034"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ECB390A"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5581FC8" w14:textId="77777777" w:rsidR="00A34029" w:rsidRDefault="00A34029">
            <w:pPr>
              <w:pStyle w:val="TAC"/>
              <w:rPr>
                <w:rFonts w:cs="Arial"/>
                <w:sz w:val="16"/>
                <w:szCs w:val="16"/>
                <w:lang w:val="en-GB" w:eastAsia="en-GB"/>
              </w:rPr>
            </w:pPr>
          </w:p>
        </w:tc>
      </w:tr>
      <w:tr w:rsidR="00A34029" w14:paraId="37FB9F3E"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057D8B5E" w14:textId="77777777" w:rsidR="00A34029" w:rsidRDefault="00A34029">
            <w:pPr>
              <w:pStyle w:val="TAC"/>
              <w:rPr>
                <w:rFonts w:cs="Arial"/>
                <w:lang w:val="en-GB" w:eastAsia="en-GB"/>
              </w:rPr>
            </w:pPr>
            <w:r>
              <w:rPr>
                <w:rFonts w:cs="Arial"/>
                <w:lang w:val="en-GB" w:eastAsia="en-GB"/>
              </w:rPr>
              <w:t>CA_1-2</w:t>
            </w:r>
            <w:r>
              <w:rPr>
                <w:rFonts w:cs="Arial"/>
                <w:lang w:val="en-GB" w:eastAsia="zh-CN"/>
              </w:rPr>
              <w:t>0</w:t>
            </w:r>
          </w:p>
        </w:tc>
        <w:tc>
          <w:tcPr>
            <w:tcW w:w="2564" w:type="dxa"/>
            <w:tcBorders>
              <w:top w:val="nil"/>
              <w:left w:val="nil"/>
              <w:bottom w:val="single" w:sz="4" w:space="0" w:color="auto"/>
              <w:right w:val="single" w:sz="4" w:space="0" w:color="auto"/>
            </w:tcBorders>
            <w:vAlign w:val="center"/>
            <w:hideMark/>
          </w:tcPr>
          <w:p w14:paraId="3C583E9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065C521" w14:textId="77777777" w:rsidR="00A34029" w:rsidRDefault="00A34029">
            <w:pPr>
              <w:pStyle w:val="TAR"/>
              <w:rPr>
                <w:rFonts w:eastAsia="MS Mincho"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7B484526"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E91AB8F" w14:textId="77777777" w:rsidR="00A34029" w:rsidRDefault="00A34029">
            <w:pPr>
              <w:pStyle w:val="TAL"/>
              <w:rPr>
                <w:rFonts w:eastAsia="MS Mincho" w:cs="Arial"/>
                <w:sz w:val="16"/>
                <w:szCs w:val="16"/>
                <w:lang w:val="en-GB" w:eastAsia="en-GB"/>
              </w:rPr>
            </w:pPr>
            <w:r>
              <w:rPr>
                <w:rFonts w:cs="Arial"/>
                <w:sz w:val="16"/>
                <w:szCs w:val="16"/>
                <w:lang w:val="en-GB" w:eastAsia="en-GB"/>
              </w:rPr>
              <w:t>788</w:t>
            </w:r>
          </w:p>
        </w:tc>
        <w:tc>
          <w:tcPr>
            <w:tcW w:w="1071" w:type="dxa"/>
            <w:tcBorders>
              <w:top w:val="nil"/>
              <w:left w:val="nil"/>
              <w:bottom w:val="single" w:sz="4" w:space="0" w:color="auto"/>
              <w:right w:val="single" w:sz="4" w:space="0" w:color="auto"/>
            </w:tcBorders>
            <w:vAlign w:val="center"/>
            <w:hideMark/>
          </w:tcPr>
          <w:p w14:paraId="556F3E07"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7AB6B69"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6445EF4" w14:textId="77777777" w:rsidR="00A34029" w:rsidRDefault="00A34029">
            <w:pPr>
              <w:pStyle w:val="TAC"/>
              <w:rPr>
                <w:rFonts w:cs="Arial"/>
                <w:sz w:val="16"/>
                <w:szCs w:val="16"/>
                <w:lang w:val="en-GB" w:eastAsia="en-GB"/>
              </w:rPr>
            </w:pPr>
          </w:p>
        </w:tc>
      </w:tr>
      <w:tr w:rsidR="00A34029" w14:paraId="71B69297" w14:textId="77777777" w:rsidTr="00A34029">
        <w:trPr>
          <w:trHeight w:val="225"/>
          <w:jc w:val="center"/>
        </w:trPr>
        <w:tc>
          <w:tcPr>
            <w:tcW w:w="1484" w:type="dxa"/>
            <w:tcBorders>
              <w:top w:val="nil"/>
              <w:left w:val="single" w:sz="4" w:space="0" w:color="auto"/>
              <w:bottom w:val="nil"/>
              <w:right w:val="single" w:sz="4" w:space="0" w:color="auto"/>
            </w:tcBorders>
            <w:hideMark/>
          </w:tcPr>
          <w:p w14:paraId="4B18D6E1" w14:textId="77777777" w:rsidR="00A34029" w:rsidRDefault="00A34029">
            <w:pPr>
              <w:pStyle w:val="TAC"/>
              <w:rPr>
                <w:rFonts w:cs="Arial"/>
                <w:lang w:val="en-GB" w:eastAsia="en-GB"/>
              </w:rPr>
            </w:pPr>
            <w:r>
              <w:rPr>
                <w:rFonts w:cs="Arial"/>
                <w:lang w:val="en-GB" w:eastAsia="en-GB"/>
              </w:rPr>
              <w:t>CA_1-21</w:t>
            </w:r>
          </w:p>
        </w:tc>
        <w:tc>
          <w:tcPr>
            <w:tcW w:w="2564" w:type="dxa"/>
            <w:tcBorders>
              <w:top w:val="nil"/>
              <w:left w:val="nil"/>
              <w:bottom w:val="single" w:sz="4" w:space="0" w:color="auto"/>
              <w:right w:val="single" w:sz="4" w:space="0" w:color="auto"/>
            </w:tcBorders>
            <w:vAlign w:val="center"/>
            <w:hideMark/>
          </w:tcPr>
          <w:p w14:paraId="12F848E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A11DDF2"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bottom"/>
            <w:hideMark/>
          </w:tcPr>
          <w:p w14:paraId="7A7C7BC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4A68773"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3A6F2C2"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6BBEE3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2AEA9D8" w14:textId="77777777" w:rsidR="00A34029" w:rsidRDefault="00A34029">
            <w:pPr>
              <w:pStyle w:val="TAC"/>
              <w:rPr>
                <w:rFonts w:cs="Arial"/>
                <w:sz w:val="16"/>
                <w:szCs w:val="16"/>
                <w:lang w:val="en-GB" w:eastAsia="en-GB"/>
              </w:rPr>
            </w:pPr>
          </w:p>
        </w:tc>
      </w:tr>
      <w:tr w:rsidR="00A34029" w14:paraId="399D8131" w14:textId="77777777" w:rsidTr="00A34029">
        <w:trPr>
          <w:trHeight w:val="225"/>
          <w:jc w:val="center"/>
        </w:trPr>
        <w:tc>
          <w:tcPr>
            <w:tcW w:w="1484" w:type="dxa"/>
            <w:tcBorders>
              <w:top w:val="nil"/>
              <w:left w:val="single" w:sz="4" w:space="0" w:color="auto"/>
              <w:bottom w:val="nil"/>
              <w:right w:val="single" w:sz="4" w:space="0" w:color="auto"/>
            </w:tcBorders>
          </w:tcPr>
          <w:p w14:paraId="0422A3D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3FF53C9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E231905"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bottom"/>
            <w:hideMark/>
          </w:tcPr>
          <w:p w14:paraId="6383A15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4BD08BB9"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1A8D163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19B20C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745BE2D" w14:textId="77777777" w:rsidR="00A34029" w:rsidRDefault="00A34029">
            <w:pPr>
              <w:pStyle w:val="TAC"/>
              <w:rPr>
                <w:rFonts w:cs="Arial"/>
                <w:sz w:val="16"/>
                <w:szCs w:val="16"/>
                <w:lang w:val="en-GB" w:eastAsia="en-GB"/>
              </w:rPr>
            </w:pPr>
          </w:p>
        </w:tc>
      </w:tr>
      <w:tr w:rsidR="00A34029" w14:paraId="54174655"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6A71FB28"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31BD1CE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F099411"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bottom"/>
            <w:hideMark/>
          </w:tcPr>
          <w:p w14:paraId="6D82301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367B82A7"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3B4FFF3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6FF6DF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02AC6BF" w14:textId="77777777" w:rsidR="00A34029" w:rsidRDefault="00A34029">
            <w:pPr>
              <w:pStyle w:val="TAC"/>
              <w:rPr>
                <w:rFonts w:cs="Arial"/>
                <w:sz w:val="16"/>
                <w:szCs w:val="16"/>
                <w:lang w:val="en-GB" w:eastAsia="en-GB"/>
              </w:rPr>
            </w:pPr>
          </w:p>
        </w:tc>
      </w:tr>
      <w:tr w:rsidR="00A34029" w14:paraId="69E8874A"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1BF20685" w14:textId="77777777" w:rsidR="00A34029" w:rsidRDefault="00A34029">
            <w:pPr>
              <w:pStyle w:val="TAC"/>
              <w:rPr>
                <w:rFonts w:cs="Arial"/>
                <w:lang w:val="en-GB" w:eastAsia="en-GB"/>
              </w:rPr>
            </w:pPr>
            <w:r>
              <w:rPr>
                <w:rFonts w:cs="Arial"/>
                <w:lang w:val="en-GB" w:eastAsia="en-GB"/>
              </w:rPr>
              <w:t>CA_1-26</w:t>
            </w:r>
          </w:p>
        </w:tc>
        <w:tc>
          <w:tcPr>
            <w:tcW w:w="2564" w:type="dxa"/>
            <w:tcBorders>
              <w:top w:val="single" w:sz="4" w:space="0" w:color="auto"/>
              <w:left w:val="nil"/>
              <w:bottom w:val="single" w:sz="4" w:space="0" w:color="auto"/>
              <w:right w:val="single" w:sz="4" w:space="0" w:color="auto"/>
            </w:tcBorders>
            <w:hideMark/>
          </w:tcPr>
          <w:p w14:paraId="2EF0D56A" w14:textId="77777777" w:rsidR="00A34029" w:rsidRDefault="00A34029">
            <w:pPr>
              <w:pStyle w:val="TAL"/>
              <w:rPr>
                <w:rFonts w:cs="Arial"/>
                <w:sz w:val="16"/>
                <w:szCs w:val="16"/>
                <w:lang w:val="en-GB" w:eastAsia="en-GB"/>
              </w:rPr>
            </w:pPr>
            <w:r>
              <w:rPr>
                <w:rFonts w:cs="Arial"/>
                <w:kern w:val="24"/>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683806B7"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single" w:sz="4" w:space="0" w:color="auto"/>
              <w:left w:val="nil"/>
              <w:bottom w:val="single" w:sz="4" w:space="0" w:color="auto"/>
              <w:right w:val="single" w:sz="4" w:space="0" w:color="auto"/>
            </w:tcBorders>
            <w:vAlign w:val="bottom"/>
            <w:hideMark/>
          </w:tcPr>
          <w:p w14:paraId="4866980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22E461C6"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single" w:sz="4" w:space="0" w:color="auto"/>
              <w:left w:val="nil"/>
              <w:bottom w:val="single" w:sz="4" w:space="0" w:color="auto"/>
              <w:right w:val="single" w:sz="4" w:space="0" w:color="auto"/>
            </w:tcBorders>
            <w:vAlign w:val="center"/>
            <w:hideMark/>
          </w:tcPr>
          <w:p w14:paraId="2E87B91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27D501E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31B78EA8" w14:textId="77777777" w:rsidR="00A34029" w:rsidRDefault="00A34029">
            <w:pPr>
              <w:pStyle w:val="TAC"/>
              <w:rPr>
                <w:rFonts w:cs="Arial"/>
                <w:sz w:val="16"/>
                <w:szCs w:val="16"/>
                <w:lang w:val="en-GB" w:eastAsia="en-GB"/>
              </w:rPr>
            </w:pPr>
          </w:p>
        </w:tc>
      </w:tr>
      <w:tr w:rsidR="00A34029" w14:paraId="36664CA5" w14:textId="77777777" w:rsidTr="00A34029">
        <w:trPr>
          <w:trHeight w:val="225"/>
          <w:jc w:val="center"/>
        </w:trPr>
        <w:tc>
          <w:tcPr>
            <w:tcW w:w="1484" w:type="dxa"/>
            <w:tcBorders>
              <w:top w:val="single" w:sz="4" w:space="0" w:color="auto"/>
              <w:left w:val="single" w:sz="4" w:space="0" w:color="auto"/>
              <w:bottom w:val="nil"/>
              <w:right w:val="single" w:sz="4" w:space="0" w:color="auto"/>
            </w:tcBorders>
          </w:tcPr>
          <w:p w14:paraId="189B0DEF" w14:textId="77777777" w:rsidR="00A34029" w:rsidRDefault="00A34029">
            <w:pPr>
              <w:pStyle w:val="TAC"/>
              <w:rPr>
                <w:rFonts w:cs="Arial"/>
                <w:lang w:val="en-GB" w:eastAsia="en-GB"/>
              </w:rPr>
            </w:pPr>
          </w:p>
        </w:tc>
        <w:tc>
          <w:tcPr>
            <w:tcW w:w="2564" w:type="dxa"/>
            <w:tcBorders>
              <w:top w:val="single" w:sz="4" w:space="0" w:color="auto"/>
              <w:left w:val="nil"/>
              <w:bottom w:val="nil"/>
              <w:right w:val="single" w:sz="4" w:space="0" w:color="auto"/>
            </w:tcBorders>
            <w:hideMark/>
          </w:tcPr>
          <w:p w14:paraId="0F723A75" w14:textId="77777777" w:rsidR="00A34029" w:rsidRDefault="00A34029">
            <w:pPr>
              <w:pStyle w:val="TAL"/>
              <w:rPr>
                <w:rFonts w:cs="Arial"/>
                <w:sz w:val="16"/>
                <w:szCs w:val="16"/>
                <w:lang w:val="en-GB" w:eastAsia="en-GB"/>
              </w:rPr>
            </w:pPr>
            <w:r>
              <w:rPr>
                <w:rFonts w:cs="Arial"/>
                <w:kern w:val="24"/>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C39498F"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single" w:sz="4" w:space="0" w:color="auto"/>
              <w:left w:val="nil"/>
              <w:bottom w:val="single" w:sz="4" w:space="0" w:color="auto"/>
              <w:right w:val="single" w:sz="4" w:space="0" w:color="auto"/>
            </w:tcBorders>
            <w:vAlign w:val="bottom"/>
            <w:hideMark/>
          </w:tcPr>
          <w:p w14:paraId="2CC7CF7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086FAE67"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single" w:sz="4" w:space="0" w:color="auto"/>
              <w:left w:val="nil"/>
              <w:bottom w:val="single" w:sz="4" w:space="0" w:color="auto"/>
              <w:right w:val="single" w:sz="4" w:space="0" w:color="auto"/>
            </w:tcBorders>
            <w:vAlign w:val="center"/>
            <w:hideMark/>
          </w:tcPr>
          <w:p w14:paraId="3F825D8A"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074B52D9"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6FB60EE5" w14:textId="77777777" w:rsidR="00A34029" w:rsidRDefault="00A34029">
            <w:pPr>
              <w:pStyle w:val="TAC"/>
              <w:rPr>
                <w:rFonts w:cs="Arial"/>
                <w:sz w:val="16"/>
                <w:szCs w:val="16"/>
                <w:lang w:val="en-GB" w:eastAsia="en-GB"/>
              </w:rPr>
            </w:pPr>
          </w:p>
        </w:tc>
      </w:tr>
      <w:tr w:rsidR="00A34029" w14:paraId="6B7C1BA9"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D972DB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7BC060F2"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1E5423F8"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single" w:sz="4" w:space="0" w:color="auto"/>
              <w:left w:val="nil"/>
              <w:bottom w:val="single" w:sz="4" w:space="0" w:color="auto"/>
              <w:right w:val="single" w:sz="4" w:space="0" w:color="auto"/>
            </w:tcBorders>
            <w:vAlign w:val="bottom"/>
            <w:hideMark/>
          </w:tcPr>
          <w:p w14:paraId="1CF4A4E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70671A84"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single" w:sz="4" w:space="0" w:color="auto"/>
              <w:left w:val="nil"/>
              <w:bottom w:val="single" w:sz="4" w:space="0" w:color="auto"/>
              <w:right w:val="single" w:sz="4" w:space="0" w:color="auto"/>
            </w:tcBorders>
            <w:vAlign w:val="center"/>
            <w:hideMark/>
          </w:tcPr>
          <w:p w14:paraId="3E7129AC"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16587EB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5C029E34"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1D621D6E" w14:textId="77777777" w:rsidTr="00A34029">
        <w:trPr>
          <w:trHeight w:val="225"/>
          <w:jc w:val="center"/>
        </w:trPr>
        <w:tc>
          <w:tcPr>
            <w:tcW w:w="1484" w:type="dxa"/>
            <w:tcBorders>
              <w:top w:val="nil"/>
              <w:left w:val="single" w:sz="4" w:space="0" w:color="auto"/>
              <w:bottom w:val="nil"/>
              <w:right w:val="single" w:sz="4" w:space="0" w:color="auto"/>
            </w:tcBorders>
            <w:hideMark/>
          </w:tcPr>
          <w:p w14:paraId="133E1C61" w14:textId="77777777" w:rsidR="00A34029" w:rsidRDefault="00A34029">
            <w:pPr>
              <w:pStyle w:val="TAC"/>
              <w:rPr>
                <w:rFonts w:cs="Arial"/>
                <w:lang w:val="en-GB" w:eastAsia="en-GB"/>
              </w:rPr>
            </w:pPr>
            <w:r>
              <w:rPr>
                <w:rFonts w:cs="Arial"/>
                <w:lang w:val="en-GB" w:eastAsia="en-GB"/>
              </w:rPr>
              <w:t>CA_1-28</w:t>
            </w:r>
          </w:p>
        </w:tc>
        <w:tc>
          <w:tcPr>
            <w:tcW w:w="2564" w:type="dxa"/>
            <w:tcBorders>
              <w:top w:val="nil"/>
              <w:left w:val="nil"/>
              <w:bottom w:val="single" w:sz="4" w:space="0" w:color="auto"/>
              <w:right w:val="single" w:sz="4" w:space="0" w:color="auto"/>
            </w:tcBorders>
            <w:vAlign w:val="center"/>
            <w:hideMark/>
          </w:tcPr>
          <w:p w14:paraId="50D383F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D7B5714"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hideMark/>
          </w:tcPr>
          <w:p w14:paraId="5FC86FC2"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277448FC"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hideMark/>
          </w:tcPr>
          <w:p w14:paraId="3320A76A" w14:textId="77777777" w:rsidR="00A34029" w:rsidRDefault="00A34029">
            <w:pPr>
              <w:pStyle w:val="TAC"/>
              <w:rPr>
                <w:rFonts w:cs="Arial"/>
                <w:sz w:val="16"/>
                <w:szCs w:val="16"/>
                <w:lang w:val="en-GB" w:eastAsia="en-GB"/>
              </w:rPr>
            </w:pPr>
            <w:r>
              <w:rPr>
                <w:rFonts w:cs="Arial"/>
                <w:sz w:val="16"/>
                <w:szCs w:val="16"/>
                <w:lang w:val="en-GB" w:eastAsia="en-GB"/>
              </w:rPr>
              <w:t>-42</w:t>
            </w:r>
          </w:p>
        </w:tc>
        <w:tc>
          <w:tcPr>
            <w:tcW w:w="927" w:type="dxa"/>
            <w:tcBorders>
              <w:top w:val="nil"/>
              <w:left w:val="nil"/>
              <w:bottom w:val="single" w:sz="4" w:space="0" w:color="auto"/>
              <w:right w:val="single" w:sz="4" w:space="0" w:color="auto"/>
            </w:tcBorders>
            <w:noWrap/>
            <w:hideMark/>
          </w:tcPr>
          <w:p w14:paraId="06C36C5F" w14:textId="77777777" w:rsidR="00A34029" w:rsidRDefault="00A34029">
            <w:pPr>
              <w:pStyle w:val="TAC"/>
              <w:rPr>
                <w:rFonts w:cs="Arial"/>
                <w:sz w:val="16"/>
                <w:szCs w:val="16"/>
                <w:lang w:val="en-GB" w:eastAsia="en-GB"/>
              </w:rPr>
            </w:pPr>
            <w:r>
              <w:rPr>
                <w:rFonts w:cs="Arial"/>
                <w:sz w:val="16"/>
                <w:szCs w:val="16"/>
                <w:lang w:val="en-GB" w:eastAsia="en-GB"/>
              </w:rPr>
              <w:t>8</w:t>
            </w:r>
          </w:p>
        </w:tc>
        <w:tc>
          <w:tcPr>
            <w:tcW w:w="872" w:type="dxa"/>
            <w:tcBorders>
              <w:top w:val="nil"/>
              <w:left w:val="nil"/>
              <w:bottom w:val="single" w:sz="4" w:space="0" w:color="auto"/>
              <w:right w:val="single" w:sz="4" w:space="0" w:color="auto"/>
            </w:tcBorders>
            <w:noWrap/>
            <w:hideMark/>
          </w:tcPr>
          <w:p w14:paraId="12212A58" w14:textId="77777777" w:rsidR="00A34029" w:rsidRDefault="00A34029">
            <w:pPr>
              <w:pStyle w:val="TAC"/>
              <w:rPr>
                <w:rFonts w:cs="Arial"/>
                <w:sz w:val="16"/>
                <w:szCs w:val="16"/>
                <w:lang w:val="en-GB" w:eastAsia="en-GB"/>
              </w:rPr>
            </w:pPr>
            <w:r>
              <w:rPr>
                <w:rFonts w:cs="Arial"/>
                <w:sz w:val="16"/>
                <w:szCs w:val="16"/>
                <w:lang w:val="en-GB" w:eastAsia="en-GB"/>
              </w:rPr>
              <w:t>3, 22</w:t>
            </w:r>
          </w:p>
        </w:tc>
      </w:tr>
      <w:tr w:rsidR="00A34029" w14:paraId="2C341961" w14:textId="77777777" w:rsidTr="00A34029">
        <w:trPr>
          <w:trHeight w:val="225"/>
          <w:jc w:val="center"/>
        </w:trPr>
        <w:tc>
          <w:tcPr>
            <w:tcW w:w="1484" w:type="dxa"/>
            <w:tcBorders>
              <w:top w:val="nil"/>
              <w:left w:val="single" w:sz="4" w:space="0" w:color="auto"/>
              <w:bottom w:val="nil"/>
              <w:right w:val="single" w:sz="4" w:space="0" w:color="auto"/>
            </w:tcBorders>
          </w:tcPr>
          <w:p w14:paraId="580FC5E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028DB1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6A698121"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hideMark/>
          </w:tcPr>
          <w:p w14:paraId="6C8BBA5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4779406D"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hideMark/>
          </w:tcPr>
          <w:p w14:paraId="11A969BF"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hideMark/>
          </w:tcPr>
          <w:p w14:paraId="2B4A7731"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hideMark/>
          </w:tcPr>
          <w:p w14:paraId="62CB4C1E"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45D1F1A4" w14:textId="77777777" w:rsidTr="00A34029">
        <w:trPr>
          <w:trHeight w:val="225"/>
          <w:jc w:val="center"/>
        </w:trPr>
        <w:tc>
          <w:tcPr>
            <w:tcW w:w="1484" w:type="dxa"/>
            <w:tcBorders>
              <w:top w:val="nil"/>
              <w:left w:val="single" w:sz="4" w:space="0" w:color="auto"/>
              <w:bottom w:val="nil"/>
              <w:right w:val="single" w:sz="4" w:space="0" w:color="auto"/>
            </w:tcBorders>
          </w:tcPr>
          <w:p w14:paraId="65BE6917"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54D282C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hideMark/>
          </w:tcPr>
          <w:p w14:paraId="2AF0DE72"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hideMark/>
          </w:tcPr>
          <w:p w14:paraId="75928B6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11FC213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hideMark/>
          </w:tcPr>
          <w:p w14:paraId="10938A4F"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hideMark/>
          </w:tcPr>
          <w:p w14:paraId="072DC32F"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hideMark/>
          </w:tcPr>
          <w:p w14:paraId="01A58452"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717C9A3B" w14:textId="77777777" w:rsidTr="00A34029">
        <w:trPr>
          <w:trHeight w:val="225"/>
          <w:jc w:val="center"/>
        </w:trPr>
        <w:tc>
          <w:tcPr>
            <w:tcW w:w="1484" w:type="dxa"/>
            <w:tcBorders>
              <w:top w:val="nil"/>
              <w:left w:val="single" w:sz="4" w:space="0" w:color="auto"/>
              <w:bottom w:val="nil"/>
              <w:right w:val="single" w:sz="4" w:space="0" w:color="auto"/>
            </w:tcBorders>
          </w:tcPr>
          <w:p w14:paraId="222FEEB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23E64C2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5056F27"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hideMark/>
          </w:tcPr>
          <w:p w14:paraId="4C862154"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50B97E83"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hideMark/>
          </w:tcPr>
          <w:p w14:paraId="7737501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hideMark/>
          </w:tcPr>
          <w:p w14:paraId="2009514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tcPr>
          <w:p w14:paraId="208034F7" w14:textId="77777777" w:rsidR="00A34029" w:rsidRDefault="00A34029">
            <w:pPr>
              <w:pStyle w:val="TAC"/>
              <w:rPr>
                <w:rFonts w:cs="Arial"/>
                <w:sz w:val="16"/>
                <w:szCs w:val="16"/>
                <w:lang w:val="en-GB" w:eastAsia="en-GB"/>
              </w:rPr>
            </w:pPr>
          </w:p>
        </w:tc>
      </w:tr>
      <w:tr w:rsidR="00A34029" w14:paraId="73A380B3" w14:textId="77777777" w:rsidTr="00A34029">
        <w:trPr>
          <w:trHeight w:val="225"/>
          <w:jc w:val="center"/>
        </w:trPr>
        <w:tc>
          <w:tcPr>
            <w:tcW w:w="1484" w:type="dxa"/>
            <w:tcBorders>
              <w:top w:val="nil"/>
              <w:left w:val="single" w:sz="4" w:space="0" w:color="auto"/>
              <w:bottom w:val="nil"/>
              <w:right w:val="single" w:sz="4" w:space="0" w:color="auto"/>
            </w:tcBorders>
          </w:tcPr>
          <w:p w14:paraId="5435B39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2B3829F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24AF78DF" w14:textId="77777777" w:rsidR="00A34029" w:rsidRDefault="00A34029">
            <w:pPr>
              <w:pStyle w:val="TAR"/>
              <w:rPr>
                <w:rFonts w:cs="Arial"/>
                <w:sz w:val="16"/>
                <w:szCs w:val="16"/>
                <w:lang w:val="en-GB" w:eastAsia="en-GB"/>
              </w:rPr>
            </w:pPr>
            <w:r>
              <w:rPr>
                <w:rFonts w:cs="Arial"/>
                <w:sz w:val="16"/>
                <w:szCs w:val="16"/>
                <w:lang w:val="en-GB" w:eastAsia="en-GB"/>
              </w:rPr>
              <w:t>662</w:t>
            </w:r>
          </w:p>
        </w:tc>
        <w:tc>
          <w:tcPr>
            <w:tcW w:w="286" w:type="dxa"/>
            <w:tcBorders>
              <w:top w:val="nil"/>
              <w:left w:val="nil"/>
              <w:bottom w:val="single" w:sz="4" w:space="0" w:color="auto"/>
              <w:right w:val="single" w:sz="4" w:space="0" w:color="auto"/>
            </w:tcBorders>
            <w:hideMark/>
          </w:tcPr>
          <w:p w14:paraId="7ABCD20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38D37B7E"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hideMark/>
          </w:tcPr>
          <w:p w14:paraId="243555EF"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hideMark/>
          </w:tcPr>
          <w:p w14:paraId="2D2E7E67"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hideMark/>
          </w:tcPr>
          <w:p w14:paraId="6BB40151"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0EFF482" w14:textId="77777777" w:rsidTr="00A34029">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628D5207" w14:textId="77777777" w:rsidR="00A34029" w:rsidRDefault="00A34029">
            <w:pPr>
              <w:pStyle w:val="TAC"/>
              <w:rPr>
                <w:rFonts w:cs="Arial"/>
                <w:lang w:val="en-GB" w:eastAsia="en-GB"/>
              </w:rPr>
            </w:pPr>
            <w:r>
              <w:rPr>
                <w:rFonts w:cs="Arial"/>
                <w:lang w:val="en-GB" w:eastAsia="en-GB"/>
              </w:rPr>
              <w:t>CA_2-5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6290D23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68DEB6D1"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43185A6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1850D92B"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70A7FF7D"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7801597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66D127C7" w14:textId="77777777" w:rsidR="00A34029" w:rsidRDefault="00A34029">
            <w:pPr>
              <w:pStyle w:val="TAC"/>
              <w:rPr>
                <w:rFonts w:cs="Arial"/>
                <w:sz w:val="16"/>
                <w:szCs w:val="16"/>
                <w:lang w:val="en-GB" w:eastAsia="en-GB"/>
              </w:rPr>
            </w:pPr>
          </w:p>
        </w:tc>
      </w:tr>
      <w:tr w:rsidR="00A34029" w14:paraId="6A6EE262" w14:textId="77777777" w:rsidTr="00A34029">
        <w:trPr>
          <w:trHeight w:val="225"/>
          <w:jc w:val="center"/>
        </w:trPr>
        <w:tc>
          <w:tcPr>
            <w:tcW w:w="1484" w:type="dxa"/>
            <w:tcBorders>
              <w:top w:val="nil"/>
              <w:left w:val="single" w:sz="4" w:space="0" w:color="auto"/>
              <w:bottom w:val="nil"/>
              <w:right w:val="single" w:sz="4" w:space="0" w:color="auto"/>
            </w:tcBorders>
            <w:hideMark/>
          </w:tcPr>
          <w:p w14:paraId="1083D255" w14:textId="77777777" w:rsidR="00A34029" w:rsidRDefault="00A34029">
            <w:pPr>
              <w:pStyle w:val="TAC"/>
              <w:rPr>
                <w:rFonts w:cs="Arial"/>
                <w:lang w:val="en-GB" w:eastAsia="en-GB"/>
              </w:rPr>
            </w:pPr>
            <w:r>
              <w:rPr>
                <w:rFonts w:cs="Arial"/>
                <w:lang w:val="en-GB" w:eastAsia="en-GB"/>
              </w:rPr>
              <w:t>CA_2-13</w:t>
            </w:r>
          </w:p>
        </w:tc>
        <w:tc>
          <w:tcPr>
            <w:tcW w:w="2564" w:type="dxa"/>
            <w:tcBorders>
              <w:top w:val="nil"/>
              <w:left w:val="nil"/>
              <w:bottom w:val="single" w:sz="4" w:space="0" w:color="auto"/>
              <w:right w:val="single" w:sz="4" w:space="0" w:color="auto"/>
            </w:tcBorders>
            <w:vAlign w:val="center"/>
            <w:hideMark/>
          </w:tcPr>
          <w:p w14:paraId="2C28B5B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0CFDA40" w14:textId="77777777" w:rsidR="00A34029" w:rsidRDefault="00A34029">
            <w:pPr>
              <w:pStyle w:val="TAR"/>
              <w:rPr>
                <w:rFonts w:cs="Arial"/>
                <w:sz w:val="16"/>
                <w:szCs w:val="16"/>
                <w:lang w:val="en-GB" w:eastAsia="en-GB"/>
              </w:rPr>
            </w:pPr>
            <w:r>
              <w:rPr>
                <w:rFonts w:cs="Arial"/>
                <w:sz w:val="16"/>
                <w:szCs w:val="16"/>
                <w:lang w:val="en-GB" w:eastAsia="en-GB"/>
              </w:rPr>
              <w:t>769</w:t>
            </w:r>
          </w:p>
        </w:tc>
        <w:tc>
          <w:tcPr>
            <w:tcW w:w="286" w:type="dxa"/>
            <w:tcBorders>
              <w:top w:val="nil"/>
              <w:left w:val="nil"/>
              <w:bottom w:val="single" w:sz="4" w:space="0" w:color="auto"/>
              <w:right w:val="single" w:sz="4" w:space="0" w:color="auto"/>
            </w:tcBorders>
            <w:vAlign w:val="center"/>
            <w:hideMark/>
          </w:tcPr>
          <w:p w14:paraId="30F4A44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44E0906" w14:textId="77777777" w:rsidR="00A34029" w:rsidRDefault="00A34029">
            <w:pPr>
              <w:pStyle w:val="TAL"/>
              <w:rPr>
                <w:rFonts w:cs="Arial"/>
                <w:sz w:val="16"/>
                <w:szCs w:val="16"/>
                <w:lang w:val="en-GB" w:eastAsia="en-GB"/>
              </w:rPr>
            </w:pPr>
            <w:r>
              <w:rPr>
                <w:rFonts w:cs="Arial"/>
                <w:sz w:val="16"/>
                <w:szCs w:val="16"/>
                <w:lang w:val="en-GB" w:eastAsia="en-GB"/>
              </w:rPr>
              <w:t>775</w:t>
            </w:r>
          </w:p>
        </w:tc>
        <w:tc>
          <w:tcPr>
            <w:tcW w:w="1071" w:type="dxa"/>
            <w:tcBorders>
              <w:top w:val="nil"/>
              <w:left w:val="nil"/>
              <w:bottom w:val="single" w:sz="4" w:space="0" w:color="auto"/>
              <w:right w:val="single" w:sz="4" w:space="0" w:color="auto"/>
            </w:tcBorders>
            <w:vAlign w:val="center"/>
            <w:hideMark/>
          </w:tcPr>
          <w:p w14:paraId="30BCFE3D"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5D723E31"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02C8BFB3"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1F0A0F4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AEFB7D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196BEB8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C384827"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7634E864"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6C43791" w14:textId="77777777" w:rsidR="00A34029" w:rsidRDefault="00A34029">
            <w:pPr>
              <w:pStyle w:val="TAL"/>
              <w:rPr>
                <w:rFonts w:cs="Arial"/>
                <w:sz w:val="16"/>
                <w:szCs w:val="16"/>
                <w:lang w:val="en-GB" w:eastAsia="en-GB"/>
              </w:rPr>
            </w:pPr>
            <w:r>
              <w:rPr>
                <w:rFonts w:cs="Arial"/>
                <w:sz w:val="16"/>
                <w:szCs w:val="16"/>
                <w:lang w:val="en-GB" w:eastAsia="en-GB"/>
              </w:rPr>
              <w:t>805</w:t>
            </w:r>
          </w:p>
        </w:tc>
        <w:tc>
          <w:tcPr>
            <w:tcW w:w="1071" w:type="dxa"/>
            <w:tcBorders>
              <w:top w:val="nil"/>
              <w:left w:val="nil"/>
              <w:bottom w:val="single" w:sz="4" w:space="0" w:color="auto"/>
              <w:right w:val="single" w:sz="4" w:space="0" w:color="auto"/>
            </w:tcBorders>
            <w:vAlign w:val="center"/>
            <w:hideMark/>
          </w:tcPr>
          <w:p w14:paraId="10949D9B"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306EF450"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2B9F72F6"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5E2808B4" w14:textId="77777777" w:rsidTr="00A34029">
        <w:trPr>
          <w:trHeight w:val="225"/>
          <w:jc w:val="center"/>
        </w:trPr>
        <w:tc>
          <w:tcPr>
            <w:tcW w:w="1484" w:type="dxa"/>
            <w:tcBorders>
              <w:top w:val="nil"/>
              <w:left w:val="single" w:sz="4" w:space="0" w:color="auto"/>
              <w:bottom w:val="nil"/>
              <w:right w:val="single" w:sz="4" w:space="0" w:color="auto"/>
            </w:tcBorders>
            <w:hideMark/>
          </w:tcPr>
          <w:p w14:paraId="5FF9BED5" w14:textId="77777777" w:rsidR="00A34029" w:rsidRDefault="00A34029">
            <w:pPr>
              <w:pStyle w:val="TAC"/>
              <w:rPr>
                <w:rFonts w:cs="Arial"/>
                <w:lang w:val="en-GB" w:eastAsia="en-GB"/>
              </w:rPr>
            </w:pPr>
            <w:r>
              <w:rPr>
                <w:rFonts w:cs="Arial"/>
                <w:lang w:val="en-GB" w:eastAsia="en-GB"/>
              </w:rPr>
              <w:t>CA_2-14</w:t>
            </w:r>
          </w:p>
        </w:tc>
        <w:tc>
          <w:tcPr>
            <w:tcW w:w="2564" w:type="dxa"/>
            <w:tcBorders>
              <w:top w:val="nil"/>
              <w:left w:val="nil"/>
              <w:bottom w:val="single" w:sz="4" w:space="0" w:color="auto"/>
              <w:right w:val="single" w:sz="4" w:space="0" w:color="auto"/>
            </w:tcBorders>
            <w:vAlign w:val="center"/>
            <w:hideMark/>
          </w:tcPr>
          <w:p w14:paraId="0B1AE49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1C1692D" w14:textId="77777777" w:rsidR="00A34029" w:rsidRDefault="00A34029">
            <w:pPr>
              <w:pStyle w:val="TAR"/>
              <w:rPr>
                <w:rFonts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13ECACC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9AD286E" w14:textId="77777777" w:rsidR="00A34029" w:rsidRDefault="00A34029">
            <w:pPr>
              <w:pStyle w:val="TAL"/>
              <w:rPr>
                <w:rFonts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02F4F183" w14:textId="77777777" w:rsidR="00A34029" w:rsidRDefault="00A34029">
            <w:pPr>
              <w:pStyle w:val="TAC"/>
              <w:rPr>
                <w:rFonts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09E1D149" w14:textId="77777777" w:rsidR="00A34029" w:rsidRDefault="00A34029">
            <w:pPr>
              <w:pStyle w:val="TAC"/>
              <w:rPr>
                <w:rFonts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372694D2"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463E45B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0E2DCC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A3D5E2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F526C36" w14:textId="77777777" w:rsidR="00A34029" w:rsidRDefault="00A34029">
            <w:pPr>
              <w:pStyle w:val="TAR"/>
              <w:rPr>
                <w:rFonts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180E569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91CCC2C" w14:textId="77777777" w:rsidR="00A34029" w:rsidRDefault="00A34029">
            <w:pPr>
              <w:pStyle w:val="TAL"/>
              <w:rPr>
                <w:rFonts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60D1B4B6" w14:textId="77777777" w:rsidR="00A34029" w:rsidRDefault="00A34029">
            <w:pPr>
              <w:pStyle w:val="TAC"/>
              <w:rPr>
                <w:rFonts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680E865A" w14:textId="77777777" w:rsidR="00A34029" w:rsidRDefault="00A34029">
            <w:pPr>
              <w:pStyle w:val="TAC"/>
              <w:rPr>
                <w:rFonts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10451B8A"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1D7258CE"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5E063DDF" w14:textId="77777777" w:rsidR="00A34029" w:rsidRDefault="00A34029">
            <w:pPr>
              <w:pStyle w:val="TAC"/>
              <w:rPr>
                <w:rFonts w:cs="Arial"/>
                <w:lang w:val="en-GB" w:eastAsia="en-GB"/>
              </w:rPr>
            </w:pPr>
            <w:r>
              <w:rPr>
                <w:rFonts w:cs="Arial"/>
                <w:lang w:val="en-GB" w:eastAsia="en-GB"/>
              </w:rPr>
              <w:t>CA_3-5</w:t>
            </w:r>
          </w:p>
        </w:tc>
        <w:tc>
          <w:tcPr>
            <w:tcW w:w="2564" w:type="dxa"/>
            <w:tcBorders>
              <w:top w:val="nil"/>
              <w:left w:val="nil"/>
              <w:bottom w:val="single" w:sz="4" w:space="0" w:color="auto"/>
              <w:right w:val="single" w:sz="4" w:space="0" w:color="auto"/>
            </w:tcBorders>
            <w:vAlign w:val="bottom"/>
            <w:hideMark/>
          </w:tcPr>
          <w:p w14:paraId="30808887"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E0267D4"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4D56001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74F390A"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354C330A"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474ECA9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4BEF965" w14:textId="77777777" w:rsidR="00A34029" w:rsidRDefault="00A34029">
            <w:pPr>
              <w:pStyle w:val="TAC"/>
              <w:rPr>
                <w:rFonts w:cs="Arial"/>
                <w:sz w:val="16"/>
                <w:szCs w:val="16"/>
                <w:lang w:val="en-GB" w:eastAsia="en-GB"/>
              </w:rPr>
            </w:pPr>
          </w:p>
        </w:tc>
      </w:tr>
      <w:tr w:rsidR="00A34029" w14:paraId="17EAEF33" w14:textId="77777777" w:rsidTr="00A34029">
        <w:trPr>
          <w:trHeight w:val="225"/>
          <w:jc w:val="center"/>
        </w:trPr>
        <w:tc>
          <w:tcPr>
            <w:tcW w:w="1484" w:type="dxa"/>
            <w:tcBorders>
              <w:top w:val="nil"/>
              <w:left w:val="single" w:sz="4" w:space="0" w:color="auto"/>
              <w:bottom w:val="nil"/>
              <w:right w:val="single" w:sz="4" w:space="0" w:color="auto"/>
            </w:tcBorders>
            <w:hideMark/>
          </w:tcPr>
          <w:p w14:paraId="46C5AAC1" w14:textId="77777777" w:rsidR="00A34029" w:rsidRDefault="00A34029">
            <w:pPr>
              <w:pStyle w:val="TAC"/>
              <w:rPr>
                <w:rFonts w:cs="Arial"/>
                <w:lang w:val="en-GB" w:eastAsia="en-GB"/>
              </w:rPr>
            </w:pPr>
            <w:r>
              <w:rPr>
                <w:rFonts w:cs="Arial"/>
                <w:lang w:val="en-GB" w:eastAsia="en-GB"/>
              </w:rPr>
              <w:t>CA_3-8</w:t>
            </w:r>
          </w:p>
        </w:tc>
        <w:tc>
          <w:tcPr>
            <w:tcW w:w="2564" w:type="dxa"/>
            <w:tcBorders>
              <w:top w:val="nil"/>
              <w:left w:val="nil"/>
              <w:bottom w:val="single" w:sz="4" w:space="0" w:color="auto"/>
              <w:right w:val="single" w:sz="4" w:space="0" w:color="auto"/>
            </w:tcBorders>
            <w:hideMark/>
          </w:tcPr>
          <w:p w14:paraId="283498B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4D45059"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601B16F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A4CB0C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B26EB8E"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F278CF0"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B56B1AD" w14:textId="77777777" w:rsidR="00A34029" w:rsidRDefault="00A34029">
            <w:pPr>
              <w:pStyle w:val="TAC"/>
              <w:rPr>
                <w:rFonts w:cs="Arial"/>
                <w:sz w:val="16"/>
                <w:szCs w:val="16"/>
                <w:lang w:val="en-GB" w:eastAsia="en-GB"/>
              </w:rPr>
            </w:pPr>
            <w:r>
              <w:rPr>
                <w:rFonts w:cs="Arial"/>
                <w:sz w:val="16"/>
                <w:szCs w:val="16"/>
                <w:lang w:val="en-GB" w:eastAsia="en-GB"/>
              </w:rPr>
              <w:t>4, 11</w:t>
            </w:r>
          </w:p>
        </w:tc>
      </w:tr>
      <w:tr w:rsidR="00A34029" w14:paraId="6CC6C6AA"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AE73798"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34C815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9098B4B"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6E317CA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B893E81" w14:textId="77777777" w:rsidR="00A34029" w:rsidRDefault="00A34029">
            <w:pPr>
              <w:pStyle w:val="TAL"/>
              <w:rPr>
                <w:rFonts w:cs="Arial"/>
                <w:sz w:val="16"/>
                <w:szCs w:val="16"/>
                <w:lang w:val="en-GB" w:eastAsia="en-GB"/>
              </w:rPr>
            </w:pPr>
            <w:r>
              <w:rPr>
                <w:rFonts w:cs="Arial"/>
                <w:sz w:val="16"/>
                <w:szCs w:val="16"/>
                <w:lang w:val="en-GB" w:eastAsia="en-GB"/>
              </w:rPr>
              <w:t>89</w:t>
            </w:r>
            <w:r>
              <w:rPr>
                <w:rFonts w:eastAsia="MS Mincho" w:cs="Arial"/>
                <w:sz w:val="16"/>
                <w:szCs w:val="16"/>
                <w:lang w:val="en-GB" w:eastAsia="en-GB"/>
              </w:rPr>
              <w:t>0</w:t>
            </w:r>
          </w:p>
        </w:tc>
        <w:tc>
          <w:tcPr>
            <w:tcW w:w="1071" w:type="dxa"/>
            <w:tcBorders>
              <w:top w:val="nil"/>
              <w:left w:val="nil"/>
              <w:bottom w:val="single" w:sz="4" w:space="0" w:color="auto"/>
              <w:right w:val="single" w:sz="4" w:space="0" w:color="auto"/>
            </w:tcBorders>
            <w:vAlign w:val="center"/>
            <w:hideMark/>
          </w:tcPr>
          <w:p w14:paraId="5B2FE1A8" w14:textId="77777777" w:rsidR="00A34029" w:rsidRDefault="00A34029">
            <w:pPr>
              <w:pStyle w:val="TAC"/>
              <w:rPr>
                <w:rFonts w:cs="Arial"/>
                <w:sz w:val="16"/>
                <w:szCs w:val="16"/>
                <w:lang w:val="en-GB" w:eastAsia="en-GB"/>
              </w:rPr>
            </w:pPr>
            <w:r>
              <w:rPr>
                <w:rFonts w:cs="Arial"/>
                <w:sz w:val="16"/>
                <w:szCs w:val="16"/>
                <w:lang w:val="en-GB" w:eastAsia="en-GB"/>
              </w:rPr>
              <w:t>-4</w:t>
            </w:r>
            <w:r>
              <w:rPr>
                <w:rFonts w:eastAsia="MS Mincho" w:cs="Arial"/>
                <w:sz w:val="16"/>
                <w:szCs w:val="16"/>
                <w:lang w:val="en-GB" w:eastAsia="en-GB"/>
              </w:rPr>
              <w:t>0</w:t>
            </w:r>
          </w:p>
        </w:tc>
        <w:tc>
          <w:tcPr>
            <w:tcW w:w="927" w:type="dxa"/>
            <w:tcBorders>
              <w:top w:val="nil"/>
              <w:left w:val="nil"/>
              <w:bottom w:val="single" w:sz="4" w:space="0" w:color="auto"/>
              <w:right w:val="single" w:sz="4" w:space="0" w:color="auto"/>
            </w:tcBorders>
            <w:noWrap/>
            <w:vAlign w:val="center"/>
            <w:hideMark/>
          </w:tcPr>
          <w:p w14:paraId="56F0E18A"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2096078" w14:textId="77777777" w:rsidR="00A34029" w:rsidRDefault="00A34029">
            <w:pPr>
              <w:pStyle w:val="TAC"/>
              <w:rPr>
                <w:rFonts w:cs="Arial"/>
                <w:sz w:val="16"/>
                <w:szCs w:val="16"/>
                <w:lang w:val="en-GB" w:eastAsia="en-GB"/>
              </w:rPr>
            </w:pPr>
            <w:r>
              <w:rPr>
                <w:rFonts w:cs="Arial"/>
                <w:sz w:val="16"/>
                <w:szCs w:val="16"/>
                <w:lang w:val="en-GB" w:eastAsia="en-GB"/>
              </w:rPr>
              <w:t>3,11,17</w:t>
            </w:r>
          </w:p>
        </w:tc>
      </w:tr>
      <w:tr w:rsidR="00A34029" w14:paraId="77CA1BF0" w14:textId="77777777" w:rsidTr="00A34029">
        <w:trPr>
          <w:trHeight w:val="225"/>
          <w:jc w:val="center"/>
        </w:trPr>
        <w:tc>
          <w:tcPr>
            <w:tcW w:w="1484" w:type="dxa"/>
            <w:tcBorders>
              <w:top w:val="nil"/>
              <w:left w:val="single" w:sz="4" w:space="0" w:color="auto"/>
              <w:bottom w:val="nil"/>
              <w:right w:val="single" w:sz="4" w:space="0" w:color="auto"/>
            </w:tcBorders>
            <w:hideMark/>
          </w:tcPr>
          <w:p w14:paraId="20C05754" w14:textId="77777777" w:rsidR="00A34029" w:rsidRDefault="00A34029">
            <w:pPr>
              <w:pStyle w:val="TAC"/>
              <w:rPr>
                <w:rFonts w:cs="Arial"/>
                <w:lang w:val="en-GB" w:eastAsia="en-GB"/>
              </w:rPr>
            </w:pPr>
            <w:r>
              <w:rPr>
                <w:rFonts w:cs="Arial"/>
                <w:lang w:val="en-GB" w:eastAsia="en-GB"/>
              </w:rPr>
              <w:t>CA_3-</w:t>
            </w:r>
            <w:r>
              <w:rPr>
                <w:rFonts w:cs="Arial"/>
                <w:lang w:val="en-GB" w:eastAsia="zh-CN"/>
              </w:rPr>
              <w:t>11</w:t>
            </w:r>
          </w:p>
        </w:tc>
        <w:tc>
          <w:tcPr>
            <w:tcW w:w="2564" w:type="dxa"/>
            <w:tcBorders>
              <w:top w:val="nil"/>
              <w:left w:val="nil"/>
              <w:bottom w:val="single" w:sz="4" w:space="0" w:color="auto"/>
              <w:right w:val="single" w:sz="4" w:space="0" w:color="auto"/>
            </w:tcBorders>
            <w:hideMark/>
          </w:tcPr>
          <w:p w14:paraId="0DE2F6D4"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723D72A" w14:textId="77777777" w:rsidR="00A34029" w:rsidRDefault="00A34029">
            <w:pPr>
              <w:pStyle w:val="TAR"/>
              <w:rPr>
                <w:rFonts w:cs="Arial"/>
                <w:sz w:val="16"/>
                <w:szCs w:val="16"/>
                <w:lang w:val="en-GB" w:eastAsia="en-GB"/>
              </w:rPr>
            </w:pPr>
            <w:r>
              <w:rPr>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5025049"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4CEB4D3" w14:textId="77777777" w:rsidR="00A34029" w:rsidRDefault="00A34029">
            <w:pPr>
              <w:pStyle w:val="TAL"/>
              <w:rPr>
                <w:rFonts w:cs="Arial"/>
                <w:sz w:val="16"/>
                <w:szCs w:val="16"/>
                <w:lang w:val="en-GB" w:eastAsia="en-GB"/>
              </w:rPr>
            </w:pPr>
            <w:r>
              <w:rPr>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8FBADE3"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A4AAFE3"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2E4A69D0" w14:textId="77777777" w:rsidR="00A34029" w:rsidRDefault="00A34029">
            <w:pPr>
              <w:pStyle w:val="TAC"/>
              <w:rPr>
                <w:rFonts w:cs="Arial"/>
                <w:sz w:val="16"/>
                <w:szCs w:val="16"/>
                <w:lang w:val="en-GB" w:eastAsia="en-GB"/>
              </w:rPr>
            </w:pPr>
            <w:r>
              <w:rPr>
                <w:sz w:val="16"/>
                <w:szCs w:val="16"/>
                <w:lang w:val="en-GB" w:eastAsia="en-GB"/>
              </w:rPr>
              <w:t> </w:t>
            </w:r>
          </w:p>
        </w:tc>
      </w:tr>
      <w:tr w:rsidR="00A34029" w14:paraId="0609B637" w14:textId="77777777" w:rsidTr="00A34029">
        <w:trPr>
          <w:trHeight w:val="225"/>
          <w:jc w:val="center"/>
        </w:trPr>
        <w:tc>
          <w:tcPr>
            <w:tcW w:w="1484" w:type="dxa"/>
            <w:tcBorders>
              <w:top w:val="nil"/>
              <w:left w:val="single" w:sz="4" w:space="0" w:color="auto"/>
              <w:bottom w:val="nil"/>
              <w:right w:val="single" w:sz="4" w:space="0" w:color="auto"/>
            </w:tcBorders>
          </w:tcPr>
          <w:p w14:paraId="1F9EBC0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7A10DEC"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89FF059" w14:textId="77777777" w:rsidR="00A34029" w:rsidRDefault="00A34029">
            <w:pPr>
              <w:pStyle w:val="TAR"/>
              <w:rPr>
                <w:rFonts w:cs="Arial"/>
                <w:sz w:val="16"/>
                <w:szCs w:val="16"/>
                <w:lang w:val="en-GB" w:eastAsia="en-GB"/>
              </w:rPr>
            </w:pPr>
            <w:r>
              <w:rPr>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5AD46976"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1DEB99F" w14:textId="77777777" w:rsidR="00A34029" w:rsidRDefault="00A34029">
            <w:pPr>
              <w:pStyle w:val="TAL"/>
              <w:rPr>
                <w:rFonts w:cs="Arial"/>
                <w:sz w:val="16"/>
                <w:szCs w:val="16"/>
                <w:lang w:val="en-GB" w:eastAsia="en-GB"/>
              </w:rPr>
            </w:pPr>
            <w:r>
              <w:rPr>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7883D5DC" w14:textId="77777777" w:rsidR="00A34029" w:rsidRDefault="00A34029">
            <w:pPr>
              <w:pStyle w:val="TAC"/>
              <w:rPr>
                <w:rFonts w:cs="Arial"/>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4B0559A" w14:textId="77777777" w:rsidR="00A34029" w:rsidRDefault="00A34029">
            <w:pPr>
              <w:pStyle w:val="TAC"/>
              <w:rPr>
                <w:rFonts w:eastAsia="MS Mincho" w:cs="Arial"/>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BD0D860" w14:textId="77777777" w:rsidR="00A34029" w:rsidRDefault="00A34029">
            <w:pPr>
              <w:pStyle w:val="TAC"/>
              <w:rPr>
                <w:rFonts w:cs="Arial"/>
                <w:sz w:val="16"/>
                <w:szCs w:val="16"/>
                <w:lang w:val="en-GB" w:eastAsia="en-GB"/>
              </w:rPr>
            </w:pPr>
            <w:r>
              <w:rPr>
                <w:sz w:val="16"/>
                <w:szCs w:val="16"/>
                <w:lang w:val="en-GB" w:eastAsia="en-GB"/>
              </w:rPr>
              <w:t>4</w:t>
            </w:r>
          </w:p>
        </w:tc>
      </w:tr>
      <w:tr w:rsidR="00A34029" w14:paraId="3D71338A" w14:textId="77777777" w:rsidTr="00A34029">
        <w:trPr>
          <w:trHeight w:val="225"/>
          <w:jc w:val="center"/>
        </w:trPr>
        <w:tc>
          <w:tcPr>
            <w:tcW w:w="1484" w:type="dxa"/>
            <w:tcBorders>
              <w:top w:val="nil"/>
              <w:left w:val="single" w:sz="4" w:space="0" w:color="auto"/>
              <w:bottom w:val="nil"/>
              <w:right w:val="single" w:sz="4" w:space="0" w:color="auto"/>
            </w:tcBorders>
          </w:tcPr>
          <w:p w14:paraId="3DA01F9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2E7D15F"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257FF3B" w14:textId="77777777" w:rsidR="00A34029" w:rsidRDefault="00A34029">
            <w:pPr>
              <w:pStyle w:val="TAR"/>
              <w:rPr>
                <w:rFonts w:cs="Arial"/>
                <w:sz w:val="16"/>
                <w:szCs w:val="16"/>
                <w:lang w:val="en-GB" w:eastAsia="en-GB"/>
              </w:rPr>
            </w:pPr>
            <w:r>
              <w:rPr>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14E74C7C"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86DE08E" w14:textId="77777777" w:rsidR="00A34029" w:rsidRDefault="00A34029">
            <w:pPr>
              <w:pStyle w:val="TAL"/>
              <w:rPr>
                <w:rFonts w:cs="Arial"/>
                <w:sz w:val="16"/>
                <w:szCs w:val="16"/>
                <w:lang w:val="en-GB" w:eastAsia="en-GB"/>
              </w:rPr>
            </w:pPr>
            <w:r>
              <w:rPr>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7A4C6134"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F39FBE1"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E80C778" w14:textId="77777777" w:rsidR="00A34029" w:rsidRDefault="00A34029">
            <w:pPr>
              <w:pStyle w:val="TAC"/>
              <w:rPr>
                <w:rFonts w:cs="Arial"/>
                <w:sz w:val="16"/>
                <w:szCs w:val="16"/>
                <w:lang w:val="en-GB" w:eastAsia="en-GB"/>
              </w:rPr>
            </w:pPr>
          </w:p>
        </w:tc>
      </w:tr>
      <w:tr w:rsidR="00A34029" w14:paraId="00959FFB"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AD3130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E8D7125"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33A797A" w14:textId="77777777" w:rsidR="00A34029" w:rsidRDefault="00A34029">
            <w:pPr>
              <w:pStyle w:val="TAR"/>
              <w:rPr>
                <w:rFonts w:cs="Arial"/>
                <w:sz w:val="16"/>
                <w:szCs w:val="16"/>
                <w:lang w:val="en-GB" w:eastAsia="en-GB"/>
              </w:rPr>
            </w:pPr>
            <w:r>
              <w:rPr>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1552F96A"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B3724E9" w14:textId="77777777" w:rsidR="00A34029" w:rsidRDefault="00A34029">
            <w:pPr>
              <w:pStyle w:val="TAL"/>
              <w:rPr>
                <w:rFonts w:cs="Arial"/>
                <w:sz w:val="16"/>
                <w:szCs w:val="16"/>
                <w:lang w:val="en-GB" w:eastAsia="en-GB"/>
              </w:rPr>
            </w:pPr>
            <w:r>
              <w:rPr>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7D8FCA78"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05756E8"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1ADB8C2" w14:textId="77777777" w:rsidR="00A34029" w:rsidRDefault="00A34029">
            <w:pPr>
              <w:pStyle w:val="TAC"/>
              <w:rPr>
                <w:rFonts w:cs="Arial"/>
                <w:sz w:val="16"/>
                <w:szCs w:val="16"/>
                <w:lang w:val="en-GB" w:eastAsia="en-GB"/>
              </w:rPr>
            </w:pPr>
          </w:p>
        </w:tc>
      </w:tr>
      <w:tr w:rsidR="00A34029" w14:paraId="1D94EF44" w14:textId="77777777" w:rsidTr="00A34029">
        <w:trPr>
          <w:trHeight w:val="225"/>
          <w:jc w:val="center"/>
        </w:trPr>
        <w:tc>
          <w:tcPr>
            <w:tcW w:w="1484" w:type="dxa"/>
            <w:tcBorders>
              <w:top w:val="nil"/>
              <w:left w:val="single" w:sz="4" w:space="0" w:color="auto"/>
              <w:bottom w:val="nil"/>
              <w:right w:val="single" w:sz="4" w:space="0" w:color="auto"/>
            </w:tcBorders>
            <w:hideMark/>
          </w:tcPr>
          <w:p w14:paraId="072707D4" w14:textId="77777777" w:rsidR="00A34029" w:rsidRDefault="00A34029">
            <w:pPr>
              <w:pStyle w:val="TAC"/>
              <w:rPr>
                <w:rFonts w:cs="Arial"/>
                <w:lang w:val="en-GB" w:eastAsia="en-GB"/>
              </w:rPr>
            </w:pPr>
            <w:r>
              <w:rPr>
                <w:rFonts w:cs="Arial"/>
                <w:lang w:val="en-GB" w:eastAsia="en-GB"/>
              </w:rPr>
              <w:t>CA_3-1</w:t>
            </w:r>
            <w:r>
              <w:rPr>
                <w:rFonts w:cs="Arial"/>
                <w:lang w:val="en-GB" w:eastAsia="zh-CN"/>
              </w:rPr>
              <w:t>8</w:t>
            </w:r>
          </w:p>
        </w:tc>
        <w:tc>
          <w:tcPr>
            <w:tcW w:w="2564" w:type="dxa"/>
            <w:tcBorders>
              <w:top w:val="nil"/>
              <w:left w:val="nil"/>
              <w:bottom w:val="single" w:sz="4" w:space="0" w:color="auto"/>
              <w:right w:val="single" w:sz="4" w:space="0" w:color="auto"/>
            </w:tcBorders>
            <w:vAlign w:val="bottom"/>
            <w:hideMark/>
          </w:tcPr>
          <w:p w14:paraId="7F63F77E"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91AA5A6" w14:textId="77777777" w:rsidR="00A34029" w:rsidRDefault="00A34029">
            <w:pPr>
              <w:pStyle w:val="TAR"/>
              <w:rPr>
                <w:rFonts w:cs="Arial"/>
                <w:sz w:val="16"/>
                <w:szCs w:val="16"/>
                <w:lang w:val="en-GB" w:eastAsia="en-GB"/>
              </w:rPr>
            </w:pPr>
            <w:r>
              <w:rPr>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4E51AD8A"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E7B77FA" w14:textId="77777777" w:rsidR="00A34029" w:rsidRDefault="00A34029">
            <w:pPr>
              <w:pStyle w:val="TAL"/>
              <w:rPr>
                <w:rFonts w:cs="Arial"/>
                <w:sz w:val="16"/>
                <w:szCs w:val="16"/>
                <w:lang w:val="en-GB" w:eastAsia="en-GB"/>
              </w:rPr>
            </w:pPr>
            <w:r>
              <w:rPr>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1B67A6D"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08381CF"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017D6B7" w14:textId="77777777" w:rsidR="00A34029" w:rsidRDefault="00A34029">
            <w:pPr>
              <w:pStyle w:val="TAC"/>
              <w:rPr>
                <w:rFonts w:cs="Arial"/>
                <w:sz w:val="16"/>
                <w:szCs w:val="16"/>
                <w:lang w:val="en-GB" w:eastAsia="en-GB"/>
              </w:rPr>
            </w:pPr>
          </w:p>
        </w:tc>
      </w:tr>
      <w:tr w:rsidR="00A34029" w14:paraId="6D34AF1F" w14:textId="77777777" w:rsidTr="00A34029">
        <w:trPr>
          <w:trHeight w:val="225"/>
          <w:jc w:val="center"/>
        </w:trPr>
        <w:tc>
          <w:tcPr>
            <w:tcW w:w="1484" w:type="dxa"/>
            <w:tcBorders>
              <w:top w:val="nil"/>
              <w:left w:val="single" w:sz="4" w:space="0" w:color="auto"/>
              <w:bottom w:val="nil"/>
              <w:right w:val="single" w:sz="4" w:space="0" w:color="auto"/>
            </w:tcBorders>
          </w:tcPr>
          <w:p w14:paraId="75ABD3C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5BE93FFB"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hideMark/>
          </w:tcPr>
          <w:p w14:paraId="1E48583A" w14:textId="77777777" w:rsidR="00A34029" w:rsidRDefault="00A34029">
            <w:pPr>
              <w:pStyle w:val="TAR"/>
              <w:rPr>
                <w:rFonts w:cs="Arial"/>
                <w:sz w:val="16"/>
                <w:szCs w:val="16"/>
                <w:lang w:val="en-GB" w:eastAsia="en-GB"/>
              </w:rPr>
            </w:pPr>
            <w:r>
              <w:rPr>
                <w:sz w:val="16"/>
                <w:szCs w:val="16"/>
                <w:lang w:val="en-GB" w:eastAsia="en-GB"/>
              </w:rPr>
              <w:t xml:space="preserve">1884.5 </w:t>
            </w:r>
          </w:p>
        </w:tc>
        <w:tc>
          <w:tcPr>
            <w:tcW w:w="286" w:type="dxa"/>
            <w:tcBorders>
              <w:top w:val="nil"/>
              <w:left w:val="nil"/>
              <w:bottom w:val="single" w:sz="4" w:space="0" w:color="auto"/>
              <w:right w:val="single" w:sz="4" w:space="0" w:color="auto"/>
            </w:tcBorders>
            <w:hideMark/>
          </w:tcPr>
          <w:p w14:paraId="586D6CF4" w14:textId="77777777" w:rsidR="00A34029" w:rsidRDefault="00A34029">
            <w:pPr>
              <w:pStyle w:val="TAC"/>
              <w:rPr>
                <w:rFonts w:cs="Arial"/>
                <w:sz w:val="16"/>
                <w:szCs w:val="16"/>
                <w:lang w:val="en-GB" w:eastAsia="en-GB"/>
              </w:rPr>
            </w:pPr>
            <w:r>
              <w:rPr>
                <w:sz w:val="16"/>
                <w:szCs w:val="16"/>
                <w:lang w:val="en-GB" w:eastAsia="en-GB"/>
              </w:rPr>
              <w:t xml:space="preserve">- </w:t>
            </w:r>
          </w:p>
        </w:tc>
        <w:tc>
          <w:tcPr>
            <w:tcW w:w="852" w:type="dxa"/>
            <w:tcBorders>
              <w:top w:val="nil"/>
              <w:left w:val="nil"/>
              <w:bottom w:val="single" w:sz="4" w:space="0" w:color="auto"/>
              <w:right w:val="single" w:sz="4" w:space="0" w:color="auto"/>
            </w:tcBorders>
            <w:hideMark/>
          </w:tcPr>
          <w:p w14:paraId="78F9BC35" w14:textId="77777777" w:rsidR="00A34029" w:rsidRDefault="00A34029">
            <w:pPr>
              <w:pStyle w:val="TAL"/>
              <w:rPr>
                <w:rFonts w:cs="Arial"/>
                <w:sz w:val="16"/>
                <w:szCs w:val="16"/>
                <w:lang w:val="en-GB" w:eastAsia="en-GB"/>
              </w:rPr>
            </w:pPr>
            <w:r>
              <w:rPr>
                <w:sz w:val="16"/>
                <w:szCs w:val="16"/>
                <w:lang w:val="en-GB" w:eastAsia="en-GB"/>
              </w:rPr>
              <w:t xml:space="preserve">1915.7 </w:t>
            </w:r>
          </w:p>
        </w:tc>
        <w:tc>
          <w:tcPr>
            <w:tcW w:w="1071" w:type="dxa"/>
            <w:tcBorders>
              <w:top w:val="nil"/>
              <w:left w:val="nil"/>
              <w:bottom w:val="single" w:sz="4" w:space="0" w:color="auto"/>
              <w:right w:val="single" w:sz="4" w:space="0" w:color="auto"/>
            </w:tcBorders>
            <w:vAlign w:val="center"/>
            <w:hideMark/>
          </w:tcPr>
          <w:p w14:paraId="1FB628DA" w14:textId="77777777" w:rsidR="00A34029" w:rsidRDefault="00A34029">
            <w:pPr>
              <w:pStyle w:val="TAC"/>
              <w:rPr>
                <w:rFonts w:cs="Arial"/>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A4A06BE" w14:textId="77777777" w:rsidR="00A34029" w:rsidRDefault="00A34029">
            <w:pPr>
              <w:pStyle w:val="TAC"/>
              <w:rPr>
                <w:rFonts w:eastAsia="MS Mincho" w:cs="Arial"/>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74F16ECD" w14:textId="77777777" w:rsidR="00A34029" w:rsidRDefault="00A34029">
            <w:pPr>
              <w:pStyle w:val="TAC"/>
              <w:rPr>
                <w:rFonts w:cs="Arial"/>
                <w:sz w:val="16"/>
                <w:szCs w:val="16"/>
                <w:lang w:val="en-GB" w:eastAsia="en-GB"/>
              </w:rPr>
            </w:pPr>
            <w:r>
              <w:rPr>
                <w:rFonts w:eastAsia="MS Mincho"/>
                <w:sz w:val="16"/>
                <w:szCs w:val="16"/>
                <w:lang w:val="en-GB" w:eastAsia="en-GB"/>
              </w:rPr>
              <w:t>4</w:t>
            </w:r>
          </w:p>
        </w:tc>
      </w:tr>
      <w:tr w:rsidR="00A34029" w14:paraId="11EF14DF" w14:textId="77777777" w:rsidTr="00A34029">
        <w:trPr>
          <w:trHeight w:val="225"/>
          <w:jc w:val="center"/>
        </w:trPr>
        <w:tc>
          <w:tcPr>
            <w:tcW w:w="1484" w:type="dxa"/>
            <w:tcBorders>
              <w:top w:val="nil"/>
              <w:left w:val="single" w:sz="4" w:space="0" w:color="auto"/>
              <w:bottom w:val="nil"/>
              <w:right w:val="single" w:sz="4" w:space="0" w:color="auto"/>
            </w:tcBorders>
          </w:tcPr>
          <w:p w14:paraId="192F33D2"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42E3C6FF"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755F7F5" w14:textId="77777777" w:rsidR="00A34029" w:rsidRDefault="00A34029">
            <w:pPr>
              <w:pStyle w:val="TAR"/>
              <w:rPr>
                <w:rFonts w:cs="Arial"/>
                <w:sz w:val="16"/>
                <w:szCs w:val="16"/>
                <w:lang w:val="en-GB" w:eastAsia="en-GB"/>
              </w:rPr>
            </w:pPr>
            <w:r>
              <w:rPr>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78164B3E"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A51702E" w14:textId="77777777" w:rsidR="00A34029" w:rsidRDefault="00A34029">
            <w:pPr>
              <w:pStyle w:val="TAL"/>
              <w:rPr>
                <w:rFonts w:cs="Arial"/>
                <w:sz w:val="16"/>
                <w:szCs w:val="16"/>
                <w:lang w:val="en-GB" w:eastAsia="en-GB"/>
              </w:rPr>
            </w:pPr>
            <w:r>
              <w:rPr>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7149427D"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288B4F1"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1923B05" w14:textId="77777777" w:rsidR="00A34029" w:rsidRDefault="00A34029">
            <w:pPr>
              <w:pStyle w:val="TAC"/>
              <w:rPr>
                <w:rFonts w:cs="Arial"/>
                <w:sz w:val="16"/>
                <w:szCs w:val="16"/>
                <w:lang w:val="en-GB" w:eastAsia="en-GB"/>
              </w:rPr>
            </w:pPr>
          </w:p>
        </w:tc>
      </w:tr>
      <w:tr w:rsidR="00A34029" w14:paraId="27E12BAB"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1C0071C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58198CB3"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7378BB6" w14:textId="77777777" w:rsidR="00A34029" w:rsidRDefault="00A34029">
            <w:pPr>
              <w:pStyle w:val="TAR"/>
              <w:rPr>
                <w:rFonts w:cs="Arial"/>
                <w:sz w:val="16"/>
                <w:szCs w:val="16"/>
                <w:lang w:val="en-GB" w:eastAsia="en-GB"/>
              </w:rPr>
            </w:pPr>
            <w:r>
              <w:rPr>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58F7B968"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90A106" w14:textId="77777777" w:rsidR="00A34029" w:rsidRDefault="00A34029">
            <w:pPr>
              <w:pStyle w:val="TAL"/>
              <w:rPr>
                <w:rFonts w:cs="Arial"/>
                <w:sz w:val="16"/>
                <w:szCs w:val="16"/>
                <w:lang w:val="en-GB" w:eastAsia="en-GB"/>
              </w:rPr>
            </w:pPr>
            <w:r>
              <w:rPr>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717E3FA3"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35C55F7"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85AA10C" w14:textId="77777777" w:rsidR="00A34029" w:rsidRDefault="00A34029">
            <w:pPr>
              <w:pStyle w:val="TAC"/>
              <w:rPr>
                <w:rFonts w:cs="Arial"/>
                <w:sz w:val="16"/>
                <w:szCs w:val="16"/>
                <w:lang w:val="en-GB" w:eastAsia="en-GB"/>
              </w:rPr>
            </w:pPr>
          </w:p>
        </w:tc>
      </w:tr>
      <w:tr w:rsidR="00A34029" w14:paraId="5DFBC88B" w14:textId="77777777" w:rsidTr="00A34029">
        <w:trPr>
          <w:trHeight w:val="225"/>
          <w:jc w:val="center"/>
        </w:trPr>
        <w:tc>
          <w:tcPr>
            <w:tcW w:w="1484" w:type="dxa"/>
            <w:tcBorders>
              <w:top w:val="nil"/>
              <w:left w:val="single" w:sz="4" w:space="0" w:color="auto"/>
              <w:bottom w:val="nil"/>
              <w:right w:val="single" w:sz="4" w:space="0" w:color="auto"/>
            </w:tcBorders>
            <w:hideMark/>
          </w:tcPr>
          <w:p w14:paraId="0454FE97" w14:textId="77777777" w:rsidR="00A34029" w:rsidRDefault="00A34029">
            <w:pPr>
              <w:pStyle w:val="TAC"/>
              <w:rPr>
                <w:rFonts w:cs="Arial"/>
                <w:lang w:val="en-GB" w:eastAsia="en-GB"/>
              </w:rPr>
            </w:pPr>
            <w:r>
              <w:rPr>
                <w:rFonts w:cs="Arial"/>
                <w:lang w:val="en-GB" w:eastAsia="en-GB"/>
              </w:rPr>
              <w:t>CA_3-19</w:t>
            </w:r>
          </w:p>
        </w:tc>
        <w:tc>
          <w:tcPr>
            <w:tcW w:w="2564" w:type="dxa"/>
            <w:tcBorders>
              <w:top w:val="nil"/>
              <w:left w:val="nil"/>
              <w:bottom w:val="single" w:sz="4" w:space="0" w:color="auto"/>
              <w:right w:val="single" w:sz="4" w:space="0" w:color="auto"/>
            </w:tcBorders>
            <w:hideMark/>
          </w:tcPr>
          <w:p w14:paraId="4BB7949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CCB2A82" w14:textId="77777777" w:rsidR="00A34029" w:rsidRDefault="00A34029">
            <w:pPr>
              <w:pStyle w:val="TAR"/>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792AA10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37087A5" w14:textId="77777777" w:rsidR="00A34029" w:rsidRDefault="00A34029">
            <w:pPr>
              <w:pStyle w:val="TAL"/>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3F10B9C1" w14:textId="77777777" w:rsidR="00A34029" w:rsidRDefault="00A34029">
            <w:pPr>
              <w:pStyle w:val="TAC"/>
              <w:rPr>
                <w:rFonts w:cs="Arial"/>
                <w:sz w:val="16"/>
                <w:szCs w:val="16"/>
                <w:lang w:val="en-GB" w:eastAsia="en-GB"/>
              </w:rPr>
            </w:pPr>
            <w:r>
              <w:rPr>
                <w:rFonts w:cs="Arial"/>
                <w:sz w:val="16"/>
                <w:szCs w:val="16"/>
                <w:lang w:val="en-GB" w:eastAsia="en-GB"/>
              </w:rPr>
              <w:t>-</w:t>
            </w: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FB301D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15AA86B" w14:textId="77777777" w:rsidR="00A34029" w:rsidRDefault="00A34029">
            <w:pPr>
              <w:pStyle w:val="TAC"/>
              <w:rPr>
                <w:rFonts w:cs="Arial"/>
                <w:sz w:val="16"/>
                <w:szCs w:val="16"/>
                <w:lang w:val="en-GB" w:eastAsia="en-GB"/>
              </w:rPr>
            </w:pPr>
          </w:p>
        </w:tc>
      </w:tr>
      <w:tr w:rsidR="00A34029" w14:paraId="6A49C6C1" w14:textId="77777777" w:rsidTr="00A34029">
        <w:trPr>
          <w:trHeight w:val="225"/>
          <w:jc w:val="center"/>
        </w:trPr>
        <w:tc>
          <w:tcPr>
            <w:tcW w:w="1484" w:type="dxa"/>
            <w:tcBorders>
              <w:top w:val="nil"/>
              <w:left w:val="single" w:sz="4" w:space="0" w:color="auto"/>
              <w:bottom w:val="nil"/>
              <w:right w:val="single" w:sz="4" w:space="0" w:color="auto"/>
            </w:tcBorders>
          </w:tcPr>
          <w:p w14:paraId="1F4954C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B4595A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78A24B2"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29AE870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77EBA29"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43B88D9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1A1C9367"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554F9D13" w14:textId="77777777" w:rsidR="00A34029" w:rsidRDefault="00A34029">
            <w:pPr>
              <w:pStyle w:val="TAC"/>
              <w:rPr>
                <w:rFonts w:cs="Arial"/>
                <w:sz w:val="16"/>
                <w:szCs w:val="16"/>
                <w:lang w:val="en-GB" w:eastAsia="en-GB"/>
              </w:rPr>
            </w:pPr>
            <w:r>
              <w:rPr>
                <w:rFonts w:cs="Arial"/>
                <w:sz w:val="16"/>
                <w:szCs w:val="16"/>
                <w:lang w:val="en-GB" w:eastAsia="en-GB"/>
              </w:rPr>
              <w:t>3, 4</w:t>
            </w:r>
          </w:p>
        </w:tc>
      </w:tr>
      <w:tr w:rsidR="00A34029" w14:paraId="20783A56" w14:textId="77777777" w:rsidTr="00A34029">
        <w:trPr>
          <w:trHeight w:val="225"/>
          <w:jc w:val="center"/>
        </w:trPr>
        <w:tc>
          <w:tcPr>
            <w:tcW w:w="1484" w:type="dxa"/>
            <w:tcBorders>
              <w:top w:val="nil"/>
              <w:left w:val="single" w:sz="4" w:space="0" w:color="auto"/>
              <w:bottom w:val="nil"/>
              <w:right w:val="single" w:sz="4" w:space="0" w:color="auto"/>
            </w:tcBorders>
          </w:tcPr>
          <w:p w14:paraId="2B5AC6B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48508F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EB6641F" w14:textId="77777777" w:rsidR="00A34029" w:rsidRDefault="00A34029">
            <w:pPr>
              <w:pStyle w:val="TAR"/>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062BB210"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55AB726" w14:textId="77777777" w:rsidR="00A34029" w:rsidRDefault="00A34029">
            <w:pPr>
              <w:pStyle w:val="TAL"/>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14311482"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9EC81B0"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1381B33" w14:textId="77777777" w:rsidR="00A34029" w:rsidRDefault="00A34029">
            <w:pPr>
              <w:pStyle w:val="TAC"/>
              <w:rPr>
                <w:rFonts w:cs="Arial"/>
                <w:sz w:val="16"/>
                <w:szCs w:val="16"/>
                <w:lang w:val="en-GB" w:eastAsia="en-GB"/>
              </w:rPr>
            </w:pPr>
          </w:p>
        </w:tc>
      </w:tr>
      <w:tr w:rsidR="00A34029" w14:paraId="2A410AD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F62C1A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AACA17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BBA9AEF" w14:textId="77777777" w:rsidR="00A34029" w:rsidRDefault="00A34029">
            <w:pPr>
              <w:pStyle w:val="TAR"/>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20D69AB8"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3FA3ACA" w14:textId="77777777" w:rsidR="00A34029" w:rsidRDefault="00A34029">
            <w:pPr>
              <w:pStyle w:val="TAL"/>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11AE4F32"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720F5A5"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67CBBE4" w14:textId="77777777" w:rsidR="00A34029" w:rsidRDefault="00A34029">
            <w:pPr>
              <w:pStyle w:val="TAC"/>
              <w:rPr>
                <w:rFonts w:cs="Arial"/>
                <w:sz w:val="16"/>
                <w:szCs w:val="16"/>
                <w:lang w:val="en-GB" w:eastAsia="en-GB"/>
              </w:rPr>
            </w:pPr>
          </w:p>
        </w:tc>
      </w:tr>
      <w:tr w:rsidR="00A34029" w14:paraId="746C85F1"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1C48F0D5" w14:textId="77777777" w:rsidR="00A34029" w:rsidRDefault="00A34029">
            <w:pPr>
              <w:pStyle w:val="TAC"/>
              <w:rPr>
                <w:rFonts w:cs="Arial"/>
                <w:lang w:val="en-GB" w:eastAsia="en-GB"/>
              </w:rPr>
            </w:pPr>
            <w:r>
              <w:rPr>
                <w:rFonts w:cs="Arial"/>
                <w:lang w:val="en-GB" w:eastAsia="en-GB"/>
              </w:rPr>
              <w:t>CA_3-20</w:t>
            </w:r>
          </w:p>
        </w:tc>
        <w:tc>
          <w:tcPr>
            <w:tcW w:w="2564" w:type="dxa"/>
            <w:tcBorders>
              <w:top w:val="nil"/>
              <w:left w:val="nil"/>
              <w:bottom w:val="single" w:sz="4" w:space="0" w:color="auto"/>
              <w:right w:val="single" w:sz="4" w:space="0" w:color="auto"/>
            </w:tcBorders>
            <w:vAlign w:val="center"/>
            <w:hideMark/>
          </w:tcPr>
          <w:p w14:paraId="354BED5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CDD6498"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bottom"/>
            <w:hideMark/>
          </w:tcPr>
          <w:p w14:paraId="1468FF53"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B17E068" w14:textId="77777777" w:rsidR="00A34029" w:rsidRDefault="00A34029">
            <w:pPr>
              <w:pStyle w:val="TAL"/>
              <w:rPr>
                <w:rFonts w:cs="Arial"/>
                <w:sz w:val="16"/>
                <w:szCs w:val="16"/>
                <w:lang w:val="en-GB" w:eastAsia="en-GB"/>
              </w:rPr>
            </w:pPr>
            <w:r>
              <w:rPr>
                <w:rFonts w:cs="Arial"/>
                <w:sz w:val="16"/>
                <w:szCs w:val="16"/>
                <w:lang w:val="en-GB" w:eastAsia="en-GB"/>
              </w:rPr>
              <w:t>788</w:t>
            </w:r>
          </w:p>
        </w:tc>
        <w:tc>
          <w:tcPr>
            <w:tcW w:w="1071" w:type="dxa"/>
            <w:tcBorders>
              <w:top w:val="nil"/>
              <w:left w:val="nil"/>
              <w:bottom w:val="single" w:sz="4" w:space="0" w:color="auto"/>
              <w:right w:val="single" w:sz="4" w:space="0" w:color="auto"/>
            </w:tcBorders>
            <w:vAlign w:val="center"/>
            <w:hideMark/>
          </w:tcPr>
          <w:p w14:paraId="7E08B3A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EE1A8A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210AA93" w14:textId="77777777" w:rsidR="00A34029" w:rsidRDefault="00A34029">
            <w:pPr>
              <w:pStyle w:val="TAC"/>
              <w:rPr>
                <w:rFonts w:cs="Arial"/>
                <w:sz w:val="16"/>
                <w:szCs w:val="16"/>
                <w:lang w:val="en-GB" w:eastAsia="en-GB"/>
              </w:rPr>
            </w:pPr>
          </w:p>
        </w:tc>
      </w:tr>
      <w:tr w:rsidR="00A34029" w14:paraId="55B45C23" w14:textId="77777777" w:rsidTr="00A34029">
        <w:trPr>
          <w:trHeight w:val="225"/>
          <w:jc w:val="center"/>
        </w:trPr>
        <w:tc>
          <w:tcPr>
            <w:tcW w:w="1484" w:type="dxa"/>
            <w:tcBorders>
              <w:top w:val="nil"/>
              <w:left w:val="single" w:sz="4" w:space="0" w:color="auto"/>
              <w:bottom w:val="nil"/>
              <w:right w:val="single" w:sz="4" w:space="0" w:color="auto"/>
            </w:tcBorders>
            <w:hideMark/>
          </w:tcPr>
          <w:p w14:paraId="025B65C4" w14:textId="77777777" w:rsidR="00A34029" w:rsidRDefault="00A34029">
            <w:pPr>
              <w:pStyle w:val="TAC"/>
              <w:rPr>
                <w:rFonts w:cs="Arial"/>
                <w:lang w:val="en-GB" w:eastAsia="en-GB"/>
              </w:rPr>
            </w:pPr>
            <w:r>
              <w:rPr>
                <w:rFonts w:cs="Arial"/>
                <w:lang w:val="en-GB" w:eastAsia="en-GB"/>
              </w:rPr>
              <w:t>CA_3-21</w:t>
            </w:r>
          </w:p>
        </w:tc>
        <w:tc>
          <w:tcPr>
            <w:tcW w:w="2564" w:type="dxa"/>
            <w:tcBorders>
              <w:top w:val="nil"/>
              <w:left w:val="nil"/>
              <w:bottom w:val="single" w:sz="4" w:space="0" w:color="auto"/>
              <w:right w:val="single" w:sz="4" w:space="0" w:color="auto"/>
            </w:tcBorders>
            <w:hideMark/>
          </w:tcPr>
          <w:p w14:paraId="075BC362"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6633C67" w14:textId="77777777" w:rsidR="00A34029" w:rsidRDefault="00A34029">
            <w:pPr>
              <w:pStyle w:val="TAC"/>
              <w:rPr>
                <w:sz w:val="16"/>
                <w:szCs w:val="16"/>
                <w:lang w:val="en-GB" w:eastAsia="en-GB"/>
              </w:rPr>
            </w:pPr>
            <w:r>
              <w:rPr>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81115ED"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282D97A" w14:textId="77777777" w:rsidR="00A34029" w:rsidRDefault="00A34029">
            <w:pPr>
              <w:pStyle w:val="TAC"/>
              <w:rPr>
                <w:sz w:val="16"/>
                <w:szCs w:val="16"/>
                <w:lang w:val="en-GB" w:eastAsia="en-GB"/>
              </w:rPr>
            </w:pPr>
            <w:r>
              <w:rPr>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40DDCF86"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86F15FC"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8AB10E7" w14:textId="77777777" w:rsidR="00A34029" w:rsidRDefault="00A34029">
            <w:pPr>
              <w:pStyle w:val="TAC"/>
              <w:rPr>
                <w:sz w:val="16"/>
                <w:szCs w:val="16"/>
                <w:lang w:val="en-GB" w:eastAsia="en-GB"/>
              </w:rPr>
            </w:pPr>
            <w:r>
              <w:rPr>
                <w:sz w:val="16"/>
                <w:szCs w:val="16"/>
                <w:lang w:val="en-GB" w:eastAsia="en-GB"/>
              </w:rPr>
              <w:t> </w:t>
            </w:r>
          </w:p>
        </w:tc>
      </w:tr>
      <w:tr w:rsidR="00A34029" w14:paraId="2F1EF1CA" w14:textId="77777777" w:rsidTr="00A34029">
        <w:trPr>
          <w:trHeight w:val="225"/>
          <w:jc w:val="center"/>
        </w:trPr>
        <w:tc>
          <w:tcPr>
            <w:tcW w:w="1484" w:type="dxa"/>
            <w:tcBorders>
              <w:top w:val="nil"/>
              <w:left w:val="single" w:sz="4" w:space="0" w:color="auto"/>
              <w:bottom w:val="nil"/>
              <w:right w:val="single" w:sz="4" w:space="0" w:color="auto"/>
            </w:tcBorders>
          </w:tcPr>
          <w:p w14:paraId="033F8C0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37EC8053"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703D370" w14:textId="77777777" w:rsidR="00A34029" w:rsidRDefault="00A34029">
            <w:pPr>
              <w:pStyle w:val="TAC"/>
              <w:rPr>
                <w:sz w:val="16"/>
                <w:szCs w:val="16"/>
                <w:lang w:val="en-GB" w:eastAsia="en-GB"/>
              </w:rPr>
            </w:pPr>
            <w:r>
              <w:rPr>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38D32DA7"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88B41D4" w14:textId="77777777" w:rsidR="00A34029" w:rsidRDefault="00A34029">
            <w:pPr>
              <w:pStyle w:val="TAC"/>
              <w:rPr>
                <w:sz w:val="16"/>
                <w:szCs w:val="16"/>
                <w:lang w:val="en-GB" w:eastAsia="en-GB"/>
              </w:rPr>
            </w:pPr>
            <w:r>
              <w:rPr>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169138B" w14:textId="77777777" w:rsidR="00A34029" w:rsidRDefault="00A34029">
            <w:pPr>
              <w:pStyle w:val="TAC"/>
              <w:rPr>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71F97CF" w14:textId="77777777" w:rsidR="00A34029" w:rsidRDefault="00A34029">
            <w:pPr>
              <w:pStyle w:val="TAC"/>
              <w:rPr>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20FB1A6" w14:textId="77777777" w:rsidR="00A34029" w:rsidRDefault="00A34029">
            <w:pPr>
              <w:pStyle w:val="TAC"/>
              <w:rPr>
                <w:sz w:val="16"/>
                <w:szCs w:val="16"/>
                <w:lang w:val="en-GB" w:eastAsia="en-GB"/>
              </w:rPr>
            </w:pPr>
            <w:r>
              <w:rPr>
                <w:sz w:val="16"/>
                <w:szCs w:val="16"/>
                <w:lang w:val="en-GB" w:eastAsia="en-GB"/>
              </w:rPr>
              <w:t>4</w:t>
            </w:r>
          </w:p>
        </w:tc>
      </w:tr>
      <w:tr w:rsidR="00A34029" w14:paraId="22945D2A" w14:textId="77777777" w:rsidTr="00A34029">
        <w:trPr>
          <w:trHeight w:val="225"/>
          <w:jc w:val="center"/>
        </w:trPr>
        <w:tc>
          <w:tcPr>
            <w:tcW w:w="1484" w:type="dxa"/>
            <w:tcBorders>
              <w:top w:val="nil"/>
              <w:left w:val="single" w:sz="4" w:space="0" w:color="auto"/>
              <w:bottom w:val="nil"/>
              <w:right w:val="single" w:sz="4" w:space="0" w:color="auto"/>
            </w:tcBorders>
          </w:tcPr>
          <w:p w14:paraId="512EACF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6AEAE18"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65975D4" w14:textId="77777777" w:rsidR="00A34029" w:rsidRDefault="00A34029">
            <w:pPr>
              <w:pStyle w:val="TAC"/>
              <w:rPr>
                <w:sz w:val="16"/>
                <w:szCs w:val="16"/>
                <w:lang w:val="en-GB" w:eastAsia="en-GB"/>
              </w:rPr>
            </w:pPr>
            <w:r>
              <w:rPr>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610A3F2C"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126703F" w14:textId="77777777" w:rsidR="00A34029" w:rsidRDefault="00A34029">
            <w:pPr>
              <w:pStyle w:val="TAC"/>
              <w:rPr>
                <w:sz w:val="16"/>
                <w:szCs w:val="16"/>
                <w:lang w:val="en-GB" w:eastAsia="en-GB"/>
              </w:rPr>
            </w:pPr>
            <w:r>
              <w:rPr>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1AAD04FE"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AA55185"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33565EF" w14:textId="77777777" w:rsidR="00A34029" w:rsidRDefault="00A34029">
            <w:pPr>
              <w:pStyle w:val="TAC"/>
              <w:rPr>
                <w:sz w:val="16"/>
                <w:szCs w:val="16"/>
                <w:lang w:val="en-GB" w:eastAsia="en-GB"/>
              </w:rPr>
            </w:pPr>
          </w:p>
        </w:tc>
      </w:tr>
      <w:tr w:rsidR="00A34029" w14:paraId="6C3C6A15"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0C6D7D8"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7534D2A"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1C419FA" w14:textId="77777777" w:rsidR="00A34029" w:rsidRDefault="00A34029">
            <w:pPr>
              <w:pStyle w:val="TAC"/>
              <w:rPr>
                <w:sz w:val="16"/>
                <w:szCs w:val="16"/>
                <w:lang w:val="en-GB" w:eastAsia="en-GB"/>
              </w:rPr>
            </w:pPr>
            <w:r>
              <w:rPr>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B255DDE"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38EE383" w14:textId="77777777" w:rsidR="00A34029" w:rsidRDefault="00A34029">
            <w:pPr>
              <w:pStyle w:val="TAC"/>
              <w:rPr>
                <w:sz w:val="16"/>
                <w:szCs w:val="16"/>
                <w:lang w:val="en-GB" w:eastAsia="en-GB"/>
              </w:rPr>
            </w:pPr>
            <w:r>
              <w:rPr>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4BBB1EF0"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49EAAE3"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60EAE2B" w14:textId="77777777" w:rsidR="00A34029" w:rsidRDefault="00A34029">
            <w:pPr>
              <w:pStyle w:val="TAC"/>
              <w:rPr>
                <w:sz w:val="16"/>
                <w:szCs w:val="16"/>
                <w:lang w:val="en-GB" w:eastAsia="en-GB"/>
              </w:rPr>
            </w:pPr>
          </w:p>
        </w:tc>
      </w:tr>
      <w:tr w:rsidR="00A34029" w14:paraId="5CC51DFE" w14:textId="77777777" w:rsidTr="00A34029">
        <w:trPr>
          <w:trHeight w:val="225"/>
          <w:jc w:val="center"/>
        </w:trPr>
        <w:tc>
          <w:tcPr>
            <w:tcW w:w="1484" w:type="dxa"/>
            <w:tcBorders>
              <w:top w:val="nil"/>
              <w:left w:val="single" w:sz="4" w:space="0" w:color="auto"/>
              <w:bottom w:val="nil"/>
              <w:right w:val="single" w:sz="4" w:space="0" w:color="auto"/>
            </w:tcBorders>
          </w:tcPr>
          <w:p w14:paraId="64BE85E3" w14:textId="77777777" w:rsidR="00A34029" w:rsidRDefault="00A34029">
            <w:pPr>
              <w:pStyle w:val="TAC"/>
              <w:rPr>
                <w:rFonts w:cs="Arial"/>
                <w:lang w:val="en-GB" w:eastAsia="en-GB"/>
              </w:rPr>
            </w:pPr>
          </w:p>
        </w:tc>
        <w:tc>
          <w:tcPr>
            <w:tcW w:w="2564" w:type="dxa"/>
            <w:vMerge w:val="restart"/>
            <w:tcBorders>
              <w:top w:val="nil"/>
              <w:left w:val="nil"/>
              <w:bottom w:val="single" w:sz="4" w:space="0" w:color="auto"/>
              <w:right w:val="single" w:sz="4" w:space="0" w:color="auto"/>
            </w:tcBorders>
            <w:vAlign w:val="center"/>
            <w:hideMark/>
          </w:tcPr>
          <w:p w14:paraId="7C2342C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6FC5F361"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bottom"/>
            <w:hideMark/>
          </w:tcPr>
          <w:p w14:paraId="1816D2D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3EA34CA9"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19C0BEF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26B063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ED92DF7" w14:textId="77777777" w:rsidR="00A34029" w:rsidRDefault="00A34029">
            <w:pPr>
              <w:pStyle w:val="TAC"/>
              <w:rPr>
                <w:rFonts w:cs="Arial"/>
                <w:sz w:val="16"/>
                <w:szCs w:val="16"/>
                <w:lang w:val="en-GB" w:eastAsia="en-GB"/>
              </w:rPr>
            </w:pPr>
          </w:p>
        </w:tc>
      </w:tr>
      <w:tr w:rsidR="00A34029" w14:paraId="5741F7CA" w14:textId="77777777" w:rsidTr="00A34029">
        <w:trPr>
          <w:trHeight w:val="225"/>
          <w:jc w:val="center"/>
        </w:trPr>
        <w:tc>
          <w:tcPr>
            <w:tcW w:w="1484" w:type="dxa"/>
            <w:tcBorders>
              <w:top w:val="nil"/>
              <w:left w:val="single" w:sz="4" w:space="0" w:color="auto"/>
              <w:bottom w:val="nil"/>
              <w:right w:val="single" w:sz="4" w:space="0" w:color="auto"/>
            </w:tcBorders>
          </w:tcPr>
          <w:p w14:paraId="111C7B22" w14:textId="77777777" w:rsidR="00A34029" w:rsidRDefault="00A34029">
            <w:pPr>
              <w:pStyle w:val="TAC"/>
              <w:rPr>
                <w:rFonts w:cs="Arial"/>
                <w:lang w:val="en-GB" w:eastAsia="en-GB"/>
              </w:rPr>
            </w:pPr>
          </w:p>
        </w:tc>
        <w:tc>
          <w:tcPr>
            <w:tcW w:w="7462" w:type="dxa"/>
            <w:vMerge/>
            <w:tcBorders>
              <w:top w:val="nil"/>
              <w:left w:val="nil"/>
              <w:bottom w:val="single" w:sz="4" w:space="0" w:color="auto"/>
              <w:right w:val="single" w:sz="4" w:space="0" w:color="auto"/>
            </w:tcBorders>
            <w:vAlign w:val="center"/>
            <w:hideMark/>
          </w:tcPr>
          <w:p w14:paraId="0CAC835F" w14:textId="77777777" w:rsidR="00A34029" w:rsidRDefault="00A34029">
            <w:pPr>
              <w:spacing w:after="0" w:line="240" w:lineRule="auto"/>
              <w:rPr>
                <w:rFonts w:ascii="Arial" w:hAnsi="Arial" w:cs="Arial"/>
                <w:sz w:val="16"/>
                <w:szCs w:val="16"/>
                <w:lang w:val="en-GB" w:eastAsia="en-GB"/>
              </w:rPr>
            </w:pPr>
          </w:p>
        </w:tc>
        <w:tc>
          <w:tcPr>
            <w:tcW w:w="890" w:type="dxa"/>
            <w:gridSpan w:val="2"/>
            <w:tcBorders>
              <w:top w:val="nil"/>
              <w:left w:val="nil"/>
              <w:bottom w:val="single" w:sz="4" w:space="0" w:color="auto"/>
              <w:right w:val="single" w:sz="4" w:space="0" w:color="auto"/>
            </w:tcBorders>
            <w:vAlign w:val="bottom"/>
            <w:hideMark/>
          </w:tcPr>
          <w:p w14:paraId="513899F2"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bottom"/>
            <w:hideMark/>
          </w:tcPr>
          <w:p w14:paraId="0376A8D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7A38F8DA"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76AFC9D7"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50DF26AE"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1BDBB881"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23687F7"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18CBF2C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632E63F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05BDA4C5"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bottom"/>
            <w:hideMark/>
          </w:tcPr>
          <w:p w14:paraId="5766C93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D425744"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151A9117"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73CDA7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49639DC" w14:textId="77777777" w:rsidR="00A34029" w:rsidRDefault="00A34029">
            <w:pPr>
              <w:pStyle w:val="TAC"/>
              <w:rPr>
                <w:rFonts w:cs="Arial"/>
                <w:sz w:val="16"/>
                <w:szCs w:val="16"/>
                <w:lang w:val="en-GB" w:eastAsia="en-GB"/>
              </w:rPr>
            </w:pPr>
          </w:p>
        </w:tc>
      </w:tr>
      <w:tr w:rsidR="00A34029" w14:paraId="472E50CB" w14:textId="77777777" w:rsidTr="00A34029">
        <w:trPr>
          <w:trHeight w:val="225"/>
          <w:jc w:val="center"/>
        </w:trPr>
        <w:tc>
          <w:tcPr>
            <w:tcW w:w="1484" w:type="dxa"/>
            <w:tcBorders>
              <w:top w:val="nil"/>
              <w:left w:val="single" w:sz="4" w:space="0" w:color="auto"/>
              <w:bottom w:val="nil"/>
              <w:right w:val="single" w:sz="4" w:space="0" w:color="auto"/>
            </w:tcBorders>
            <w:hideMark/>
          </w:tcPr>
          <w:p w14:paraId="010AB672" w14:textId="77777777" w:rsidR="00A34029" w:rsidRDefault="00A34029">
            <w:pPr>
              <w:keepNext/>
              <w:keepLines/>
              <w:jc w:val="center"/>
              <w:rPr>
                <w:rFonts w:ascii="Arial" w:hAnsi="Arial" w:cs="Arial"/>
                <w:sz w:val="18"/>
                <w:szCs w:val="18"/>
                <w:lang w:val="en-GB" w:eastAsia="en-GB"/>
              </w:rPr>
            </w:pPr>
            <w:r>
              <w:rPr>
                <w:rFonts w:ascii="Arial" w:hAnsi="Arial" w:cs="Arial"/>
                <w:sz w:val="18"/>
                <w:szCs w:val="18"/>
                <w:lang w:val="en-GB" w:eastAsia="en-GB"/>
              </w:rPr>
              <w:t>CA_3-28</w:t>
            </w:r>
          </w:p>
        </w:tc>
        <w:tc>
          <w:tcPr>
            <w:tcW w:w="2564" w:type="dxa"/>
            <w:tcBorders>
              <w:top w:val="nil"/>
              <w:left w:val="nil"/>
              <w:bottom w:val="single" w:sz="4" w:space="0" w:color="auto"/>
              <w:right w:val="single" w:sz="4" w:space="0" w:color="auto"/>
            </w:tcBorders>
            <w:vAlign w:val="center"/>
            <w:hideMark/>
          </w:tcPr>
          <w:p w14:paraId="1305F13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6044FA6"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4E707D9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C8FA1B6"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3D3BAD5E"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3576B85B"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268B404B"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23C6D28F" w14:textId="77777777" w:rsidTr="00A34029">
        <w:trPr>
          <w:trHeight w:val="225"/>
          <w:jc w:val="center"/>
        </w:trPr>
        <w:tc>
          <w:tcPr>
            <w:tcW w:w="1484" w:type="dxa"/>
            <w:tcBorders>
              <w:top w:val="nil"/>
              <w:left w:val="single" w:sz="4" w:space="0" w:color="auto"/>
              <w:bottom w:val="nil"/>
              <w:right w:val="single" w:sz="4" w:space="0" w:color="auto"/>
            </w:tcBorders>
          </w:tcPr>
          <w:p w14:paraId="56DE4387"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27D16C5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835CE00"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332C96A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09CC83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29BA5C6C"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6D785EAB"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3DD4B23E"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682A6ADB" w14:textId="77777777" w:rsidTr="00A34029">
        <w:trPr>
          <w:trHeight w:val="225"/>
          <w:jc w:val="center"/>
        </w:trPr>
        <w:tc>
          <w:tcPr>
            <w:tcW w:w="1484" w:type="dxa"/>
            <w:tcBorders>
              <w:top w:val="nil"/>
              <w:left w:val="single" w:sz="4" w:space="0" w:color="auto"/>
              <w:bottom w:val="nil"/>
              <w:right w:val="single" w:sz="4" w:space="0" w:color="auto"/>
            </w:tcBorders>
          </w:tcPr>
          <w:p w14:paraId="1D889038"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1B1166C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5A076C6"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77F9504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89EFDD"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70C3C820"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1E16179"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E651D85" w14:textId="77777777" w:rsidR="00A34029" w:rsidRDefault="00A34029">
            <w:pPr>
              <w:pStyle w:val="TAC"/>
              <w:rPr>
                <w:rFonts w:cs="Arial"/>
                <w:sz w:val="16"/>
                <w:szCs w:val="16"/>
                <w:lang w:val="en-GB" w:eastAsia="en-GB"/>
              </w:rPr>
            </w:pPr>
          </w:p>
        </w:tc>
      </w:tr>
      <w:tr w:rsidR="00A34029" w14:paraId="4194EF2E"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E5230D8"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7228ADC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D9F86EF"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0C0837F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58FBD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1AC1540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05C12E85"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5F224A9A" w14:textId="77777777" w:rsidR="00A34029" w:rsidRDefault="00A34029">
            <w:pPr>
              <w:pStyle w:val="TAC"/>
              <w:rPr>
                <w:rFonts w:cs="Arial"/>
                <w:sz w:val="16"/>
                <w:szCs w:val="16"/>
                <w:lang w:val="en-GB" w:eastAsia="en-GB"/>
              </w:rPr>
            </w:pPr>
            <w:r>
              <w:rPr>
                <w:rFonts w:cs="Arial"/>
                <w:sz w:val="16"/>
                <w:szCs w:val="16"/>
                <w:lang w:val="en-GB" w:eastAsia="en-GB"/>
              </w:rPr>
              <w:t>4, 5</w:t>
            </w:r>
          </w:p>
        </w:tc>
      </w:tr>
      <w:tr w:rsidR="00A34029" w14:paraId="528B7BC1"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09A88D82" w14:textId="77777777" w:rsidR="00A34029" w:rsidRDefault="00A34029">
            <w:pPr>
              <w:pStyle w:val="TAC"/>
              <w:rPr>
                <w:rFonts w:eastAsia="SimSun" w:cs="Arial"/>
                <w:lang w:val="en-GB" w:eastAsia="zh-CN"/>
              </w:rPr>
            </w:pPr>
            <w:r>
              <w:rPr>
                <w:rFonts w:eastAsia="SimSun" w:cs="Arial"/>
                <w:lang w:val="en-GB" w:eastAsia="zh-CN"/>
              </w:rPr>
              <w:lastRenderedPageBreak/>
              <w:t>CA_3-40</w:t>
            </w:r>
          </w:p>
        </w:tc>
        <w:tc>
          <w:tcPr>
            <w:tcW w:w="2564" w:type="dxa"/>
            <w:tcBorders>
              <w:top w:val="nil"/>
              <w:left w:val="nil"/>
              <w:bottom w:val="single" w:sz="4" w:space="0" w:color="auto"/>
              <w:right w:val="single" w:sz="4" w:space="0" w:color="auto"/>
            </w:tcBorders>
            <w:vAlign w:val="center"/>
            <w:hideMark/>
          </w:tcPr>
          <w:p w14:paraId="224966E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FC977B"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194C506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FB5700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0E97E35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3F91A74"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tcPr>
          <w:p w14:paraId="3678C788" w14:textId="77777777" w:rsidR="00A34029" w:rsidRDefault="00A34029">
            <w:pPr>
              <w:pStyle w:val="TAC"/>
              <w:rPr>
                <w:rFonts w:eastAsia="SimSun" w:cs="Arial"/>
                <w:sz w:val="16"/>
                <w:szCs w:val="16"/>
                <w:lang w:val="en-GB" w:eastAsia="zh-CN"/>
              </w:rPr>
            </w:pPr>
          </w:p>
        </w:tc>
      </w:tr>
      <w:tr w:rsidR="00A34029" w14:paraId="32B576E2"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4C1782AA" w14:textId="77777777" w:rsidR="00A34029" w:rsidRDefault="00A34029">
            <w:pPr>
              <w:keepNext/>
              <w:keepLines/>
              <w:spacing w:after="0"/>
              <w:jc w:val="center"/>
              <w:rPr>
                <w:rFonts w:ascii="Arial" w:hAnsi="Arial" w:cs="Arial"/>
                <w:sz w:val="18"/>
                <w:lang w:val="en-GB" w:eastAsia="en-GB"/>
              </w:rPr>
            </w:pPr>
            <w:r>
              <w:rPr>
                <w:rFonts w:ascii="Arial" w:hAnsi="Arial"/>
                <w:sz w:val="18"/>
                <w:lang w:val="en-GB" w:eastAsia="en-GB"/>
              </w:rPr>
              <w:t>CA_3-41</w:t>
            </w:r>
          </w:p>
        </w:tc>
        <w:tc>
          <w:tcPr>
            <w:tcW w:w="2564" w:type="dxa"/>
            <w:tcBorders>
              <w:top w:val="nil"/>
              <w:left w:val="nil"/>
              <w:bottom w:val="single" w:sz="4" w:space="0" w:color="auto"/>
              <w:right w:val="single" w:sz="4" w:space="0" w:color="auto"/>
            </w:tcBorders>
            <w:vAlign w:val="center"/>
            <w:hideMark/>
          </w:tcPr>
          <w:p w14:paraId="3CFC8EA5" w14:textId="77777777" w:rsidR="00A34029" w:rsidRDefault="00A34029">
            <w:pPr>
              <w:keepNext/>
              <w:keepLines/>
              <w:spacing w:after="0"/>
              <w:rPr>
                <w:rFonts w:ascii="Arial" w:hAnsi="Arial" w:cs="Arial"/>
                <w:sz w:val="16"/>
                <w:szCs w:val="16"/>
                <w:lang w:val="en-GB" w:eastAsia="en-GB"/>
              </w:rPr>
            </w:pPr>
            <w:r>
              <w:rPr>
                <w:rFonts w:ascii="Arial" w:hAnsi="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FF93672" w14:textId="77777777" w:rsidR="00A34029" w:rsidRDefault="00A34029">
            <w:pPr>
              <w:keepNext/>
              <w:keepLines/>
              <w:spacing w:after="0"/>
              <w:jc w:val="right"/>
              <w:rPr>
                <w:rFonts w:ascii="Arial" w:hAnsi="Arial" w:cs="Arial"/>
                <w:sz w:val="16"/>
                <w:szCs w:val="16"/>
                <w:lang w:val="en-GB" w:eastAsia="en-GB"/>
              </w:rPr>
            </w:pPr>
            <w:r>
              <w:rPr>
                <w:rFonts w:ascii="Arial" w:hAnsi="Arial"/>
                <w:sz w:val="16"/>
                <w:szCs w:val="16"/>
                <w:lang w:val="en-GB" w:eastAsia="en-GB"/>
              </w:rPr>
              <w:t>1884.5</w:t>
            </w:r>
          </w:p>
        </w:tc>
        <w:tc>
          <w:tcPr>
            <w:tcW w:w="286" w:type="dxa"/>
            <w:tcBorders>
              <w:top w:val="nil"/>
              <w:left w:val="nil"/>
              <w:bottom w:val="single" w:sz="4" w:space="0" w:color="auto"/>
              <w:right w:val="single" w:sz="4" w:space="0" w:color="auto"/>
            </w:tcBorders>
            <w:vAlign w:val="center"/>
          </w:tcPr>
          <w:p w14:paraId="56AA7979" w14:textId="77777777" w:rsidR="00A34029" w:rsidRDefault="00A34029">
            <w:pPr>
              <w:keepNext/>
              <w:keepLines/>
              <w:spacing w:after="0"/>
              <w:jc w:val="center"/>
              <w:rPr>
                <w:rFonts w:ascii="Arial" w:hAnsi="Arial" w:cs="Arial"/>
                <w:sz w:val="16"/>
                <w:szCs w:val="16"/>
                <w:lang w:val="en-GB" w:eastAsia="en-GB"/>
              </w:rPr>
            </w:pPr>
          </w:p>
        </w:tc>
        <w:tc>
          <w:tcPr>
            <w:tcW w:w="852" w:type="dxa"/>
            <w:tcBorders>
              <w:top w:val="nil"/>
              <w:left w:val="nil"/>
              <w:bottom w:val="single" w:sz="4" w:space="0" w:color="auto"/>
              <w:right w:val="single" w:sz="4" w:space="0" w:color="auto"/>
            </w:tcBorders>
            <w:vAlign w:val="center"/>
            <w:hideMark/>
          </w:tcPr>
          <w:p w14:paraId="6502EA6D" w14:textId="77777777" w:rsidR="00A34029" w:rsidRDefault="00A34029">
            <w:pPr>
              <w:keepNext/>
              <w:keepLines/>
              <w:spacing w:after="0"/>
              <w:rPr>
                <w:rFonts w:ascii="Arial" w:hAnsi="Arial" w:cs="Arial"/>
                <w:sz w:val="16"/>
                <w:szCs w:val="16"/>
                <w:lang w:val="en-GB" w:eastAsia="en-GB"/>
              </w:rPr>
            </w:pPr>
            <w:r>
              <w:rPr>
                <w:rFonts w:ascii="Arial" w:hAnsi="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BE83EC6" w14:textId="77777777" w:rsidR="00A34029" w:rsidRDefault="00A34029">
            <w:pPr>
              <w:keepNext/>
              <w:keepLines/>
              <w:spacing w:after="0"/>
              <w:jc w:val="center"/>
              <w:rPr>
                <w:rFonts w:ascii="Arial" w:hAnsi="Arial" w:cs="Arial"/>
                <w:sz w:val="16"/>
                <w:szCs w:val="16"/>
                <w:lang w:val="en-GB" w:eastAsia="en-GB"/>
              </w:rPr>
            </w:pPr>
            <w:r>
              <w:rPr>
                <w:rFonts w:ascii="Arial" w:hAnsi="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7BD1057" w14:textId="77777777" w:rsidR="00A34029" w:rsidRDefault="00A34029">
            <w:pPr>
              <w:keepNext/>
              <w:keepLines/>
              <w:spacing w:after="0"/>
              <w:jc w:val="center"/>
              <w:rPr>
                <w:rFonts w:ascii="Arial" w:hAnsi="Arial" w:cs="Arial"/>
                <w:sz w:val="16"/>
                <w:szCs w:val="16"/>
                <w:lang w:val="en-GB" w:eastAsia="en-GB"/>
              </w:rPr>
            </w:pPr>
            <w:r>
              <w:rPr>
                <w:rFonts w:ascii="Arial" w:hAnsi="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B28AE5A" w14:textId="77777777" w:rsidR="00A34029" w:rsidRDefault="00A34029">
            <w:pPr>
              <w:keepNext/>
              <w:keepLines/>
              <w:spacing w:after="0"/>
              <w:jc w:val="center"/>
              <w:rPr>
                <w:rFonts w:ascii="Arial" w:hAnsi="Arial" w:cs="Arial"/>
                <w:sz w:val="16"/>
                <w:szCs w:val="16"/>
                <w:lang w:val="en-GB" w:eastAsia="en-GB"/>
              </w:rPr>
            </w:pPr>
            <w:r>
              <w:rPr>
                <w:rFonts w:ascii="Arial" w:hAnsi="Arial"/>
                <w:sz w:val="16"/>
                <w:szCs w:val="16"/>
                <w:lang w:val="en-GB" w:eastAsia="en-GB"/>
              </w:rPr>
              <w:t>4, 18</w:t>
            </w:r>
          </w:p>
        </w:tc>
      </w:tr>
      <w:tr w:rsidR="00A34029" w14:paraId="32B6762E"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769E7AD0" w14:textId="77777777" w:rsidR="00A34029" w:rsidRDefault="00A34029">
            <w:pPr>
              <w:keepNext/>
              <w:keepLines/>
              <w:spacing w:after="0"/>
              <w:jc w:val="center"/>
              <w:rPr>
                <w:rFonts w:ascii="Arial" w:hAnsi="Arial" w:cs="Arial"/>
                <w:sz w:val="18"/>
                <w:lang w:val="en-GB" w:eastAsia="en-GB"/>
              </w:rPr>
            </w:pPr>
            <w:r>
              <w:rPr>
                <w:rFonts w:ascii="Arial" w:hAnsi="Arial" w:cs="Arial"/>
                <w:sz w:val="18"/>
                <w:lang w:val="en-GB" w:eastAsia="en-GB"/>
              </w:rPr>
              <w:t>CA_3-42</w:t>
            </w:r>
          </w:p>
        </w:tc>
        <w:tc>
          <w:tcPr>
            <w:tcW w:w="2564" w:type="dxa"/>
            <w:tcBorders>
              <w:top w:val="nil"/>
              <w:left w:val="nil"/>
              <w:bottom w:val="single" w:sz="4" w:space="0" w:color="auto"/>
              <w:right w:val="single" w:sz="4" w:space="0" w:color="auto"/>
            </w:tcBorders>
            <w:vAlign w:val="center"/>
            <w:hideMark/>
          </w:tcPr>
          <w:p w14:paraId="38DA7F0A"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14877AD"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442407E8"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5023E0"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E7D24FC"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0200C4DF"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728D5302" w14:textId="77777777" w:rsidR="00A34029" w:rsidRDefault="00A34029">
            <w:pPr>
              <w:keepNext/>
              <w:keepLines/>
              <w:spacing w:after="0"/>
              <w:jc w:val="center"/>
              <w:rPr>
                <w:rFonts w:ascii="Arial" w:hAnsi="Arial" w:cs="Arial"/>
                <w:sz w:val="16"/>
                <w:szCs w:val="16"/>
                <w:lang w:val="en-GB" w:eastAsia="en-GB"/>
              </w:rPr>
            </w:pPr>
            <w:r>
              <w:rPr>
                <w:rFonts w:ascii="Arial" w:eastAsia="MS Mincho" w:hAnsi="Arial" w:cs="Arial"/>
                <w:sz w:val="16"/>
                <w:szCs w:val="16"/>
                <w:lang w:val="en-GB" w:eastAsia="en-GB"/>
              </w:rPr>
              <w:t>4</w:t>
            </w:r>
          </w:p>
        </w:tc>
      </w:tr>
      <w:tr w:rsidR="00A34029" w14:paraId="539D56C0" w14:textId="77777777" w:rsidTr="00A34029">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1CE09642" w14:textId="77777777" w:rsidR="00A34029" w:rsidRDefault="00A34029">
            <w:pPr>
              <w:pStyle w:val="TAC"/>
              <w:rPr>
                <w:rFonts w:cs="Arial"/>
                <w:lang w:val="en-GB" w:eastAsia="en-GB"/>
              </w:rPr>
            </w:pPr>
            <w:r>
              <w:rPr>
                <w:rFonts w:cs="Arial"/>
                <w:lang w:val="en-GB" w:eastAsia="en-GB"/>
              </w:rPr>
              <w:t>CA_4-5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6EF129C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bottom"/>
            <w:hideMark/>
          </w:tcPr>
          <w:p w14:paraId="34DBD1C4"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700B216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6" w:space="0" w:color="auto"/>
              <w:left w:val="single" w:sz="6" w:space="0" w:color="auto"/>
              <w:bottom w:val="single" w:sz="6" w:space="0" w:color="auto"/>
              <w:right w:val="single" w:sz="6" w:space="0" w:color="auto"/>
            </w:tcBorders>
            <w:vAlign w:val="bottom"/>
            <w:hideMark/>
          </w:tcPr>
          <w:p w14:paraId="760D0DAF"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6DD2E549"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4EB3255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49AB81BF" w14:textId="77777777" w:rsidR="00A34029" w:rsidRDefault="00A34029">
            <w:pPr>
              <w:pStyle w:val="TAC"/>
              <w:rPr>
                <w:rFonts w:cs="Arial"/>
                <w:sz w:val="16"/>
                <w:szCs w:val="16"/>
                <w:lang w:val="en-GB" w:eastAsia="en-GB"/>
              </w:rPr>
            </w:pPr>
          </w:p>
        </w:tc>
      </w:tr>
      <w:tr w:rsidR="00A34029" w14:paraId="32247653" w14:textId="77777777" w:rsidTr="00A34029">
        <w:trPr>
          <w:trHeight w:val="225"/>
          <w:jc w:val="center"/>
        </w:trPr>
        <w:tc>
          <w:tcPr>
            <w:tcW w:w="1484" w:type="dxa"/>
            <w:tcBorders>
              <w:top w:val="nil"/>
              <w:left w:val="single" w:sz="4" w:space="0" w:color="auto"/>
              <w:bottom w:val="nil"/>
              <w:right w:val="single" w:sz="4" w:space="0" w:color="auto"/>
            </w:tcBorders>
            <w:hideMark/>
          </w:tcPr>
          <w:p w14:paraId="5615DFD6" w14:textId="77777777" w:rsidR="00A34029" w:rsidRDefault="00A34029">
            <w:pPr>
              <w:pStyle w:val="TAC"/>
              <w:rPr>
                <w:rFonts w:cs="Arial"/>
                <w:lang w:val="en-GB" w:eastAsia="en-GB"/>
              </w:rPr>
            </w:pPr>
            <w:r>
              <w:rPr>
                <w:rFonts w:cs="Arial"/>
                <w:lang w:val="en-GB" w:eastAsia="en-GB"/>
              </w:rPr>
              <w:t>CA_4-13</w:t>
            </w:r>
          </w:p>
        </w:tc>
        <w:tc>
          <w:tcPr>
            <w:tcW w:w="2564" w:type="dxa"/>
            <w:tcBorders>
              <w:top w:val="nil"/>
              <w:left w:val="nil"/>
              <w:bottom w:val="single" w:sz="4" w:space="0" w:color="auto"/>
              <w:right w:val="single" w:sz="4" w:space="0" w:color="auto"/>
            </w:tcBorders>
            <w:vAlign w:val="center"/>
            <w:hideMark/>
          </w:tcPr>
          <w:p w14:paraId="2038F7A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4816C27" w14:textId="77777777" w:rsidR="00A34029" w:rsidRDefault="00A34029">
            <w:pPr>
              <w:pStyle w:val="TAR"/>
              <w:rPr>
                <w:rFonts w:cs="Arial"/>
                <w:sz w:val="16"/>
                <w:szCs w:val="16"/>
                <w:lang w:val="en-GB" w:eastAsia="en-GB"/>
              </w:rPr>
            </w:pPr>
            <w:r>
              <w:rPr>
                <w:rFonts w:cs="Arial"/>
                <w:sz w:val="16"/>
                <w:szCs w:val="16"/>
                <w:lang w:val="en-GB" w:eastAsia="en-GB"/>
              </w:rPr>
              <w:t>769</w:t>
            </w:r>
          </w:p>
        </w:tc>
        <w:tc>
          <w:tcPr>
            <w:tcW w:w="286" w:type="dxa"/>
            <w:tcBorders>
              <w:top w:val="nil"/>
              <w:left w:val="nil"/>
              <w:bottom w:val="single" w:sz="4" w:space="0" w:color="auto"/>
              <w:right w:val="single" w:sz="4" w:space="0" w:color="auto"/>
            </w:tcBorders>
            <w:vAlign w:val="center"/>
            <w:hideMark/>
          </w:tcPr>
          <w:p w14:paraId="341EEDA2"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18F350C" w14:textId="77777777" w:rsidR="00A34029" w:rsidRDefault="00A34029">
            <w:pPr>
              <w:pStyle w:val="TAL"/>
              <w:rPr>
                <w:rFonts w:cs="Arial"/>
                <w:sz w:val="16"/>
                <w:szCs w:val="16"/>
                <w:lang w:val="en-GB" w:eastAsia="en-GB"/>
              </w:rPr>
            </w:pPr>
            <w:r>
              <w:rPr>
                <w:rFonts w:cs="Arial"/>
                <w:sz w:val="16"/>
                <w:szCs w:val="16"/>
                <w:lang w:val="en-GB" w:eastAsia="en-GB"/>
              </w:rPr>
              <w:t>775</w:t>
            </w:r>
          </w:p>
        </w:tc>
        <w:tc>
          <w:tcPr>
            <w:tcW w:w="1071" w:type="dxa"/>
            <w:tcBorders>
              <w:top w:val="nil"/>
              <w:left w:val="nil"/>
              <w:bottom w:val="single" w:sz="4" w:space="0" w:color="auto"/>
              <w:right w:val="single" w:sz="4" w:space="0" w:color="auto"/>
            </w:tcBorders>
            <w:vAlign w:val="center"/>
            <w:hideMark/>
          </w:tcPr>
          <w:p w14:paraId="0DF2D4FF"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37E1E0A0"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6F73377C"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26F59D70"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BDC25B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7A0D0D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F781095"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7C210D7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B0EE9FF" w14:textId="77777777" w:rsidR="00A34029" w:rsidRDefault="00A34029">
            <w:pPr>
              <w:pStyle w:val="TAL"/>
              <w:rPr>
                <w:rFonts w:cs="Arial"/>
                <w:sz w:val="16"/>
                <w:szCs w:val="16"/>
                <w:lang w:val="en-GB" w:eastAsia="en-GB"/>
              </w:rPr>
            </w:pPr>
            <w:r>
              <w:rPr>
                <w:rFonts w:cs="Arial"/>
                <w:sz w:val="16"/>
                <w:szCs w:val="16"/>
                <w:lang w:val="en-GB" w:eastAsia="en-GB"/>
              </w:rPr>
              <w:t>805</w:t>
            </w:r>
          </w:p>
        </w:tc>
        <w:tc>
          <w:tcPr>
            <w:tcW w:w="1071" w:type="dxa"/>
            <w:tcBorders>
              <w:top w:val="nil"/>
              <w:left w:val="nil"/>
              <w:bottom w:val="single" w:sz="4" w:space="0" w:color="auto"/>
              <w:right w:val="single" w:sz="4" w:space="0" w:color="auto"/>
            </w:tcBorders>
            <w:vAlign w:val="center"/>
            <w:hideMark/>
          </w:tcPr>
          <w:p w14:paraId="2633AC09"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275BAB4A"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02C6FD72"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2FE8E29C" w14:textId="77777777" w:rsidTr="00A34029">
        <w:trPr>
          <w:trHeight w:val="225"/>
          <w:jc w:val="center"/>
        </w:trPr>
        <w:tc>
          <w:tcPr>
            <w:tcW w:w="1484" w:type="dxa"/>
            <w:tcBorders>
              <w:top w:val="nil"/>
              <w:left w:val="single" w:sz="4" w:space="0" w:color="auto"/>
              <w:bottom w:val="nil"/>
              <w:right w:val="single" w:sz="4" w:space="0" w:color="auto"/>
            </w:tcBorders>
            <w:hideMark/>
          </w:tcPr>
          <w:p w14:paraId="37A58CCF" w14:textId="77777777" w:rsidR="00A34029" w:rsidRDefault="00A34029">
            <w:pPr>
              <w:pStyle w:val="TAC"/>
              <w:rPr>
                <w:rFonts w:cs="Arial"/>
                <w:lang w:val="en-GB" w:eastAsia="en-GB"/>
              </w:rPr>
            </w:pPr>
            <w:r>
              <w:rPr>
                <w:rFonts w:cs="Arial"/>
                <w:lang w:val="en-GB" w:eastAsia="en-GB"/>
              </w:rPr>
              <w:t>CA_4-28</w:t>
            </w:r>
          </w:p>
        </w:tc>
        <w:tc>
          <w:tcPr>
            <w:tcW w:w="2564" w:type="dxa"/>
            <w:tcBorders>
              <w:top w:val="nil"/>
              <w:left w:val="nil"/>
              <w:bottom w:val="single" w:sz="4" w:space="0" w:color="auto"/>
              <w:right w:val="single" w:sz="4" w:space="0" w:color="auto"/>
            </w:tcBorders>
            <w:vAlign w:val="center"/>
            <w:hideMark/>
          </w:tcPr>
          <w:p w14:paraId="6517B7B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9F0C5FE" w14:textId="77777777" w:rsidR="00A34029" w:rsidRDefault="00A34029">
            <w:pPr>
              <w:pStyle w:val="TAR"/>
              <w:rPr>
                <w:rFonts w:cs="Arial"/>
                <w:sz w:val="16"/>
                <w:szCs w:val="16"/>
                <w:lang w:val="en-GB" w:eastAsia="en-GB"/>
              </w:rPr>
            </w:pPr>
            <w:r>
              <w:rPr>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04E8968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9E3E9DF"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679003A0"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1AE7F562" w14:textId="77777777" w:rsidR="00A34029" w:rsidRDefault="00A34029">
            <w:pPr>
              <w:pStyle w:val="TAC"/>
              <w:rPr>
                <w:rFonts w:cs="Arial"/>
                <w:sz w:val="16"/>
                <w:szCs w:val="16"/>
                <w:lang w:val="en-GB" w:eastAsia="en-GB"/>
              </w:rPr>
            </w:pPr>
            <w:r>
              <w:rPr>
                <w:rFonts w:cs="Arial"/>
                <w:sz w:val="16"/>
                <w:szCs w:val="16"/>
                <w:lang w:val="en-GB" w:eastAsia="fi-FI"/>
              </w:rPr>
              <w:t>6</w:t>
            </w:r>
          </w:p>
        </w:tc>
        <w:tc>
          <w:tcPr>
            <w:tcW w:w="872" w:type="dxa"/>
            <w:tcBorders>
              <w:top w:val="nil"/>
              <w:left w:val="nil"/>
              <w:bottom w:val="single" w:sz="4" w:space="0" w:color="auto"/>
              <w:right w:val="single" w:sz="4" w:space="0" w:color="auto"/>
            </w:tcBorders>
            <w:noWrap/>
            <w:vAlign w:val="center"/>
            <w:hideMark/>
          </w:tcPr>
          <w:p w14:paraId="4FBD656D" w14:textId="77777777" w:rsidR="00A34029" w:rsidRDefault="00A34029">
            <w:pPr>
              <w:pStyle w:val="TAC"/>
              <w:rPr>
                <w:rFonts w:cs="Arial"/>
                <w:sz w:val="16"/>
                <w:szCs w:val="16"/>
                <w:lang w:val="en-GB" w:eastAsia="en-GB"/>
              </w:rPr>
            </w:pPr>
            <w:r>
              <w:rPr>
                <w:rFonts w:cs="Arial"/>
                <w:sz w:val="16"/>
                <w:szCs w:val="16"/>
                <w:lang w:val="en-GB" w:eastAsia="fi-FI"/>
              </w:rPr>
              <w:t>23</w:t>
            </w:r>
          </w:p>
        </w:tc>
      </w:tr>
      <w:tr w:rsidR="00A34029" w14:paraId="388DE5BB" w14:textId="77777777" w:rsidTr="00A34029">
        <w:trPr>
          <w:trHeight w:val="225"/>
          <w:jc w:val="center"/>
        </w:trPr>
        <w:tc>
          <w:tcPr>
            <w:tcW w:w="1484" w:type="dxa"/>
            <w:tcBorders>
              <w:top w:val="nil"/>
              <w:left w:val="single" w:sz="4" w:space="0" w:color="auto"/>
              <w:bottom w:val="nil"/>
              <w:right w:val="single" w:sz="4" w:space="0" w:color="auto"/>
            </w:tcBorders>
          </w:tcPr>
          <w:p w14:paraId="144A569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2E973A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10633AB"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tcPr>
          <w:p w14:paraId="75F8FFD6" w14:textId="77777777" w:rsidR="00A34029" w:rsidRDefault="00A34029">
            <w:pPr>
              <w:pStyle w:val="TAC"/>
              <w:rPr>
                <w:rFonts w:cs="Arial"/>
                <w:sz w:val="16"/>
                <w:szCs w:val="16"/>
                <w:lang w:val="en-GB" w:eastAsia="en-GB"/>
              </w:rPr>
            </w:pPr>
          </w:p>
        </w:tc>
        <w:tc>
          <w:tcPr>
            <w:tcW w:w="852" w:type="dxa"/>
            <w:tcBorders>
              <w:top w:val="nil"/>
              <w:left w:val="nil"/>
              <w:bottom w:val="single" w:sz="4" w:space="0" w:color="auto"/>
              <w:right w:val="single" w:sz="4" w:space="0" w:color="auto"/>
            </w:tcBorders>
            <w:vAlign w:val="center"/>
            <w:hideMark/>
          </w:tcPr>
          <w:p w14:paraId="6C7BA7F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5EE8301C"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0C8A799E" w14:textId="77777777" w:rsidR="00A34029" w:rsidRDefault="00A34029">
            <w:pPr>
              <w:pStyle w:val="TAC"/>
              <w:rPr>
                <w:rFonts w:cs="Arial"/>
                <w:sz w:val="16"/>
                <w:szCs w:val="16"/>
                <w:lang w:val="en-GB" w:eastAsia="en-GB"/>
              </w:rPr>
            </w:pPr>
            <w:r>
              <w:rPr>
                <w:rFonts w:cs="Arial"/>
                <w:sz w:val="16"/>
                <w:szCs w:val="16"/>
                <w:lang w:val="en-GB" w:eastAsia="fi-FI"/>
              </w:rPr>
              <w:t>1</w:t>
            </w:r>
          </w:p>
        </w:tc>
        <w:tc>
          <w:tcPr>
            <w:tcW w:w="872" w:type="dxa"/>
            <w:tcBorders>
              <w:top w:val="nil"/>
              <w:left w:val="nil"/>
              <w:bottom w:val="single" w:sz="4" w:space="0" w:color="auto"/>
              <w:right w:val="single" w:sz="4" w:space="0" w:color="auto"/>
            </w:tcBorders>
            <w:noWrap/>
            <w:vAlign w:val="center"/>
            <w:hideMark/>
          </w:tcPr>
          <w:p w14:paraId="376854E7"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3F569EA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6B2F92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B0DD65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CE49AC7"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tcPr>
          <w:p w14:paraId="59128F98" w14:textId="77777777" w:rsidR="00A34029" w:rsidRDefault="00A34029">
            <w:pPr>
              <w:pStyle w:val="TAC"/>
              <w:rPr>
                <w:rFonts w:cs="Arial"/>
                <w:sz w:val="16"/>
                <w:szCs w:val="16"/>
                <w:lang w:val="en-GB" w:eastAsia="en-GB"/>
              </w:rPr>
            </w:pPr>
          </w:p>
        </w:tc>
        <w:tc>
          <w:tcPr>
            <w:tcW w:w="852" w:type="dxa"/>
            <w:tcBorders>
              <w:top w:val="nil"/>
              <w:left w:val="nil"/>
              <w:bottom w:val="single" w:sz="4" w:space="0" w:color="auto"/>
              <w:right w:val="single" w:sz="4" w:space="0" w:color="auto"/>
            </w:tcBorders>
            <w:vAlign w:val="center"/>
            <w:hideMark/>
          </w:tcPr>
          <w:p w14:paraId="381BA91D"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183390C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D461AEE" w14:textId="77777777" w:rsidR="00A34029" w:rsidRDefault="00A34029">
            <w:pPr>
              <w:pStyle w:val="TAC"/>
              <w:rPr>
                <w:rFonts w:cs="Arial"/>
                <w:sz w:val="16"/>
                <w:szCs w:val="16"/>
                <w:lang w:val="en-GB" w:eastAsia="en-GB"/>
              </w:rPr>
            </w:pPr>
            <w:r>
              <w:rPr>
                <w:rFonts w:cs="Arial"/>
                <w:sz w:val="16"/>
                <w:szCs w:val="16"/>
                <w:lang w:val="en-GB" w:eastAsia="fi-FI"/>
              </w:rPr>
              <w:t>1</w:t>
            </w:r>
          </w:p>
        </w:tc>
        <w:tc>
          <w:tcPr>
            <w:tcW w:w="872" w:type="dxa"/>
            <w:tcBorders>
              <w:top w:val="nil"/>
              <w:left w:val="nil"/>
              <w:bottom w:val="single" w:sz="4" w:space="0" w:color="auto"/>
              <w:right w:val="single" w:sz="4" w:space="0" w:color="auto"/>
            </w:tcBorders>
            <w:noWrap/>
            <w:vAlign w:val="center"/>
          </w:tcPr>
          <w:p w14:paraId="5583E0DF" w14:textId="77777777" w:rsidR="00A34029" w:rsidRDefault="00A34029">
            <w:pPr>
              <w:pStyle w:val="TAC"/>
              <w:rPr>
                <w:rFonts w:cs="Arial"/>
                <w:sz w:val="16"/>
                <w:szCs w:val="16"/>
                <w:lang w:val="en-GB" w:eastAsia="en-GB"/>
              </w:rPr>
            </w:pPr>
          </w:p>
        </w:tc>
      </w:tr>
      <w:tr w:rsidR="00A34029" w14:paraId="261277F9" w14:textId="77777777" w:rsidTr="00A34029">
        <w:trPr>
          <w:trHeight w:val="225"/>
          <w:jc w:val="center"/>
        </w:trPr>
        <w:tc>
          <w:tcPr>
            <w:tcW w:w="1484" w:type="dxa"/>
            <w:tcBorders>
              <w:top w:val="nil"/>
              <w:left w:val="single" w:sz="4" w:space="0" w:color="auto"/>
              <w:bottom w:val="nil"/>
              <w:right w:val="single" w:sz="4" w:space="0" w:color="auto"/>
            </w:tcBorders>
            <w:hideMark/>
          </w:tcPr>
          <w:p w14:paraId="79107B99" w14:textId="77777777" w:rsidR="00A34029" w:rsidRDefault="00A34029">
            <w:pPr>
              <w:pStyle w:val="TAC"/>
              <w:rPr>
                <w:rFonts w:cs="Arial"/>
                <w:lang w:val="en-GB" w:eastAsia="en-GB"/>
              </w:rPr>
            </w:pPr>
            <w:r>
              <w:rPr>
                <w:rFonts w:cs="Arial"/>
                <w:lang w:val="en-GB" w:eastAsia="en-GB"/>
              </w:rPr>
              <w:t>CA_5-7</w:t>
            </w:r>
          </w:p>
        </w:tc>
        <w:tc>
          <w:tcPr>
            <w:tcW w:w="2564" w:type="dxa"/>
            <w:tcBorders>
              <w:top w:val="nil"/>
              <w:left w:val="nil"/>
              <w:bottom w:val="single" w:sz="4" w:space="0" w:color="auto"/>
              <w:right w:val="single" w:sz="4" w:space="0" w:color="auto"/>
            </w:tcBorders>
            <w:vAlign w:val="bottom"/>
            <w:hideMark/>
          </w:tcPr>
          <w:p w14:paraId="0862991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998C32E"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048486C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B33CD5F"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3D5A951F"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5717976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F18661F" w14:textId="77777777" w:rsidR="00A34029" w:rsidRDefault="00A34029">
            <w:pPr>
              <w:pStyle w:val="TAC"/>
              <w:rPr>
                <w:rFonts w:cs="Arial"/>
                <w:sz w:val="16"/>
                <w:szCs w:val="16"/>
                <w:lang w:val="en-GB" w:eastAsia="en-GB"/>
              </w:rPr>
            </w:pPr>
          </w:p>
        </w:tc>
      </w:tr>
      <w:tr w:rsidR="00A34029" w14:paraId="6EA6FDC4" w14:textId="77777777" w:rsidTr="00A34029">
        <w:trPr>
          <w:trHeight w:val="225"/>
          <w:jc w:val="center"/>
        </w:trPr>
        <w:tc>
          <w:tcPr>
            <w:tcW w:w="1484" w:type="dxa"/>
            <w:tcBorders>
              <w:top w:val="nil"/>
              <w:left w:val="single" w:sz="4" w:space="0" w:color="auto"/>
              <w:bottom w:val="nil"/>
              <w:right w:val="single" w:sz="4" w:space="0" w:color="auto"/>
            </w:tcBorders>
            <w:hideMark/>
          </w:tcPr>
          <w:p w14:paraId="2D915497" w14:textId="77777777" w:rsidR="00A34029" w:rsidRDefault="00A34029">
            <w:pPr>
              <w:pStyle w:val="TAC"/>
              <w:rPr>
                <w:rFonts w:cs="Arial"/>
                <w:lang w:val="en-GB" w:eastAsia="en-GB"/>
              </w:rPr>
            </w:pPr>
            <w:r>
              <w:rPr>
                <w:rFonts w:cs="Arial"/>
                <w:lang w:val="en-GB" w:eastAsia="en-GB"/>
              </w:rPr>
              <w:t>CA_5-12</w:t>
            </w:r>
          </w:p>
        </w:tc>
        <w:tc>
          <w:tcPr>
            <w:tcW w:w="2564" w:type="dxa"/>
            <w:tcBorders>
              <w:top w:val="nil"/>
              <w:left w:val="nil"/>
              <w:bottom w:val="single" w:sz="4" w:space="0" w:color="auto"/>
              <w:right w:val="single" w:sz="4" w:space="0" w:color="auto"/>
            </w:tcBorders>
            <w:vAlign w:val="bottom"/>
            <w:hideMark/>
          </w:tcPr>
          <w:p w14:paraId="3B66E31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523F3ED"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7F51B8D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D2DFA88"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67F1242C"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2905941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60DE8C0" w14:textId="77777777" w:rsidR="00A34029" w:rsidRDefault="00A34029">
            <w:pPr>
              <w:pStyle w:val="TAC"/>
              <w:rPr>
                <w:rFonts w:cs="Arial"/>
                <w:sz w:val="16"/>
                <w:szCs w:val="16"/>
                <w:lang w:val="en-GB" w:eastAsia="en-GB"/>
              </w:rPr>
            </w:pPr>
          </w:p>
        </w:tc>
      </w:tr>
      <w:tr w:rsidR="00A34029" w14:paraId="1F1FD7FA" w14:textId="77777777" w:rsidTr="00A34029">
        <w:trPr>
          <w:trHeight w:val="225"/>
          <w:jc w:val="center"/>
        </w:trPr>
        <w:tc>
          <w:tcPr>
            <w:tcW w:w="1484" w:type="dxa"/>
            <w:tcBorders>
              <w:top w:val="nil"/>
              <w:left w:val="single" w:sz="4" w:space="0" w:color="auto"/>
              <w:bottom w:val="nil"/>
              <w:right w:val="single" w:sz="4" w:space="0" w:color="auto"/>
            </w:tcBorders>
            <w:hideMark/>
          </w:tcPr>
          <w:p w14:paraId="17623740" w14:textId="77777777" w:rsidR="00A34029" w:rsidRDefault="00A34029">
            <w:pPr>
              <w:pStyle w:val="TAC"/>
              <w:rPr>
                <w:rFonts w:cs="Arial"/>
                <w:lang w:val="en-GB" w:eastAsia="en-GB"/>
              </w:rPr>
            </w:pPr>
            <w:r>
              <w:rPr>
                <w:rFonts w:cs="Arial"/>
                <w:lang w:val="en-GB" w:eastAsia="en-GB"/>
              </w:rPr>
              <w:t>CA_5-17</w:t>
            </w:r>
          </w:p>
        </w:tc>
        <w:tc>
          <w:tcPr>
            <w:tcW w:w="2564" w:type="dxa"/>
            <w:tcBorders>
              <w:top w:val="nil"/>
              <w:left w:val="nil"/>
              <w:bottom w:val="single" w:sz="4" w:space="0" w:color="auto"/>
              <w:right w:val="single" w:sz="4" w:space="0" w:color="auto"/>
            </w:tcBorders>
            <w:vAlign w:val="bottom"/>
            <w:hideMark/>
          </w:tcPr>
          <w:p w14:paraId="2DEE4D3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A153550"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0AAAFAF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C6B3C82"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18FD3274"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44853CD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67C06DB" w14:textId="77777777" w:rsidR="00A34029" w:rsidRDefault="00A34029">
            <w:pPr>
              <w:pStyle w:val="TAC"/>
              <w:rPr>
                <w:rFonts w:cs="Arial"/>
                <w:sz w:val="16"/>
                <w:szCs w:val="16"/>
                <w:lang w:val="en-GB" w:eastAsia="en-GB"/>
              </w:rPr>
            </w:pPr>
          </w:p>
        </w:tc>
      </w:tr>
      <w:tr w:rsidR="00A34029" w14:paraId="3A51DE73"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23AD5230" w14:textId="77777777" w:rsidR="00A34029" w:rsidRDefault="00A34029">
            <w:pPr>
              <w:pStyle w:val="TAC"/>
              <w:rPr>
                <w:rFonts w:cs="Arial"/>
                <w:lang w:val="en-GB" w:eastAsia="en-GB"/>
              </w:rPr>
            </w:pPr>
            <w:r>
              <w:rPr>
                <w:rFonts w:eastAsia="SimSun" w:cs="Arial"/>
                <w:szCs w:val="18"/>
                <w:lang w:val="en-GB" w:eastAsia="zh-CN"/>
              </w:rPr>
              <w:t>CA_5-40</w:t>
            </w:r>
          </w:p>
        </w:tc>
        <w:tc>
          <w:tcPr>
            <w:tcW w:w="2564" w:type="dxa"/>
            <w:tcBorders>
              <w:top w:val="nil"/>
              <w:left w:val="nil"/>
              <w:bottom w:val="single" w:sz="4" w:space="0" w:color="auto"/>
              <w:right w:val="single" w:sz="4" w:space="0" w:color="auto"/>
            </w:tcBorders>
            <w:vAlign w:val="center"/>
            <w:hideMark/>
          </w:tcPr>
          <w:p w14:paraId="4B36B00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C0C36BE"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4B9CD8F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B3C2936"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E05E04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3279A73C"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0117F6B" w14:textId="77777777" w:rsidR="00A34029" w:rsidRDefault="00A34029">
            <w:pPr>
              <w:pStyle w:val="TAC"/>
              <w:rPr>
                <w:rFonts w:cs="Arial"/>
                <w:sz w:val="16"/>
                <w:szCs w:val="16"/>
                <w:lang w:val="en-GB" w:eastAsia="en-GB"/>
              </w:rPr>
            </w:pPr>
            <w:r>
              <w:rPr>
                <w:rFonts w:eastAsia="SimSun" w:cs="Arial"/>
                <w:sz w:val="16"/>
                <w:szCs w:val="16"/>
                <w:lang w:val="en-GB" w:eastAsia="zh-CN"/>
              </w:rPr>
              <w:t>4</w:t>
            </w:r>
          </w:p>
        </w:tc>
      </w:tr>
      <w:tr w:rsidR="00A34029" w14:paraId="5B345596" w14:textId="77777777" w:rsidTr="00A34029">
        <w:trPr>
          <w:trHeight w:val="225"/>
          <w:jc w:val="center"/>
        </w:trPr>
        <w:tc>
          <w:tcPr>
            <w:tcW w:w="1484" w:type="dxa"/>
            <w:tcBorders>
              <w:top w:val="nil"/>
              <w:left w:val="single" w:sz="4" w:space="0" w:color="auto"/>
              <w:bottom w:val="nil"/>
              <w:right w:val="single" w:sz="4" w:space="0" w:color="auto"/>
            </w:tcBorders>
            <w:hideMark/>
          </w:tcPr>
          <w:p w14:paraId="71CFAC8E" w14:textId="77777777" w:rsidR="00A34029" w:rsidRDefault="00A34029">
            <w:pPr>
              <w:pStyle w:val="TAC"/>
              <w:rPr>
                <w:rFonts w:cs="Arial"/>
                <w:lang w:val="en-GB" w:eastAsia="en-GB"/>
              </w:rPr>
            </w:pPr>
            <w:r>
              <w:rPr>
                <w:rFonts w:cs="Arial"/>
                <w:lang w:val="en-GB" w:eastAsia="en-GB"/>
              </w:rPr>
              <w:t>CA_7-26</w:t>
            </w:r>
          </w:p>
        </w:tc>
        <w:tc>
          <w:tcPr>
            <w:tcW w:w="2564" w:type="dxa"/>
            <w:tcBorders>
              <w:top w:val="nil"/>
              <w:left w:val="nil"/>
              <w:bottom w:val="single" w:sz="4" w:space="0" w:color="auto"/>
              <w:right w:val="single" w:sz="4" w:space="0" w:color="auto"/>
            </w:tcBorders>
            <w:vAlign w:val="center"/>
            <w:hideMark/>
          </w:tcPr>
          <w:p w14:paraId="471BB5B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D168672"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center"/>
            <w:hideMark/>
          </w:tcPr>
          <w:p w14:paraId="343084E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4676251"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4D339371"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EAC43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1B86CD7" w14:textId="77777777" w:rsidR="00A34029" w:rsidRDefault="00A34029">
            <w:pPr>
              <w:pStyle w:val="TAC"/>
              <w:rPr>
                <w:rFonts w:cs="Arial"/>
                <w:sz w:val="16"/>
                <w:szCs w:val="16"/>
                <w:lang w:val="en-GB" w:eastAsia="en-GB"/>
              </w:rPr>
            </w:pPr>
          </w:p>
        </w:tc>
      </w:tr>
      <w:tr w:rsidR="00A34029" w14:paraId="6E989C63" w14:textId="77777777" w:rsidTr="00A34029">
        <w:trPr>
          <w:trHeight w:val="225"/>
          <w:jc w:val="center"/>
        </w:trPr>
        <w:tc>
          <w:tcPr>
            <w:tcW w:w="1484" w:type="dxa"/>
            <w:tcBorders>
              <w:top w:val="nil"/>
              <w:left w:val="single" w:sz="4" w:space="0" w:color="auto"/>
              <w:bottom w:val="nil"/>
              <w:right w:val="single" w:sz="4" w:space="0" w:color="auto"/>
            </w:tcBorders>
          </w:tcPr>
          <w:p w14:paraId="01C4416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610D9AB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1F5C602"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2CBA35E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EB2F6CB"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32B2D111"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110B54D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AC18F05"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48C1453" w14:textId="77777777" w:rsidTr="00A34029">
        <w:trPr>
          <w:trHeight w:val="225"/>
          <w:jc w:val="center"/>
        </w:trPr>
        <w:tc>
          <w:tcPr>
            <w:tcW w:w="1484" w:type="dxa"/>
            <w:tcBorders>
              <w:top w:val="nil"/>
              <w:left w:val="single" w:sz="4" w:space="0" w:color="auto"/>
              <w:bottom w:val="nil"/>
              <w:right w:val="single" w:sz="4" w:space="0" w:color="auto"/>
            </w:tcBorders>
          </w:tcPr>
          <w:p w14:paraId="6FB47F9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A90C1C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E664F4D"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55FD0162"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62AE038"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15E8B976"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C1F93A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27102FB" w14:textId="77777777" w:rsidR="00A34029" w:rsidRDefault="00A34029">
            <w:pPr>
              <w:pStyle w:val="TAC"/>
              <w:rPr>
                <w:rFonts w:cs="Arial"/>
                <w:sz w:val="16"/>
                <w:szCs w:val="16"/>
                <w:lang w:val="en-GB" w:eastAsia="en-GB"/>
              </w:rPr>
            </w:pPr>
          </w:p>
        </w:tc>
      </w:tr>
      <w:tr w:rsidR="00A34029" w14:paraId="7E062148"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CF4966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E3A237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76F5B5A"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061084B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2BFD4B8"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4505CD3"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A05FD85"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tcPr>
          <w:p w14:paraId="42DB9C40" w14:textId="77777777" w:rsidR="00A34029" w:rsidRDefault="00A34029">
            <w:pPr>
              <w:pStyle w:val="TAC"/>
              <w:rPr>
                <w:rFonts w:cs="Arial"/>
                <w:sz w:val="16"/>
                <w:szCs w:val="16"/>
                <w:lang w:val="en-GB" w:eastAsia="en-GB"/>
              </w:rPr>
            </w:pPr>
          </w:p>
        </w:tc>
      </w:tr>
      <w:tr w:rsidR="00A34029" w14:paraId="6517AF44" w14:textId="77777777" w:rsidTr="00A34029">
        <w:trPr>
          <w:trHeight w:val="225"/>
          <w:jc w:val="center"/>
        </w:trPr>
        <w:tc>
          <w:tcPr>
            <w:tcW w:w="1484" w:type="dxa"/>
            <w:tcBorders>
              <w:top w:val="nil"/>
              <w:left w:val="single" w:sz="4" w:space="0" w:color="auto"/>
              <w:bottom w:val="nil"/>
              <w:right w:val="single" w:sz="4" w:space="0" w:color="auto"/>
            </w:tcBorders>
            <w:hideMark/>
          </w:tcPr>
          <w:p w14:paraId="4C37C5C9" w14:textId="77777777" w:rsidR="00A34029" w:rsidRDefault="00A34029">
            <w:pPr>
              <w:pStyle w:val="TAC"/>
              <w:rPr>
                <w:rFonts w:cs="Arial"/>
                <w:lang w:val="en-GB" w:eastAsia="en-GB"/>
              </w:rPr>
            </w:pPr>
            <w:r>
              <w:rPr>
                <w:rFonts w:cs="Arial"/>
                <w:lang w:val="en-GB" w:eastAsia="en-GB"/>
              </w:rPr>
              <w:t>CA_7-28</w:t>
            </w:r>
          </w:p>
        </w:tc>
        <w:tc>
          <w:tcPr>
            <w:tcW w:w="2564" w:type="dxa"/>
            <w:tcBorders>
              <w:top w:val="nil"/>
              <w:left w:val="nil"/>
              <w:bottom w:val="single" w:sz="4" w:space="0" w:color="auto"/>
              <w:right w:val="single" w:sz="4" w:space="0" w:color="auto"/>
            </w:tcBorders>
            <w:vAlign w:val="center"/>
            <w:hideMark/>
          </w:tcPr>
          <w:p w14:paraId="12AB88F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9B21025"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1F223FE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FFB0A76"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5CCD46E1"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4A2502E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08EC1CC0"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8CF79B3" w14:textId="77777777" w:rsidTr="00A34029">
        <w:trPr>
          <w:trHeight w:val="225"/>
          <w:jc w:val="center"/>
        </w:trPr>
        <w:tc>
          <w:tcPr>
            <w:tcW w:w="1484" w:type="dxa"/>
            <w:tcBorders>
              <w:top w:val="nil"/>
              <w:left w:val="single" w:sz="4" w:space="0" w:color="auto"/>
              <w:bottom w:val="nil"/>
              <w:right w:val="single" w:sz="4" w:space="0" w:color="auto"/>
            </w:tcBorders>
          </w:tcPr>
          <w:p w14:paraId="58ABA26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B8286C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978C0E7"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588D447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E89892A"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3D5FDF9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21224D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D1CE6D0" w14:textId="77777777" w:rsidR="00A34029" w:rsidRDefault="00A34029">
            <w:pPr>
              <w:pStyle w:val="TAC"/>
              <w:rPr>
                <w:rFonts w:cs="Arial"/>
                <w:sz w:val="16"/>
                <w:szCs w:val="16"/>
                <w:lang w:val="en-GB" w:eastAsia="en-GB"/>
              </w:rPr>
            </w:pPr>
          </w:p>
        </w:tc>
      </w:tr>
      <w:tr w:rsidR="00A34029" w14:paraId="0992C1D0" w14:textId="77777777" w:rsidTr="00A34029">
        <w:trPr>
          <w:trHeight w:val="225"/>
          <w:jc w:val="center"/>
        </w:trPr>
        <w:tc>
          <w:tcPr>
            <w:tcW w:w="1484" w:type="dxa"/>
            <w:tcBorders>
              <w:top w:val="nil"/>
              <w:left w:val="single" w:sz="4" w:space="0" w:color="auto"/>
              <w:bottom w:val="nil"/>
              <w:right w:val="single" w:sz="4" w:space="0" w:color="auto"/>
            </w:tcBorders>
            <w:vAlign w:val="center"/>
            <w:hideMark/>
          </w:tcPr>
          <w:p w14:paraId="5A7CB473" w14:textId="77777777" w:rsidR="00A34029" w:rsidRDefault="00A34029">
            <w:pPr>
              <w:pStyle w:val="TAC"/>
              <w:rPr>
                <w:rFonts w:cs="Arial"/>
                <w:lang w:val="en-GB" w:eastAsia="en-GB"/>
              </w:rPr>
            </w:pPr>
            <w:r>
              <w:rPr>
                <w:rFonts w:cs="Arial"/>
                <w:lang w:val="en-GB" w:eastAsia="en-GB"/>
              </w:rPr>
              <w:t>CA_8-20</w:t>
            </w:r>
          </w:p>
        </w:tc>
        <w:tc>
          <w:tcPr>
            <w:tcW w:w="2564" w:type="dxa"/>
            <w:tcBorders>
              <w:top w:val="nil"/>
              <w:left w:val="nil"/>
              <w:bottom w:val="single" w:sz="4" w:space="0" w:color="auto"/>
              <w:right w:val="single" w:sz="4" w:space="0" w:color="auto"/>
            </w:tcBorders>
            <w:vAlign w:val="center"/>
            <w:hideMark/>
          </w:tcPr>
          <w:p w14:paraId="7D23733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4091F10" w14:textId="77777777" w:rsidR="00A34029" w:rsidRDefault="00A34029">
            <w:pPr>
              <w:pStyle w:val="TAC"/>
              <w:rPr>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7CF9874B"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BC84A53" w14:textId="77777777" w:rsidR="00A34029" w:rsidRDefault="00A34029">
            <w:pPr>
              <w:pStyle w:val="TAC"/>
              <w:rPr>
                <w:sz w:val="16"/>
                <w:szCs w:val="16"/>
                <w:lang w:val="en-GB" w:eastAsia="en-GB"/>
              </w:rPr>
            </w:pPr>
            <w:r>
              <w:rPr>
                <w:rFonts w:cs="Arial"/>
                <w:sz w:val="16"/>
                <w:szCs w:val="16"/>
                <w:lang w:val="en-GB" w:eastAsia="en-GB"/>
              </w:rPr>
              <w:t>788</w:t>
            </w:r>
          </w:p>
        </w:tc>
        <w:tc>
          <w:tcPr>
            <w:tcW w:w="1071" w:type="dxa"/>
            <w:tcBorders>
              <w:top w:val="nil"/>
              <w:left w:val="nil"/>
              <w:bottom w:val="single" w:sz="4" w:space="0" w:color="auto"/>
              <w:right w:val="single" w:sz="4" w:space="0" w:color="auto"/>
            </w:tcBorders>
            <w:vAlign w:val="center"/>
            <w:hideMark/>
          </w:tcPr>
          <w:p w14:paraId="1DD81238" w14:textId="77777777" w:rsidR="00A34029" w:rsidRDefault="00A34029">
            <w:pPr>
              <w:pStyle w:val="TAC"/>
              <w:rPr>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53FAD70"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6ED52EA" w14:textId="77777777" w:rsidR="00A34029" w:rsidRDefault="00A34029">
            <w:pPr>
              <w:pStyle w:val="TAC"/>
              <w:rPr>
                <w:rFonts w:cs="Arial"/>
                <w:lang w:val="en-GB" w:eastAsia="en-GB"/>
              </w:rPr>
            </w:pPr>
          </w:p>
        </w:tc>
      </w:tr>
      <w:tr w:rsidR="00A34029" w14:paraId="6ABDA8E0" w14:textId="77777777" w:rsidTr="00A34029">
        <w:trPr>
          <w:trHeight w:val="225"/>
          <w:jc w:val="center"/>
        </w:trPr>
        <w:tc>
          <w:tcPr>
            <w:tcW w:w="1484" w:type="dxa"/>
            <w:tcBorders>
              <w:top w:val="nil"/>
              <w:left w:val="single" w:sz="4" w:space="0" w:color="auto"/>
              <w:bottom w:val="single" w:sz="4" w:space="0" w:color="auto"/>
              <w:right w:val="single" w:sz="4" w:space="0" w:color="auto"/>
            </w:tcBorders>
            <w:vAlign w:val="center"/>
          </w:tcPr>
          <w:p w14:paraId="5E22042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A054F5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8C17EEB" w14:textId="77777777" w:rsidR="00A34029" w:rsidRDefault="00A34029">
            <w:pPr>
              <w:pStyle w:val="TAC"/>
              <w:rPr>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522ECDB2"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895F4B6" w14:textId="77777777" w:rsidR="00A34029" w:rsidRDefault="00A34029">
            <w:pPr>
              <w:pStyle w:val="TAC"/>
              <w:rPr>
                <w:sz w:val="16"/>
                <w:szCs w:val="16"/>
                <w:lang w:val="en-GB" w:eastAsia="en-GB"/>
              </w:rPr>
            </w:pPr>
            <w:r>
              <w:rPr>
                <w:rFonts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5BD9DC28" w14:textId="77777777" w:rsidR="00A34029" w:rsidRDefault="00A34029">
            <w:pPr>
              <w:pStyle w:val="TAC"/>
              <w:rPr>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4FDFD5E7"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591DE3EC" w14:textId="77777777" w:rsidR="00A34029" w:rsidRDefault="00A34029">
            <w:pPr>
              <w:pStyle w:val="TAC"/>
              <w:rPr>
                <w:rFonts w:cs="Arial"/>
                <w:lang w:val="en-GB" w:eastAsia="en-GB"/>
              </w:rPr>
            </w:pPr>
            <w:r>
              <w:rPr>
                <w:rFonts w:cs="Arial"/>
                <w:sz w:val="16"/>
                <w:szCs w:val="16"/>
                <w:lang w:val="en-GB" w:eastAsia="en-GB"/>
              </w:rPr>
              <w:t>3, 11</w:t>
            </w:r>
          </w:p>
        </w:tc>
      </w:tr>
      <w:tr w:rsidR="00A34029" w14:paraId="2F2539C3" w14:textId="77777777" w:rsidTr="00A34029">
        <w:trPr>
          <w:trHeight w:val="225"/>
          <w:jc w:val="center"/>
        </w:trPr>
        <w:tc>
          <w:tcPr>
            <w:tcW w:w="1484" w:type="dxa"/>
            <w:tcBorders>
              <w:top w:val="nil"/>
              <w:left w:val="single" w:sz="4" w:space="0" w:color="auto"/>
              <w:bottom w:val="nil"/>
              <w:right w:val="single" w:sz="4" w:space="0" w:color="auto"/>
            </w:tcBorders>
            <w:vAlign w:val="center"/>
            <w:hideMark/>
          </w:tcPr>
          <w:p w14:paraId="090498E8" w14:textId="77777777" w:rsidR="00A34029" w:rsidRDefault="00A34029">
            <w:pPr>
              <w:pStyle w:val="TAC"/>
              <w:rPr>
                <w:rFonts w:cs="Arial"/>
                <w:lang w:val="en-GB" w:eastAsia="en-GB"/>
              </w:rPr>
            </w:pPr>
            <w:r>
              <w:rPr>
                <w:rFonts w:cs="Arial"/>
                <w:lang w:val="en-GB" w:eastAsia="en-GB"/>
              </w:rPr>
              <w:t>CA_8-28</w:t>
            </w:r>
          </w:p>
        </w:tc>
        <w:tc>
          <w:tcPr>
            <w:tcW w:w="2564" w:type="dxa"/>
            <w:tcBorders>
              <w:top w:val="nil"/>
              <w:left w:val="nil"/>
              <w:bottom w:val="single" w:sz="4" w:space="0" w:color="auto"/>
              <w:right w:val="single" w:sz="4" w:space="0" w:color="auto"/>
            </w:tcBorders>
            <w:vAlign w:val="center"/>
            <w:hideMark/>
          </w:tcPr>
          <w:p w14:paraId="106AB59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8C5AD0F" w14:textId="77777777" w:rsidR="00A34029" w:rsidRDefault="00A34029">
            <w:pPr>
              <w:pStyle w:val="TAC"/>
              <w:rPr>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028D09AC"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7B8AA34" w14:textId="77777777" w:rsidR="00A34029" w:rsidRDefault="00A34029">
            <w:pPr>
              <w:pStyle w:val="TAC"/>
              <w:rPr>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026678DE" w14:textId="77777777" w:rsidR="00A34029" w:rsidRDefault="00A34029">
            <w:pPr>
              <w:pStyle w:val="TAC"/>
              <w:rPr>
                <w:sz w:val="16"/>
                <w:szCs w:val="16"/>
                <w:lang w:val="en-GB" w:eastAsia="en-GB"/>
              </w:rPr>
            </w:pPr>
            <w:r>
              <w:rPr>
                <w:rFonts w:cs="Arial"/>
                <w:sz w:val="16"/>
                <w:szCs w:val="16"/>
                <w:lang w:val="en-GB" w:eastAsia="en-GB"/>
              </w:rPr>
              <w:t>-42</w:t>
            </w:r>
          </w:p>
        </w:tc>
        <w:tc>
          <w:tcPr>
            <w:tcW w:w="927" w:type="dxa"/>
            <w:tcBorders>
              <w:top w:val="nil"/>
              <w:left w:val="nil"/>
              <w:bottom w:val="single" w:sz="4" w:space="0" w:color="auto"/>
              <w:right w:val="single" w:sz="4" w:space="0" w:color="auto"/>
            </w:tcBorders>
            <w:noWrap/>
            <w:vAlign w:val="center"/>
            <w:hideMark/>
          </w:tcPr>
          <w:p w14:paraId="30379D50" w14:textId="77777777" w:rsidR="00A34029" w:rsidRDefault="00A34029">
            <w:pPr>
              <w:pStyle w:val="TAC"/>
              <w:rPr>
                <w:sz w:val="16"/>
                <w:szCs w:val="16"/>
                <w:lang w:val="en-GB" w:eastAsia="en-GB"/>
              </w:rPr>
            </w:pPr>
            <w:r>
              <w:rPr>
                <w:rFonts w:cs="Arial"/>
                <w:sz w:val="16"/>
                <w:szCs w:val="16"/>
                <w:lang w:val="en-GB" w:eastAsia="en-GB"/>
              </w:rPr>
              <w:t>8</w:t>
            </w:r>
          </w:p>
        </w:tc>
        <w:tc>
          <w:tcPr>
            <w:tcW w:w="872" w:type="dxa"/>
            <w:tcBorders>
              <w:top w:val="nil"/>
              <w:left w:val="nil"/>
              <w:bottom w:val="single" w:sz="4" w:space="0" w:color="auto"/>
              <w:right w:val="single" w:sz="4" w:space="0" w:color="auto"/>
            </w:tcBorders>
            <w:noWrap/>
            <w:vAlign w:val="center"/>
            <w:hideMark/>
          </w:tcPr>
          <w:p w14:paraId="609AD689" w14:textId="77777777" w:rsidR="00A34029" w:rsidRDefault="00A34029">
            <w:pPr>
              <w:pStyle w:val="TAC"/>
              <w:rPr>
                <w:rFonts w:cs="Arial"/>
                <w:lang w:val="en-GB" w:eastAsia="en-GB"/>
              </w:rPr>
            </w:pPr>
            <w:r>
              <w:rPr>
                <w:rFonts w:cs="Arial"/>
                <w:sz w:val="16"/>
                <w:szCs w:val="16"/>
                <w:lang w:val="en-GB" w:eastAsia="en-GB"/>
              </w:rPr>
              <w:t>3, 22</w:t>
            </w:r>
          </w:p>
        </w:tc>
      </w:tr>
      <w:tr w:rsidR="00A34029" w14:paraId="70AF35B5"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4225A83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9B2E63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F36106A" w14:textId="77777777" w:rsidR="00A34029" w:rsidRDefault="00A34029">
            <w:pPr>
              <w:pStyle w:val="TAC"/>
              <w:rPr>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78207CD5"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161FEC7" w14:textId="77777777" w:rsidR="00A34029" w:rsidRDefault="00A34029">
            <w:pPr>
              <w:pStyle w:val="TAC"/>
              <w:rPr>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7777D475" w14:textId="77777777" w:rsidR="00A34029" w:rsidRDefault="00A34029">
            <w:pPr>
              <w:pStyle w:val="TAC"/>
              <w:rPr>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4B1E873C" w14:textId="77777777" w:rsidR="00A34029" w:rsidRDefault="00A34029">
            <w:pPr>
              <w:pStyle w:val="TAC"/>
              <w:rPr>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6D36F704" w14:textId="77777777" w:rsidR="00A34029" w:rsidRDefault="00A34029">
            <w:pPr>
              <w:pStyle w:val="TAC"/>
              <w:rPr>
                <w:rFonts w:cs="Arial"/>
                <w:lang w:val="en-GB" w:eastAsia="en-GB"/>
              </w:rPr>
            </w:pPr>
            <w:r>
              <w:rPr>
                <w:rFonts w:cs="Arial"/>
                <w:sz w:val="16"/>
                <w:szCs w:val="16"/>
                <w:lang w:val="en-GB" w:eastAsia="en-GB"/>
              </w:rPr>
              <w:t>23</w:t>
            </w:r>
          </w:p>
        </w:tc>
      </w:tr>
      <w:tr w:rsidR="00A34029" w14:paraId="796702E1"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0CAC584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AC2F7C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4A772CB" w14:textId="77777777" w:rsidR="00A34029" w:rsidRDefault="00A34029">
            <w:pPr>
              <w:pStyle w:val="TAC"/>
              <w:rPr>
                <w:sz w:val="16"/>
                <w:szCs w:val="16"/>
                <w:lang w:val="en-GB" w:eastAsia="en-GB"/>
              </w:rPr>
            </w:pPr>
            <w:r>
              <w:rPr>
                <w:rFonts w:cs="Arial"/>
                <w:sz w:val="16"/>
                <w:szCs w:val="16"/>
                <w:lang w:val="en-GB" w:eastAsia="en-GB"/>
              </w:rPr>
              <w:t>662</w:t>
            </w:r>
          </w:p>
        </w:tc>
        <w:tc>
          <w:tcPr>
            <w:tcW w:w="286" w:type="dxa"/>
            <w:tcBorders>
              <w:top w:val="nil"/>
              <w:left w:val="nil"/>
              <w:bottom w:val="single" w:sz="4" w:space="0" w:color="auto"/>
              <w:right w:val="single" w:sz="4" w:space="0" w:color="auto"/>
            </w:tcBorders>
            <w:vAlign w:val="center"/>
            <w:hideMark/>
          </w:tcPr>
          <w:p w14:paraId="16EB9AC2"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79CC31D" w14:textId="77777777" w:rsidR="00A34029" w:rsidRDefault="00A34029">
            <w:pPr>
              <w:pStyle w:val="TAC"/>
              <w:rPr>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03F62A0C" w14:textId="77777777" w:rsidR="00A34029" w:rsidRDefault="00A34029">
            <w:pPr>
              <w:pStyle w:val="TAC"/>
              <w:rPr>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15B7C12A" w14:textId="77777777" w:rsidR="00A34029" w:rsidRDefault="00A34029">
            <w:pPr>
              <w:pStyle w:val="TAC"/>
              <w:rPr>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457A2194" w14:textId="77777777" w:rsidR="00A34029" w:rsidRDefault="00A34029">
            <w:pPr>
              <w:pStyle w:val="TAC"/>
              <w:rPr>
                <w:rFonts w:cs="Arial"/>
                <w:lang w:val="en-GB" w:eastAsia="en-GB"/>
              </w:rPr>
            </w:pPr>
            <w:r>
              <w:rPr>
                <w:rFonts w:cs="Arial"/>
                <w:sz w:val="16"/>
                <w:szCs w:val="16"/>
                <w:lang w:val="en-GB" w:eastAsia="en-GB"/>
              </w:rPr>
              <w:t>3</w:t>
            </w:r>
          </w:p>
        </w:tc>
      </w:tr>
      <w:tr w:rsidR="00A34029" w14:paraId="6803A971"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7FE662F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46F162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B215E8" w14:textId="77777777" w:rsidR="00A34029" w:rsidRDefault="00A34029">
            <w:pPr>
              <w:pStyle w:val="TAC"/>
              <w:rPr>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6EFF5E83"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5D9C3E5" w14:textId="77777777" w:rsidR="00A34029" w:rsidRDefault="00A34029">
            <w:pPr>
              <w:pStyle w:val="TAC"/>
              <w:rPr>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1E3D0F38" w14:textId="77777777" w:rsidR="00A34029" w:rsidRDefault="00A34029">
            <w:pPr>
              <w:pStyle w:val="TAC"/>
              <w:rPr>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277DA7D2"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1A9BD9EA" w14:textId="77777777" w:rsidR="00A34029" w:rsidRDefault="00A34029">
            <w:pPr>
              <w:pStyle w:val="TAC"/>
              <w:rPr>
                <w:rFonts w:cs="Arial"/>
                <w:lang w:val="en-GB" w:eastAsia="en-GB"/>
              </w:rPr>
            </w:pPr>
            <w:r>
              <w:rPr>
                <w:rFonts w:cs="Arial"/>
                <w:sz w:val="16"/>
                <w:szCs w:val="16"/>
                <w:lang w:val="en-GB" w:eastAsia="en-GB"/>
              </w:rPr>
              <w:t>3</w:t>
            </w:r>
          </w:p>
        </w:tc>
      </w:tr>
      <w:tr w:rsidR="00A34029" w14:paraId="386087CB"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6F88402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912B5F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DDAD65D" w14:textId="77777777" w:rsidR="00A34029" w:rsidRDefault="00A34029">
            <w:pPr>
              <w:pStyle w:val="TAC"/>
              <w:rPr>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0F5E7246"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529BA8" w14:textId="77777777" w:rsidR="00A34029" w:rsidRDefault="00A34029">
            <w:pPr>
              <w:pStyle w:val="TAC"/>
              <w:rPr>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3D2A46A9" w14:textId="77777777" w:rsidR="00A34029" w:rsidRDefault="00A34029">
            <w:pPr>
              <w:pStyle w:val="TAC"/>
              <w:rPr>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9E597F0"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802A429" w14:textId="77777777" w:rsidR="00A34029" w:rsidRDefault="00A34029">
            <w:pPr>
              <w:pStyle w:val="TAC"/>
              <w:rPr>
                <w:rFonts w:cs="Arial"/>
                <w:lang w:val="en-GB" w:eastAsia="en-GB"/>
              </w:rPr>
            </w:pPr>
          </w:p>
        </w:tc>
      </w:tr>
      <w:tr w:rsidR="00A34029" w14:paraId="5024BCE1"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6A465AD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28182A7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2213BAB" w14:textId="77777777" w:rsidR="00A34029" w:rsidRDefault="00A34029">
            <w:pPr>
              <w:pStyle w:val="TAC"/>
              <w:rPr>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0FFAEA50"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7FBB4B7" w14:textId="77777777" w:rsidR="00A34029" w:rsidRDefault="00A34029">
            <w:pPr>
              <w:pStyle w:val="TAC"/>
              <w:rPr>
                <w:sz w:val="16"/>
                <w:szCs w:val="16"/>
                <w:lang w:val="en-GB" w:eastAsia="en-GB"/>
              </w:rPr>
            </w:pPr>
            <w:r>
              <w:rPr>
                <w:rFonts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7E50860D" w14:textId="77777777" w:rsidR="00A34029" w:rsidRDefault="00A34029">
            <w:pPr>
              <w:pStyle w:val="TAC"/>
              <w:rPr>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72339C0D"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40F69E53" w14:textId="77777777" w:rsidR="00A34029" w:rsidRDefault="00A34029">
            <w:pPr>
              <w:pStyle w:val="TAC"/>
              <w:rPr>
                <w:rFonts w:cs="Arial"/>
                <w:lang w:val="en-GB" w:eastAsia="en-GB"/>
              </w:rPr>
            </w:pPr>
            <w:r>
              <w:rPr>
                <w:rFonts w:cs="Arial"/>
                <w:sz w:val="16"/>
                <w:szCs w:val="16"/>
                <w:lang w:val="en-GB" w:eastAsia="en-GB"/>
              </w:rPr>
              <w:t>3, 11</w:t>
            </w:r>
          </w:p>
        </w:tc>
      </w:tr>
      <w:tr w:rsidR="00A34029" w14:paraId="4C9E7578" w14:textId="77777777" w:rsidTr="00A34029">
        <w:trPr>
          <w:trHeight w:val="225"/>
          <w:jc w:val="center"/>
        </w:trPr>
        <w:tc>
          <w:tcPr>
            <w:tcW w:w="1484" w:type="dxa"/>
            <w:tcBorders>
              <w:top w:val="nil"/>
              <w:left w:val="single" w:sz="4" w:space="0" w:color="auto"/>
              <w:bottom w:val="single" w:sz="4" w:space="0" w:color="auto"/>
              <w:right w:val="single" w:sz="4" w:space="0" w:color="auto"/>
            </w:tcBorders>
            <w:vAlign w:val="center"/>
          </w:tcPr>
          <w:p w14:paraId="2C6EDEB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462668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E02FE70" w14:textId="77777777" w:rsidR="00A34029" w:rsidRDefault="00A34029">
            <w:pPr>
              <w:pStyle w:val="TAC"/>
              <w:rPr>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13E7E289"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1EA5F10" w14:textId="77777777" w:rsidR="00A34029" w:rsidRDefault="00A34029">
            <w:pPr>
              <w:pStyle w:val="TAC"/>
              <w:rPr>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74DB29E" w14:textId="77777777" w:rsidR="00A34029" w:rsidRDefault="00A34029">
            <w:pPr>
              <w:pStyle w:val="TAC"/>
              <w:rPr>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ACA2E04" w14:textId="77777777" w:rsidR="00A34029" w:rsidRDefault="00A34029">
            <w:pPr>
              <w:pStyle w:val="TAC"/>
              <w:rPr>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9542865" w14:textId="77777777" w:rsidR="00A34029" w:rsidRDefault="00A34029">
            <w:pPr>
              <w:pStyle w:val="TAC"/>
              <w:rPr>
                <w:rFonts w:cs="Arial"/>
                <w:lang w:val="en-GB" w:eastAsia="en-GB"/>
              </w:rPr>
            </w:pPr>
            <w:r>
              <w:rPr>
                <w:rFonts w:cs="Arial"/>
                <w:sz w:val="16"/>
                <w:szCs w:val="16"/>
                <w:lang w:val="en-GB" w:eastAsia="en-GB"/>
              </w:rPr>
              <w:t>4, 5, 11</w:t>
            </w:r>
          </w:p>
        </w:tc>
      </w:tr>
      <w:tr w:rsidR="00A34029" w14:paraId="2529CC32"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760D6112" w14:textId="77777777" w:rsidR="00A34029" w:rsidRDefault="00A34029">
            <w:pPr>
              <w:pStyle w:val="TAC"/>
              <w:rPr>
                <w:rFonts w:cs="Arial"/>
                <w:lang w:val="en-GB" w:eastAsia="en-GB"/>
              </w:rPr>
            </w:pPr>
            <w:r>
              <w:rPr>
                <w:rFonts w:cs="Arial"/>
                <w:lang w:val="en-GB" w:eastAsia="en-GB"/>
              </w:rPr>
              <w:t>CA_</w:t>
            </w:r>
            <w:r>
              <w:rPr>
                <w:rFonts w:eastAsia="SimSun" w:cs="Arial"/>
                <w:lang w:val="en-GB" w:eastAsia="zh-CN"/>
              </w:rPr>
              <w:t>8</w:t>
            </w:r>
            <w:r>
              <w:rPr>
                <w:rFonts w:cs="Arial"/>
                <w:lang w:val="en-GB" w:eastAsia="en-GB"/>
              </w:rPr>
              <w:t>-</w:t>
            </w:r>
            <w:r>
              <w:rPr>
                <w:rFonts w:eastAsia="SimSun" w:cs="Arial"/>
                <w:lang w:val="en-GB" w:eastAsia="zh-CN"/>
              </w:rPr>
              <w:t>41</w:t>
            </w:r>
          </w:p>
        </w:tc>
        <w:tc>
          <w:tcPr>
            <w:tcW w:w="2564" w:type="dxa"/>
            <w:tcBorders>
              <w:top w:val="nil"/>
              <w:left w:val="nil"/>
              <w:bottom w:val="single" w:sz="4" w:space="0" w:color="auto"/>
              <w:right w:val="single" w:sz="4" w:space="0" w:color="auto"/>
            </w:tcBorders>
            <w:vAlign w:val="bottom"/>
            <w:hideMark/>
          </w:tcPr>
          <w:p w14:paraId="7A51DFA1"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1FD1980" w14:textId="77777777" w:rsidR="00A34029" w:rsidRDefault="00A34029">
            <w:pPr>
              <w:pStyle w:val="TAC"/>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bottom"/>
            <w:hideMark/>
          </w:tcPr>
          <w:p w14:paraId="55C820A3"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7998DE95" w14:textId="77777777" w:rsidR="00A34029" w:rsidRDefault="00A34029">
            <w:pPr>
              <w:pStyle w:val="TAC"/>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78A0045E"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DD48F4C"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4E8A27E8" w14:textId="77777777" w:rsidR="00A34029" w:rsidRDefault="00A34029">
            <w:pPr>
              <w:pStyle w:val="TAC"/>
              <w:rPr>
                <w:rFonts w:cs="Arial"/>
                <w:sz w:val="16"/>
                <w:szCs w:val="16"/>
                <w:lang w:val="en-GB" w:eastAsia="en-GB"/>
              </w:rPr>
            </w:pPr>
            <w:r>
              <w:rPr>
                <w:rFonts w:eastAsia="MS Mincho" w:cs="Arial"/>
                <w:sz w:val="16"/>
                <w:szCs w:val="16"/>
                <w:lang w:val="en-GB" w:eastAsia="en-GB"/>
              </w:rPr>
              <w:t>4, 11</w:t>
            </w:r>
          </w:p>
        </w:tc>
      </w:tr>
      <w:tr w:rsidR="00A34029" w14:paraId="47050082" w14:textId="77777777" w:rsidTr="00A34029">
        <w:trPr>
          <w:trHeight w:val="225"/>
          <w:jc w:val="center"/>
        </w:trPr>
        <w:tc>
          <w:tcPr>
            <w:tcW w:w="1484" w:type="dxa"/>
            <w:tcBorders>
              <w:top w:val="nil"/>
              <w:left w:val="single" w:sz="4" w:space="0" w:color="auto"/>
              <w:bottom w:val="nil"/>
              <w:right w:val="single" w:sz="4" w:space="0" w:color="auto"/>
            </w:tcBorders>
            <w:hideMark/>
          </w:tcPr>
          <w:p w14:paraId="4F8B56A1" w14:textId="77777777" w:rsidR="00A34029" w:rsidRDefault="00A34029">
            <w:pPr>
              <w:pStyle w:val="TAC"/>
              <w:rPr>
                <w:rFonts w:cs="Arial"/>
                <w:lang w:val="en-GB" w:eastAsia="en-GB"/>
              </w:rPr>
            </w:pPr>
            <w:r>
              <w:rPr>
                <w:rFonts w:eastAsia="MS Mincho" w:cs="Arial"/>
                <w:lang w:val="en-GB" w:eastAsia="en-GB"/>
              </w:rPr>
              <w:t>CA_11-18</w:t>
            </w:r>
          </w:p>
        </w:tc>
        <w:tc>
          <w:tcPr>
            <w:tcW w:w="2564" w:type="dxa"/>
            <w:tcBorders>
              <w:top w:val="nil"/>
              <w:left w:val="nil"/>
              <w:bottom w:val="single" w:sz="4" w:space="0" w:color="auto"/>
              <w:right w:val="single" w:sz="4" w:space="0" w:color="auto"/>
            </w:tcBorders>
            <w:hideMark/>
          </w:tcPr>
          <w:p w14:paraId="2F874EBB"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E43984" w14:textId="77777777" w:rsidR="00A34029" w:rsidRDefault="00A34029">
            <w:pPr>
              <w:pStyle w:val="TAC"/>
              <w:rPr>
                <w:rFonts w:cs="Arial"/>
                <w:sz w:val="16"/>
                <w:szCs w:val="16"/>
                <w:lang w:val="en-GB" w:eastAsia="en-GB"/>
              </w:rPr>
            </w:pPr>
            <w:r>
              <w:rPr>
                <w:rFonts w:eastAsia="MS Mincho"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727F7822"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F30A1DF" w14:textId="77777777" w:rsidR="00A34029" w:rsidRDefault="00A34029">
            <w:pPr>
              <w:pStyle w:val="TAC"/>
              <w:rPr>
                <w:rFonts w:cs="Arial"/>
                <w:sz w:val="16"/>
                <w:szCs w:val="16"/>
                <w:lang w:val="en-GB" w:eastAsia="en-GB"/>
              </w:rPr>
            </w:pPr>
            <w:r>
              <w:rPr>
                <w:rFonts w:eastAsia="MS Mincho"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27BEA2AF" w14:textId="77777777" w:rsidR="00A34029" w:rsidRDefault="00A34029">
            <w:pPr>
              <w:pStyle w:val="TAC"/>
              <w:rPr>
                <w:rFonts w:cs="Arial"/>
                <w:sz w:val="16"/>
                <w:szCs w:val="16"/>
                <w:lang w:val="en-GB" w:eastAsia="en-GB"/>
              </w:rPr>
            </w:pPr>
            <w:r>
              <w:rPr>
                <w:rFonts w:eastAsia="MS Mincho"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5773CFAA"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10F2A086" w14:textId="77777777" w:rsidR="00A34029" w:rsidRDefault="00A34029">
            <w:pPr>
              <w:pStyle w:val="TAC"/>
              <w:rPr>
                <w:rFonts w:cs="Arial"/>
                <w:sz w:val="16"/>
                <w:szCs w:val="16"/>
                <w:lang w:val="en-GB" w:eastAsia="en-GB"/>
              </w:rPr>
            </w:pPr>
            <w:r>
              <w:rPr>
                <w:rFonts w:eastAsia="MS Mincho" w:cs="Arial"/>
                <w:sz w:val="16"/>
                <w:szCs w:val="16"/>
                <w:lang w:val="en-GB" w:eastAsia="en-GB"/>
              </w:rPr>
              <w:t>3</w:t>
            </w:r>
          </w:p>
        </w:tc>
      </w:tr>
      <w:tr w:rsidR="00A34029" w14:paraId="4B1E06B7" w14:textId="77777777" w:rsidTr="00A34029">
        <w:trPr>
          <w:trHeight w:val="225"/>
          <w:jc w:val="center"/>
        </w:trPr>
        <w:tc>
          <w:tcPr>
            <w:tcW w:w="1484" w:type="dxa"/>
            <w:tcBorders>
              <w:top w:val="nil"/>
              <w:left w:val="single" w:sz="4" w:space="0" w:color="auto"/>
              <w:bottom w:val="nil"/>
              <w:right w:val="single" w:sz="4" w:space="0" w:color="auto"/>
            </w:tcBorders>
          </w:tcPr>
          <w:p w14:paraId="25F14E2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550CABF"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77ED647" w14:textId="77777777" w:rsidR="00A34029" w:rsidRDefault="00A34029">
            <w:pPr>
              <w:pStyle w:val="TAC"/>
              <w:rPr>
                <w:rFonts w:cs="Arial"/>
                <w:sz w:val="16"/>
                <w:szCs w:val="16"/>
                <w:lang w:val="en-GB" w:eastAsia="en-GB"/>
              </w:rPr>
            </w:pPr>
            <w:r>
              <w:rPr>
                <w:rFonts w:eastAsia="MS Mincho" w:cs="Arial"/>
                <w:sz w:val="16"/>
                <w:szCs w:val="16"/>
                <w:lang w:val="en-GB" w:eastAsia="en-GB"/>
              </w:rPr>
              <w:t>1884.5</w:t>
            </w:r>
          </w:p>
        </w:tc>
        <w:tc>
          <w:tcPr>
            <w:tcW w:w="286" w:type="dxa"/>
            <w:tcBorders>
              <w:top w:val="nil"/>
              <w:left w:val="nil"/>
              <w:bottom w:val="single" w:sz="4" w:space="0" w:color="auto"/>
              <w:right w:val="single" w:sz="4" w:space="0" w:color="auto"/>
            </w:tcBorders>
            <w:hideMark/>
          </w:tcPr>
          <w:p w14:paraId="57EF5A47"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46732A2" w14:textId="77777777" w:rsidR="00A34029" w:rsidRDefault="00A34029">
            <w:pPr>
              <w:pStyle w:val="TAC"/>
              <w:rPr>
                <w:rFonts w:cs="Arial"/>
                <w:sz w:val="16"/>
                <w:szCs w:val="16"/>
                <w:lang w:val="en-GB" w:eastAsia="en-GB"/>
              </w:rPr>
            </w:pPr>
            <w:r>
              <w:rPr>
                <w:rFonts w:eastAsia="MS Mincho"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60E2659" w14:textId="77777777" w:rsidR="00A34029" w:rsidRDefault="00A34029">
            <w:pPr>
              <w:pStyle w:val="TAC"/>
              <w:rPr>
                <w:rFonts w:cs="Arial"/>
                <w:sz w:val="16"/>
                <w:szCs w:val="16"/>
                <w:lang w:val="en-GB" w:eastAsia="en-GB"/>
              </w:rPr>
            </w:pPr>
            <w:r>
              <w:rPr>
                <w:rFonts w:eastAsia="MS Mincho"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7E218B1" w14:textId="77777777" w:rsidR="00A34029" w:rsidRDefault="00A34029">
            <w:pPr>
              <w:pStyle w:val="TAC"/>
              <w:rPr>
                <w:rFonts w:cs="Arial"/>
                <w:sz w:val="16"/>
                <w:szCs w:val="16"/>
                <w:lang w:val="en-GB" w:eastAsia="en-GB"/>
              </w:rPr>
            </w:pPr>
            <w:r>
              <w:rPr>
                <w:rFonts w:eastAsia="MS Mincho"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37DA41E0" w14:textId="77777777" w:rsidR="00A34029" w:rsidRDefault="00A34029">
            <w:pPr>
              <w:pStyle w:val="TAC"/>
              <w:rPr>
                <w:rFonts w:cs="Arial"/>
                <w:sz w:val="16"/>
                <w:szCs w:val="16"/>
                <w:lang w:val="en-GB" w:eastAsia="en-GB"/>
              </w:rPr>
            </w:pPr>
            <w:r>
              <w:rPr>
                <w:rFonts w:eastAsia="MS Mincho" w:cs="Arial"/>
                <w:sz w:val="16"/>
                <w:szCs w:val="16"/>
                <w:lang w:val="en-GB" w:eastAsia="en-GB"/>
              </w:rPr>
              <w:t>4</w:t>
            </w:r>
          </w:p>
        </w:tc>
      </w:tr>
      <w:tr w:rsidR="00A34029" w14:paraId="261A0606" w14:textId="77777777" w:rsidTr="00A34029">
        <w:trPr>
          <w:trHeight w:val="225"/>
          <w:jc w:val="center"/>
        </w:trPr>
        <w:tc>
          <w:tcPr>
            <w:tcW w:w="1484" w:type="dxa"/>
            <w:tcBorders>
              <w:top w:val="nil"/>
              <w:left w:val="single" w:sz="4" w:space="0" w:color="auto"/>
              <w:bottom w:val="nil"/>
              <w:right w:val="single" w:sz="4" w:space="0" w:color="auto"/>
            </w:tcBorders>
          </w:tcPr>
          <w:p w14:paraId="59F47A3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1302553F"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B8D189E" w14:textId="77777777" w:rsidR="00A34029" w:rsidRDefault="00A34029">
            <w:pPr>
              <w:pStyle w:val="TAC"/>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EF65138"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A96B9CB" w14:textId="77777777" w:rsidR="00A34029" w:rsidRDefault="00A34029">
            <w:pPr>
              <w:pStyle w:val="TAC"/>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3628287"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5365074"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FB9630F" w14:textId="77777777" w:rsidR="00A34029" w:rsidRDefault="00A34029">
            <w:pPr>
              <w:pStyle w:val="TAC"/>
              <w:rPr>
                <w:rFonts w:cs="Arial"/>
                <w:sz w:val="16"/>
                <w:szCs w:val="16"/>
                <w:lang w:val="en-GB" w:eastAsia="en-GB"/>
              </w:rPr>
            </w:pPr>
          </w:p>
        </w:tc>
      </w:tr>
      <w:tr w:rsidR="00A34029" w14:paraId="7691CBAD" w14:textId="77777777" w:rsidTr="00A34029">
        <w:trPr>
          <w:trHeight w:val="225"/>
          <w:jc w:val="center"/>
        </w:trPr>
        <w:tc>
          <w:tcPr>
            <w:tcW w:w="1484" w:type="dxa"/>
            <w:tcBorders>
              <w:top w:val="nil"/>
              <w:left w:val="single" w:sz="4" w:space="0" w:color="auto"/>
              <w:bottom w:val="nil"/>
              <w:right w:val="single" w:sz="4" w:space="0" w:color="auto"/>
            </w:tcBorders>
          </w:tcPr>
          <w:p w14:paraId="4F65EA4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13D94DF5"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2907145" w14:textId="77777777" w:rsidR="00A34029" w:rsidRDefault="00A34029">
            <w:pPr>
              <w:pStyle w:val="TAC"/>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A561F8F"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5059354" w14:textId="77777777" w:rsidR="00A34029" w:rsidRDefault="00A34029">
            <w:pPr>
              <w:pStyle w:val="TAC"/>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21F1EA50"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8B6CF03"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83078A8" w14:textId="77777777" w:rsidR="00A34029" w:rsidRDefault="00A34029">
            <w:pPr>
              <w:pStyle w:val="TAC"/>
              <w:rPr>
                <w:rFonts w:cs="Arial"/>
                <w:sz w:val="16"/>
                <w:szCs w:val="16"/>
                <w:lang w:val="en-GB" w:eastAsia="en-GB"/>
              </w:rPr>
            </w:pPr>
          </w:p>
        </w:tc>
      </w:tr>
      <w:tr w:rsidR="00A34029" w14:paraId="58DF5DF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523F956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6C542786"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37D30F8" w14:textId="77777777" w:rsidR="00A34029" w:rsidRDefault="00A34029">
            <w:pPr>
              <w:pStyle w:val="TAC"/>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24CC8C83"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6373F27" w14:textId="77777777" w:rsidR="00A34029" w:rsidRDefault="00A34029">
            <w:pPr>
              <w:pStyle w:val="TAC"/>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07E9289"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2C863AB"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CA45F0D" w14:textId="77777777" w:rsidR="00A34029" w:rsidRDefault="00A34029">
            <w:pPr>
              <w:pStyle w:val="TAC"/>
              <w:rPr>
                <w:rFonts w:cs="Arial"/>
                <w:sz w:val="16"/>
                <w:szCs w:val="16"/>
                <w:lang w:val="en-GB" w:eastAsia="en-GB"/>
              </w:rPr>
            </w:pPr>
          </w:p>
        </w:tc>
      </w:tr>
      <w:tr w:rsidR="00A34029" w14:paraId="366F0945" w14:textId="77777777" w:rsidTr="00A34029">
        <w:trPr>
          <w:trHeight w:val="225"/>
          <w:jc w:val="center"/>
        </w:trPr>
        <w:tc>
          <w:tcPr>
            <w:tcW w:w="1484" w:type="dxa"/>
            <w:tcBorders>
              <w:top w:val="nil"/>
              <w:left w:val="single" w:sz="4" w:space="0" w:color="auto"/>
              <w:bottom w:val="nil"/>
              <w:right w:val="single" w:sz="4" w:space="0" w:color="auto"/>
            </w:tcBorders>
            <w:hideMark/>
          </w:tcPr>
          <w:p w14:paraId="0C240028" w14:textId="77777777" w:rsidR="00A34029" w:rsidRDefault="00A34029">
            <w:pPr>
              <w:pStyle w:val="TAC"/>
              <w:rPr>
                <w:rFonts w:cs="Arial"/>
                <w:lang w:val="en-GB" w:eastAsia="en-GB"/>
              </w:rPr>
            </w:pPr>
            <w:r>
              <w:rPr>
                <w:rFonts w:eastAsia="MS Mincho" w:cs="Arial"/>
                <w:lang w:val="en-GB" w:eastAsia="en-GB"/>
              </w:rPr>
              <w:t>CA_11-26</w:t>
            </w:r>
          </w:p>
        </w:tc>
        <w:tc>
          <w:tcPr>
            <w:tcW w:w="2564" w:type="dxa"/>
            <w:tcBorders>
              <w:top w:val="nil"/>
              <w:left w:val="nil"/>
              <w:bottom w:val="single" w:sz="4" w:space="0" w:color="auto"/>
              <w:right w:val="single" w:sz="4" w:space="0" w:color="auto"/>
            </w:tcBorders>
            <w:vAlign w:val="center"/>
            <w:hideMark/>
          </w:tcPr>
          <w:p w14:paraId="5C26BFF1"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59E7058"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1884.5</w:t>
            </w:r>
          </w:p>
        </w:tc>
        <w:tc>
          <w:tcPr>
            <w:tcW w:w="286" w:type="dxa"/>
            <w:tcBorders>
              <w:top w:val="nil"/>
              <w:left w:val="nil"/>
              <w:bottom w:val="single" w:sz="4" w:space="0" w:color="auto"/>
              <w:right w:val="single" w:sz="4" w:space="0" w:color="auto"/>
            </w:tcBorders>
            <w:hideMark/>
          </w:tcPr>
          <w:p w14:paraId="3A48BA1C"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3188B5B"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FA6EAF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3190D575"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C59A72C" w14:textId="77777777" w:rsidR="00A34029" w:rsidRDefault="00A34029">
            <w:pPr>
              <w:pStyle w:val="TAC"/>
              <w:rPr>
                <w:rFonts w:cs="Arial"/>
                <w:sz w:val="16"/>
                <w:szCs w:val="16"/>
                <w:lang w:val="en-GB" w:eastAsia="en-GB"/>
              </w:rPr>
            </w:pPr>
            <w:r>
              <w:rPr>
                <w:rFonts w:eastAsia="MS Mincho" w:cs="Arial"/>
                <w:sz w:val="16"/>
                <w:szCs w:val="16"/>
                <w:lang w:val="en-GB" w:eastAsia="en-GB"/>
              </w:rPr>
              <w:t>4</w:t>
            </w:r>
          </w:p>
        </w:tc>
      </w:tr>
      <w:tr w:rsidR="00A34029" w14:paraId="0FF7E65D" w14:textId="77777777" w:rsidTr="00A34029">
        <w:trPr>
          <w:trHeight w:val="225"/>
          <w:jc w:val="center"/>
        </w:trPr>
        <w:tc>
          <w:tcPr>
            <w:tcW w:w="1484" w:type="dxa"/>
            <w:tcBorders>
              <w:top w:val="nil"/>
              <w:left w:val="single" w:sz="4" w:space="0" w:color="auto"/>
              <w:bottom w:val="nil"/>
              <w:right w:val="single" w:sz="4" w:space="0" w:color="auto"/>
            </w:tcBorders>
          </w:tcPr>
          <w:p w14:paraId="5CC35E1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DFD0014"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DF8DECC"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F8828A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8C61EA"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595204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5042E91"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2C7B444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07AA4B8C" w14:textId="77777777" w:rsidTr="00A34029">
        <w:trPr>
          <w:trHeight w:val="225"/>
          <w:jc w:val="center"/>
        </w:trPr>
        <w:tc>
          <w:tcPr>
            <w:tcW w:w="1484" w:type="dxa"/>
            <w:tcBorders>
              <w:top w:val="nil"/>
              <w:left w:val="single" w:sz="4" w:space="0" w:color="auto"/>
              <w:bottom w:val="nil"/>
              <w:right w:val="single" w:sz="4" w:space="0" w:color="auto"/>
            </w:tcBorders>
          </w:tcPr>
          <w:p w14:paraId="344D2D97"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FDACF5A"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8516CD6"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6C92FF9"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F424251"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1BF6F59E"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C398038"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4F8CBAB" w14:textId="77777777" w:rsidR="00A34029" w:rsidRDefault="00A34029">
            <w:pPr>
              <w:pStyle w:val="TAC"/>
              <w:rPr>
                <w:rFonts w:cs="Arial"/>
                <w:sz w:val="16"/>
                <w:szCs w:val="16"/>
                <w:lang w:val="en-GB" w:eastAsia="en-GB"/>
              </w:rPr>
            </w:pPr>
          </w:p>
        </w:tc>
      </w:tr>
      <w:tr w:rsidR="00A34029" w14:paraId="47B780B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B20E70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84C58C7"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3F6A496"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7814BD3F"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EAD00EA"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E08E18E"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5C1E88B"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B02DBCF" w14:textId="77777777" w:rsidR="00A34029" w:rsidRDefault="00A34029">
            <w:pPr>
              <w:pStyle w:val="TAC"/>
              <w:rPr>
                <w:rFonts w:cs="Arial"/>
                <w:sz w:val="16"/>
                <w:szCs w:val="16"/>
                <w:lang w:val="en-GB" w:eastAsia="en-GB"/>
              </w:rPr>
            </w:pPr>
          </w:p>
        </w:tc>
      </w:tr>
      <w:tr w:rsidR="00A34029" w14:paraId="78BCE1EF" w14:textId="77777777" w:rsidTr="00A34029">
        <w:trPr>
          <w:trHeight w:val="225"/>
          <w:jc w:val="center"/>
        </w:trPr>
        <w:tc>
          <w:tcPr>
            <w:tcW w:w="1484" w:type="dxa"/>
            <w:tcBorders>
              <w:top w:val="nil"/>
              <w:left w:val="single" w:sz="4" w:space="0" w:color="auto"/>
              <w:bottom w:val="nil"/>
              <w:right w:val="single" w:sz="4" w:space="0" w:color="auto"/>
            </w:tcBorders>
            <w:hideMark/>
          </w:tcPr>
          <w:p w14:paraId="65D1071A" w14:textId="77777777" w:rsidR="00A34029" w:rsidRDefault="00A34029">
            <w:pPr>
              <w:pStyle w:val="TAC"/>
              <w:rPr>
                <w:rFonts w:cs="Arial"/>
                <w:lang w:val="en-GB" w:eastAsia="en-GB"/>
              </w:rPr>
            </w:pPr>
            <w:r>
              <w:rPr>
                <w:rFonts w:eastAsia="MS Mincho" w:cs="Arial"/>
                <w:lang w:val="en-GB" w:eastAsia="en-GB"/>
              </w:rPr>
              <w:t>CA_13-66</w:t>
            </w:r>
          </w:p>
        </w:tc>
        <w:tc>
          <w:tcPr>
            <w:tcW w:w="2564" w:type="dxa"/>
            <w:tcBorders>
              <w:top w:val="nil"/>
              <w:left w:val="nil"/>
              <w:bottom w:val="single" w:sz="4" w:space="0" w:color="auto"/>
              <w:right w:val="single" w:sz="4" w:space="0" w:color="auto"/>
            </w:tcBorders>
            <w:vAlign w:val="center"/>
            <w:hideMark/>
          </w:tcPr>
          <w:p w14:paraId="1F0A5381"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A323448"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230CA5BE"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73F3FF8" w14:textId="77777777" w:rsidR="00A34029" w:rsidRDefault="00A34029">
            <w:pPr>
              <w:pStyle w:val="TAC"/>
              <w:rPr>
                <w:rFonts w:eastAsia="MS Mincho"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1085CDAF" w14:textId="77777777" w:rsidR="00A34029" w:rsidRDefault="00A34029">
            <w:pPr>
              <w:pStyle w:val="TAC"/>
              <w:rPr>
                <w:rFonts w:eastAsia="MS Mincho"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78307C13"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7714EC5F"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636E6906"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1347D8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5C110BE"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AAC1B4B"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67A0027B"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08C1AA7" w14:textId="77777777" w:rsidR="00A34029" w:rsidRDefault="00A34029">
            <w:pPr>
              <w:pStyle w:val="TAC"/>
              <w:rPr>
                <w:rFonts w:eastAsia="MS Mincho"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19E736B6" w14:textId="77777777" w:rsidR="00A34029" w:rsidRDefault="00A34029">
            <w:pPr>
              <w:pStyle w:val="TAC"/>
              <w:rPr>
                <w:rFonts w:eastAsia="MS Mincho"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562AA6E1"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3D50E503"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1B054940" w14:textId="77777777" w:rsidTr="00A34029">
        <w:trPr>
          <w:trHeight w:val="225"/>
          <w:jc w:val="center"/>
        </w:trPr>
        <w:tc>
          <w:tcPr>
            <w:tcW w:w="1484" w:type="dxa"/>
            <w:tcBorders>
              <w:top w:val="nil"/>
              <w:left w:val="single" w:sz="4" w:space="0" w:color="auto"/>
              <w:bottom w:val="nil"/>
              <w:right w:val="single" w:sz="4" w:space="0" w:color="auto"/>
            </w:tcBorders>
            <w:hideMark/>
          </w:tcPr>
          <w:p w14:paraId="1DBFE938" w14:textId="77777777" w:rsidR="00A34029" w:rsidRDefault="00A34029">
            <w:pPr>
              <w:pStyle w:val="TAC"/>
              <w:rPr>
                <w:rFonts w:cs="Arial"/>
                <w:lang w:val="en-GB" w:eastAsia="en-GB"/>
              </w:rPr>
            </w:pPr>
            <w:r>
              <w:rPr>
                <w:rFonts w:eastAsia="MS Mincho" w:cs="Arial"/>
                <w:lang w:val="en-GB" w:eastAsia="en-GB"/>
              </w:rPr>
              <w:t>CA_14-30</w:t>
            </w:r>
          </w:p>
        </w:tc>
        <w:tc>
          <w:tcPr>
            <w:tcW w:w="2564" w:type="dxa"/>
            <w:tcBorders>
              <w:top w:val="nil"/>
              <w:left w:val="nil"/>
              <w:bottom w:val="single" w:sz="4" w:space="0" w:color="auto"/>
              <w:right w:val="single" w:sz="4" w:space="0" w:color="auto"/>
            </w:tcBorders>
            <w:vAlign w:val="center"/>
            <w:hideMark/>
          </w:tcPr>
          <w:p w14:paraId="6662BB3E"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B638AD"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0DA9280E"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D726772" w14:textId="77777777" w:rsidR="00A34029" w:rsidRDefault="00A34029">
            <w:pPr>
              <w:pStyle w:val="TAC"/>
              <w:rPr>
                <w:rFonts w:eastAsia="MS Mincho"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18F74966" w14:textId="77777777" w:rsidR="00A34029" w:rsidRDefault="00A34029">
            <w:pPr>
              <w:pStyle w:val="TAC"/>
              <w:rPr>
                <w:rFonts w:eastAsia="MS Mincho"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61C77E62"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3D485583"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7C0B4CC1"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4D7DAB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7EF713B"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7D7C5D8"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4BCDA80A"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BB466CB" w14:textId="77777777" w:rsidR="00A34029" w:rsidRDefault="00A34029">
            <w:pPr>
              <w:pStyle w:val="TAC"/>
              <w:rPr>
                <w:rFonts w:eastAsia="MS Mincho"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42D84772" w14:textId="77777777" w:rsidR="00A34029" w:rsidRDefault="00A34029">
            <w:pPr>
              <w:pStyle w:val="TAC"/>
              <w:rPr>
                <w:rFonts w:eastAsia="MS Mincho"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7E39C81D"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09BEE95D"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284CABC3" w14:textId="77777777" w:rsidTr="00A34029">
        <w:trPr>
          <w:trHeight w:val="225"/>
          <w:jc w:val="center"/>
        </w:trPr>
        <w:tc>
          <w:tcPr>
            <w:tcW w:w="1484" w:type="dxa"/>
            <w:tcBorders>
              <w:top w:val="nil"/>
              <w:left w:val="single" w:sz="4" w:space="0" w:color="auto"/>
              <w:bottom w:val="nil"/>
              <w:right w:val="single" w:sz="4" w:space="0" w:color="auto"/>
            </w:tcBorders>
            <w:hideMark/>
          </w:tcPr>
          <w:p w14:paraId="588C7C40" w14:textId="77777777" w:rsidR="00A34029" w:rsidRDefault="00A34029">
            <w:pPr>
              <w:pStyle w:val="TAC"/>
              <w:rPr>
                <w:rFonts w:cs="Arial"/>
                <w:lang w:val="en-GB" w:eastAsia="en-GB"/>
              </w:rPr>
            </w:pPr>
            <w:r>
              <w:rPr>
                <w:rFonts w:cs="Arial"/>
                <w:lang w:val="en-GB" w:eastAsia="en-GB"/>
              </w:rPr>
              <w:t>CA_14-66</w:t>
            </w:r>
          </w:p>
        </w:tc>
        <w:tc>
          <w:tcPr>
            <w:tcW w:w="2564" w:type="dxa"/>
            <w:tcBorders>
              <w:top w:val="nil"/>
              <w:left w:val="nil"/>
              <w:bottom w:val="single" w:sz="4" w:space="0" w:color="auto"/>
              <w:right w:val="single" w:sz="4" w:space="0" w:color="auto"/>
            </w:tcBorders>
            <w:vAlign w:val="center"/>
            <w:hideMark/>
          </w:tcPr>
          <w:p w14:paraId="20879212"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BFB88D2"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4BBC9051"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BF95DD4" w14:textId="77777777" w:rsidR="00A34029" w:rsidRDefault="00A34029">
            <w:pPr>
              <w:pStyle w:val="TAC"/>
              <w:rPr>
                <w:rFonts w:eastAsia="MS Mincho"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48913ECB" w14:textId="77777777" w:rsidR="00A34029" w:rsidRDefault="00A34029">
            <w:pPr>
              <w:pStyle w:val="TAC"/>
              <w:rPr>
                <w:rFonts w:eastAsia="MS Mincho"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0722D51B"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5E561ABD"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5768699A"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0662F4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B30B606"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6C3C7FD"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7FDC1D82"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A64F3F2" w14:textId="77777777" w:rsidR="00A34029" w:rsidRDefault="00A34029">
            <w:pPr>
              <w:pStyle w:val="TAC"/>
              <w:rPr>
                <w:rFonts w:eastAsia="MS Mincho"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4DEF5E29" w14:textId="77777777" w:rsidR="00A34029" w:rsidRDefault="00A34029">
            <w:pPr>
              <w:pStyle w:val="TAC"/>
              <w:rPr>
                <w:rFonts w:eastAsia="MS Mincho"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72FC1D2A"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4CF7BF08"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0583CDF5" w14:textId="77777777" w:rsidTr="00A34029">
        <w:trPr>
          <w:trHeight w:val="225"/>
          <w:jc w:val="center"/>
        </w:trPr>
        <w:tc>
          <w:tcPr>
            <w:tcW w:w="1484" w:type="dxa"/>
            <w:tcBorders>
              <w:top w:val="single" w:sz="4" w:space="0" w:color="auto"/>
              <w:left w:val="single" w:sz="4" w:space="0" w:color="auto"/>
              <w:bottom w:val="nil"/>
              <w:right w:val="single" w:sz="4" w:space="0" w:color="auto"/>
            </w:tcBorders>
            <w:hideMark/>
          </w:tcPr>
          <w:p w14:paraId="5BA80EA9" w14:textId="77777777" w:rsidR="00A34029" w:rsidRDefault="00A34029">
            <w:pPr>
              <w:pStyle w:val="TAC"/>
              <w:rPr>
                <w:rFonts w:cs="Arial"/>
                <w:lang w:val="en-GB" w:eastAsia="en-GB"/>
              </w:rPr>
            </w:pPr>
            <w:r>
              <w:rPr>
                <w:rFonts w:cs="Arial"/>
                <w:lang w:val="en-GB" w:eastAsia="en-GB"/>
              </w:rPr>
              <w:t>CA_18-28</w:t>
            </w:r>
          </w:p>
        </w:tc>
        <w:tc>
          <w:tcPr>
            <w:tcW w:w="2564" w:type="dxa"/>
            <w:tcBorders>
              <w:top w:val="single" w:sz="4" w:space="0" w:color="auto"/>
              <w:left w:val="nil"/>
              <w:bottom w:val="single" w:sz="4" w:space="0" w:color="auto"/>
              <w:right w:val="single" w:sz="4" w:space="0" w:color="auto"/>
            </w:tcBorders>
            <w:vAlign w:val="center"/>
            <w:hideMark/>
          </w:tcPr>
          <w:p w14:paraId="594761C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27FF1B5"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single" w:sz="4" w:space="0" w:color="auto"/>
              <w:left w:val="nil"/>
              <w:bottom w:val="single" w:sz="4" w:space="0" w:color="auto"/>
              <w:right w:val="single" w:sz="4" w:space="0" w:color="auto"/>
            </w:tcBorders>
            <w:hideMark/>
          </w:tcPr>
          <w:p w14:paraId="2168666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3D2C3E80"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single" w:sz="4" w:space="0" w:color="auto"/>
              <w:left w:val="nil"/>
              <w:bottom w:val="single" w:sz="4" w:space="0" w:color="auto"/>
              <w:right w:val="single" w:sz="4" w:space="0" w:color="auto"/>
            </w:tcBorders>
            <w:hideMark/>
          </w:tcPr>
          <w:p w14:paraId="6566953B"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single" w:sz="4" w:space="0" w:color="auto"/>
              <w:left w:val="nil"/>
              <w:bottom w:val="single" w:sz="4" w:space="0" w:color="auto"/>
              <w:right w:val="single" w:sz="4" w:space="0" w:color="auto"/>
            </w:tcBorders>
            <w:noWrap/>
            <w:hideMark/>
          </w:tcPr>
          <w:p w14:paraId="2B77E562"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single" w:sz="4" w:space="0" w:color="auto"/>
              <w:left w:val="nil"/>
              <w:bottom w:val="single" w:sz="4" w:space="0" w:color="auto"/>
              <w:right w:val="single" w:sz="4" w:space="0" w:color="auto"/>
            </w:tcBorders>
            <w:noWrap/>
            <w:hideMark/>
          </w:tcPr>
          <w:p w14:paraId="31A79820"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4C1541AB" w14:textId="77777777" w:rsidTr="00A34029">
        <w:trPr>
          <w:trHeight w:val="225"/>
          <w:jc w:val="center"/>
        </w:trPr>
        <w:tc>
          <w:tcPr>
            <w:tcW w:w="1484" w:type="dxa"/>
            <w:tcBorders>
              <w:top w:val="nil"/>
              <w:left w:val="single" w:sz="4" w:space="0" w:color="auto"/>
              <w:bottom w:val="nil"/>
              <w:right w:val="single" w:sz="4" w:space="0" w:color="auto"/>
            </w:tcBorders>
          </w:tcPr>
          <w:p w14:paraId="2C80EAAD"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68B7AAF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6925ACF3"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single" w:sz="4" w:space="0" w:color="auto"/>
              <w:left w:val="nil"/>
              <w:bottom w:val="single" w:sz="4" w:space="0" w:color="auto"/>
              <w:right w:val="single" w:sz="4" w:space="0" w:color="auto"/>
            </w:tcBorders>
            <w:hideMark/>
          </w:tcPr>
          <w:p w14:paraId="6568D87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0245468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single" w:sz="4" w:space="0" w:color="auto"/>
              <w:left w:val="nil"/>
              <w:bottom w:val="single" w:sz="4" w:space="0" w:color="auto"/>
              <w:right w:val="single" w:sz="4" w:space="0" w:color="auto"/>
            </w:tcBorders>
            <w:hideMark/>
          </w:tcPr>
          <w:p w14:paraId="36AFF8E5"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single" w:sz="4" w:space="0" w:color="auto"/>
              <w:left w:val="nil"/>
              <w:bottom w:val="single" w:sz="4" w:space="0" w:color="auto"/>
              <w:right w:val="single" w:sz="4" w:space="0" w:color="auto"/>
            </w:tcBorders>
            <w:noWrap/>
            <w:hideMark/>
          </w:tcPr>
          <w:p w14:paraId="17EC3E17"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hideMark/>
          </w:tcPr>
          <w:p w14:paraId="5D16BB1D"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166DE175" w14:textId="77777777" w:rsidTr="00A34029">
        <w:trPr>
          <w:trHeight w:val="225"/>
          <w:jc w:val="center"/>
        </w:trPr>
        <w:tc>
          <w:tcPr>
            <w:tcW w:w="1484" w:type="dxa"/>
            <w:tcBorders>
              <w:top w:val="nil"/>
              <w:left w:val="single" w:sz="4" w:space="0" w:color="auto"/>
              <w:bottom w:val="nil"/>
              <w:right w:val="single" w:sz="4" w:space="0" w:color="auto"/>
            </w:tcBorders>
          </w:tcPr>
          <w:p w14:paraId="668519CE"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1B3BE82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6444E9DE" w14:textId="77777777" w:rsidR="00A34029" w:rsidRDefault="00A34029">
            <w:pPr>
              <w:pStyle w:val="TAR"/>
              <w:rPr>
                <w:rFonts w:cs="Arial"/>
                <w:sz w:val="16"/>
                <w:szCs w:val="16"/>
                <w:lang w:val="en-GB" w:eastAsia="en-GB"/>
              </w:rPr>
            </w:pPr>
            <w:r>
              <w:rPr>
                <w:rFonts w:cs="Arial"/>
                <w:sz w:val="16"/>
                <w:szCs w:val="16"/>
                <w:lang w:val="en-GB" w:eastAsia="en-GB"/>
              </w:rPr>
              <w:t>7</w:t>
            </w:r>
            <w:r>
              <w:rPr>
                <w:rFonts w:cs="Arial"/>
                <w:sz w:val="16"/>
                <w:szCs w:val="16"/>
                <w:lang w:val="en-GB" w:eastAsia="zh-CN"/>
              </w:rPr>
              <w:t>73</w:t>
            </w:r>
          </w:p>
        </w:tc>
        <w:tc>
          <w:tcPr>
            <w:tcW w:w="286" w:type="dxa"/>
            <w:tcBorders>
              <w:top w:val="single" w:sz="4" w:space="0" w:color="auto"/>
              <w:left w:val="nil"/>
              <w:bottom w:val="single" w:sz="4" w:space="0" w:color="auto"/>
              <w:right w:val="single" w:sz="4" w:space="0" w:color="auto"/>
            </w:tcBorders>
            <w:hideMark/>
          </w:tcPr>
          <w:p w14:paraId="42CCC61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44D8FF8E" w14:textId="77777777" w:rsidR="00A34029" w:rsidRDefault="00A34029">
            <w:pPr>
              <w:pStyle w:val="TAL"/>
              <w:rPr>
                <w:rFonts w:cs="Arial"/>
                <w:sz w:val="16"/>
                <w:szCs w:val="16"/>
                <w:lang w:val="en-GB" w:eastAsia="en-GB"/>
              </w:rPr>
            </w:pPr>
            <w:r>
              <w:rPr>
                <w:rFonts w:cs="Arial"/>
                <w:sz w:val="16"/>
                <w:szCs w:val="16"/>
                <w:lang w:val="en-GB" w:eastAsia="en-GB"/>
              </w:rPr>
              <w:t>7</w:t>
            </w:r>
            <w:r>
              <w:rPr>
                <w:rFonts w:cs="Arial"/>
                <w:sz w:val="16"/>
                <w:szCs w:val="16"/>
                <w:lang w:val="en-GB" w:eastAsia="zh-CN"/>
              </w:rPr>
              <w:t>99</w:t>
            </w:r>
          </w:p>
        </w:tc>
        <w:tc>
          <w:tcPr>
            <w:tcW w:w="1071" w:type="dxa"/>
            <w:tcBorders>
              <w:top w:val="single" w:sz="4" w:space="0" w:color="auto"/>
              <w:left w:val="nil"/>
              <w:bottom w:val="single" w:sz="4" w:space="0" w:color="auto"/>
              <w:right w:val="single" w:sz="4" w:space="0" w:color="auto"/>
            </w:tcBorders>
            <w:hideMark/>
          </w:tcPr>
          <w:p w14:paraId="53D0CD31" w14:textId="77777777" w:rsidR="00A34029" w:rsidRDefault="00A34029">
            <w:pPr>
              <w:pStyle w:val="TAC"/>
              <w:rPr>
                <w:rFonts w:cs="Arial"/>
                <w:sz w:val="16"/>
                <w:szCs w:val="16"/>
                <w:lang w:val="en-GB" w:eastAsia="en-GB"/>
              </w:rPr>
            </w:pPr>
            <w:r>
              <w:rPr>
                <w:rFonts w:cs="Arial"/>
                <w:sz w:val="16"/>
                <w:szCs w:val="16"/>
                <w:lang w:val="en-GB" w:eastAsia="en-GB"/>
              </w:rPr>
              <w:t>-</w:t>
            </w:r>
            <w:r>
              <w:rPr>
                <w:rFonts w:cs="Arial"/>
                <w:sz w:val="16"/>
                <w:szCs w:val="16"/>
                <w:lang w:val="en-GB" w:eastAsia="zh-CN"/>
              </w:rPr>
              <w:t>50</w:t>
            </w:r>
          </w:p>
        </w:tc>
        <w:tc>
          <w:tcPr>
            <w:tcW w:w="927" w:type="dxa"/>
            <w:tcBorders>
              <w:top w:val="single" w:sz="4" w:space="0" w:color="auto"/>
              <w:left w:val="nil"/>
              <w:bottom w:val="single" w:sz="4" w:space="0" w:color="auto"/>
              <w:right w:val="single" w:sz="4" w:space="0" w:color="auto"/>
            </w:tcBorders>
            <w:noWrap/>
            <w:hideMark/>
          </w:tcPr>
          <w:p w14:paraId="0C5CAC24"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tcPr>
          <w:p w14:paraId="5A44A4AA" w14:textId="77777777" w:rsidR="00A34029" w:rsidRDefault="00A34029">
            <w:pPr>
              <w:pStyle w:val="TAC"/>
              <w:rPr>
                <w:rFonts w:cs="Arial"/>
                <w:sz w:val="16"/>
                <w:szCs w:val="16"/>
                <w:lang w:val="en-GB" w:eastAsia="en-GB"/>
              </w:rPr>
            </w:pPr>
          </w:p>
        </w:tc>
      </w:tr>
      <w:tr w:rsidR="00A34029" w14:paraId="1E3C8325" w14:textId="77777777" w:rsidTr="00A34029">
        <w:trPr>
          <w:trHeight w:val="225"/>
          <w:jc w:val="center"/>
        </w:trPr>
        <w:tc>
          <w:tcPr>
            <w:tcW w:w="1484" w:type="dxa"/>
            <w:tcBorders>
              <w:top w:val="nil"/>
              <w:left w:val="single" w:sz="4" w:space="0" w:color="auto"/>
              <w:bottom w:val="nil"/>
              <w:right w:val="single" w:sz="4" w:space="0" w:color="auto"/>
            </w:tcBorders>
          </w:tcPr>
          <w:p w14:paraId="106EF4DD"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0BB46DF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3EB98F7" w14:textId="77777777" w:rsidR="00A34029" w:rsidRDefault="00A34029">
            <w:pPr>
              <w:pStyle w:val="TAR"/>
              <w:rPr>
                <w:rFonts w:cs="Arial"/>
                <w:sz w:val="16"/>
                <w:szCs w:val="16"/>
                <w:lang w:val="en-GB" w:eastAsia="en-GB"/>
              </w:rPr>
            </w:pPr>
            <w:r>
              <w:rPr>
                <w:rFonts w:eastAsia="SimSun" w:cs="Arial"/>
                <w:sz w:val="16"/>
                <w:szCs w:val="16"/>
                <w:lang w:val="en-GB" w:eastAsia="zh-CN"/>
              </w:rPr>
              <w:t>799</w:t>
            </w:r>
          </w:p>
        </w:tc>
        <w:tc>
          <w:tcPr>
            <w:tcW w:w="286" w:type="dxa"/>
            <w:tcBorders>
              <w:top w:val="single" w:sz="4" w:space="0" w:color="auto"/>
              <w:left w:val="nil"/>
              <w:bottom w:val="single" w:sz="4" w:space="0" w:color="auto"/>
              <w:right w:val="single" w:sz="4" w:space="0" w:color="auto"/>
            </w:tcBorders>
            <w:hideMark/>
          </w:tcPr>
          <w:p w14:paraId="2057F55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696C4B52"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single" w:sz="4" w:space="0" w:color="auto"/>
              <w:left w:val="nil"/>
              <w:bottom w:val="single" w:sz="4" w:space="0" w:color="auto"/>
              <w:right w:val="single" w:sz="4" w:space="0" w:color="auto"/>
            </w:tcBorders>
            <w:hideMark/>
          </w:tcPr>
          <w:p w14:paraId="7A926985"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hideMark/>
          </w:tcPr>
          <w:p w14:paraId="5DE70043"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hideMark/>
          </w:tcPr>
          <w:p w14:paraId="0201E861"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5DA2AD33" w14:textId="77777777" w:rsidTr="00A34029">
        <w:trPr>
          <w:trHeight w:val="225"/>
          <w:jc w:val="center"/>
        </w:trPr>
        <w:tc>
          <w:tcPr>
            <w:tcW w:w="1484" w:type="dxa"/>
            <w:tcBorders>
              <w:top w:val="nil"/>
              <w:left w:val="single" w:sz="4" w:space="0" w:color="auto"/>
              <w:bottom w:val="nil"/>
              <w:right w:val="single" w:sz="4" w:space="0" w:color="auto"/>
            </w:tcBorders>
          </w:tcPr>
          <w:p w14:paraId="127FD4E0"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4D1642D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6A0FAF36"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single" w:sz="4" w:space="0" w:color="auto"/>
              <w:left w:val="nil"/>
              <w:bottom w:val="single" w:sz="4" w:space="0" w:color="auto"/>
              <w:right w:val="single" w:sz="4" w:space="0" w:color="auto"/>
            </w:tcBorders>
            <w:vAlign w:val="center"/>
            <w:hideMark/>
          </w:tcPr>
          <w:p w14:paraId="76C19AC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C5BE7A2" w14:textId="77777777" w:rsidR="00A34029" w:rsidRDefault="00A34029">
            <w:pPr>
              <w:pStyle w:val="TAL"/>
              <w:rPr>
                <w:rFonts w:cs="Arial"/>
                <w:sz w:val="16"/>
                <w:szCs w:val="16"/>
                <w:lang w:val="en-GB" w:eastAsia="en-GB"/>
              </w:rPr>
            </w:pPr>
            <w:r>
              <w:rPr>
                <w:rFonts w:cs="Arial"/>
                <w:sz w:val="16"/>
                <w:szCs w:val="16"/>
                <w:lang w:val="en-GB" w:eastAsia="en-GB"/>
              </w:rPr>
              <w:t>890</w:t>
            </w:r>
          </w:p>
        </w:tc>
        <w:tc>
          <w:tcPr>
            <w:tcW w:w="1071" w:type="dxa"/>
            <w:tcBorders>
              <w:top w:val="single" w:sz="4" w:space="0" w:color="auto"/>
              <w:left w:val="nil"/>
              <w:bottom w:val="single" w:sz="4" w:space="0" w:color="auto"/>
              <w:right w:val="single" w:sz="4" w:space="0" w:color="auto"/>
            </w:tcBorders>
            <w:vAlign w:val="center"/>
            <w:hideMark/>
          </w:tcPr>
          <w:p w14:paraId="6CD23127"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56B4966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68FA191F" w14:textId="77777777" w:rsidR="00A34029" w:rsidRDefault="00A34029">
            <w:pPr>
              <w:pStyle w:val="TAC"/>
              <w:rPr>
                <w:rFonts w:cs="Arial"/>
                <w:sz w:val="16"/>
                <w:szCs w:val="16"/>
                <w:lang w:val="en-GB" w:eastAsia="en-GB"/>
              </w:rPr>
            </w:pPr>
          </w:p>
        </w:tc>
      </w:tr>
      <w:tr w:rsidR="00A34029" w14:paraId="15AEA8A3" w14:textId="77777777" w:rsidTr="00A34029">
        <w:trPr>
          <w:trHeight w:val="225"/>
          <w:jc w:val="center"/>
        </w:trPr>
        <w:tc>
          <w:tcPr>
            <w:tcW w:w="1484" w:type="dxa"/>
            <w:tcBorders>
              <w:top w:val="nil"/>
              <w:left w:val="single" w:sz="4" w:space="0" w:color="auto"/>
              <w:bottom w:val="nil"/>
              <w:right w:val="single" w:sz="4" w:space="0" w:color="auto"/>
            </w:tcBorders>
          </w:tcPr>
          <w:p w14:paraId="44DB6FCB"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315C98A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48596409"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single" w:sz="4" w:space="0" w:color="auto"/>
              <w:left w:val="nil"/>
              <w:bottom w:val="single" w:sz="4" w:space="0" w:color="auto"/>
              <w:right w:val="single" w:sz="4" w:space="0" w:color="auto"/>
            </w:tcBorders>
            <w:vAlign w:val="center"/>
            <w:hideMark/>
          </w:tcPr>
          <w:p w14:paraId="285F828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31FB6BB"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single" w:sz="4" w:space="0" w:color="auto"/>
              <w:left w:val="nil"/>
              <w:bottom w:val="single" w:sz="4" w:space="0" w:color="auto"/>
              <w:right w:val="single" w:sz="4" w:space="0" w:color="auto"/>
            </w:tcBorders>
            <w:vAlign w:val="center"/>
            <w:hideMark/>
          </w:tcPr>
          <w:p w14:paraId="22B2128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247DA2C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02DA8F0D"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0FE27B1" w14:textId="77777777" w:rsidTr="00A34029">
        <w:trPr>
          <w:trHeight w:val="225"/>
          <w:jc w:val="center"/>
        </w:trPr>
        <w:tc>
          <w:tcPr>
            <w:tcW w:w="1484" w:type="dxa"/>
            <w:tcBorders>
              <w:top w:val="nil"/>
              <w:left w:val="single" w:sz="4" w:space="0" w:color="auto"/>
              <w:bottom w:val="nil"/>
              <w:right w:val="single" w:sz="4" w:space="0" w:color="auto"/>
            </w:tcBorders>
          </w:tcPr>
          <w:p w14:paraId="6888308F"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4BBBC96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E2A13A9"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single" w:sz="4" w:space="0" w:color="auto"/>
              <w:left w:val="nil"/>
              <w:bottom w:val="single" w:sz="4" w:space="0" w:color="auto"/>
              <w:right w:val="single" w:sz="4" w:space="0" w:color="auto"/>
            </w:tcBorders>
            <w:vAlign w:val="center"/>
            <w:hideMark/>
          </w:tcPr>
          <w:p w14:paraId="2F4130C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2F9423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single" w:sz="4" w:space="0" w:color="auto"/>
              <w:left w:val="nil"/>
              <w:bottom w:val="single" w:sz="4" w:space="0" w:color="auto"/>
              <w:right w:val="single" w:sz="4" w:space="0" w:color="auto"/>
            </w:tcBorders>
            <w:vAlign w:val="center"/>
            <w:hideMark/>
          </w:tcPr>
          <w:p w14:paraId="5F6D5453"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single" w:sz="4" w:space="0" w:color="auto"/>
              <w:left w:val="nil"/>
              <w:bottom w:val="single" w:sz="4" w:space="0" w:color="auto"/>
              <w:right w:val="single" w:sz="4" w:space="0" w:color="auto"/>
            </w:tcBorders>
            <w:noWrap/>
            <w:vAlign w:val="center"/>
            <w:hideMark/>
          </w:tcPr>
          <w:p w14:paraId="0048DE2E"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single" w:sz="4" w:space="0" w:color="auto"/>
              <w:left w:val="nil"/>
              <w:bottom w:val="single" w:sz="4" w:space="0" w:color="auto"/>
              <w:right w:val="single" w:sz="4" w:space="0" w:color="auto"/>
            </w:tcBorders>
            <w:noWrap/>
            <w:vAlign w:val="center"/>
            <w:hideMark/>
          </w:tcPr>
          <w:p w14:paraId="06803F04"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315FA351" w14:textId="77777777" w:rsidTr="00A34029">
        <w:trPr>
          <w:trHeight w:val="225"/>
          <w:jc w:val="center"/>
        </w:trPr>
        <w:tc>
          <w:tcPr>
            <w:tcW w:w="1484" w:type="dxa"/>
            <w:tcBorders>
              <w:top w:val="nil"/>
              <w:left w:val="single" w:sz="4" w:space="0" w:color="auto"/>
              <w:bottom w:val="nil"/>
              <w:right w:val="single" w:sz="4" w:space="0" w:color="auto"/>
            </w:tcBorders>
          </w:tcPr>
          <w:p w14:paraId="31456BBB"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4F42C1F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4F17E79D"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single" w:sz="4" w:space="0" w:color="auto"/>
              <w:left w:val="nil"/>
              <w:bottom w:val="single" w:sz="4" w:space="0" w:color="auto"/>
              <w:right w:val="single" w:sz="4" w:space="0" w:color="auto"/>
            </w:tcBorders>
            <w:vAlign w:val="center"/>
            <w:hideMark/>
          </w:tcPr>
          <w:p w14:paraId="631D456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4FD6D2A"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single" w:sz="4" w:space="0" w:color="auto"/>
              <w:left w:val="nil"/>
              <w:bottom w:val="single" w:sz="4" w:space="0" w:color="auto"/>
              <w:right w:val="single" w:sz="4" w:space="0" w:color="auto"/>
            </w:tcBorders>
            <w:vAlign w:val="center"/>
            <w:hideMark/>
          </w:tcPr>
          <w:p w14:paraId="3951ED27"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703C59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tcPr>
          <w:p w14:paraId="06C0E6B7" w14:textId="77777777" w:rsidR="00A34029" w:rsidRDefault="00A34029">
            <w:pPr>
              <w:pStyle w:val="TAC"/>
              <w:rPr>
                <w:rFonts w:cs="Arial"/>
                <w:sz w:val="16"/>
                <w:szCs w:val="16"/>
                <w:lang w:val="en-GB" w:eastAsia="en-GB"/>
              </w:rPr>
            </w:pPr>
          </w:p>
        </w:tc>
      </w:tr>
      <w:tr w:rsidR="00A34029" w14:paraId="337B51C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D09340A"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251E46C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158D8C98"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single" w:sz="4" w:space="0" w:color="auto"/>
              <w:left w:val="nil"/>
              <w:bottom w:val="single" w:sz="4" w:space="0" w:color="auto"/>
              <w:right w:val="single" w:sz="4" w:space="0" w:color="auto"/>
            </w:tcBorders>
            <w:vAlign w:val="center"/>
            <w:hideMark/>
          </w:tcPr>
          <w:p w14:paraId="7257705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1F7CD01C"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single" w:sz="4" w:space="0" w:color="auto"/>
              <w:left w:val="nil"/>
              <w:bottom w:val="single" w:sz="4" w:space="0" w:color="auto"/>
              <w:right w:val="single" w:sz="4" w:space="0" w:color="auto"/>
            </w:tcBorders>
            <w:vAlign w:val="center"/>
            <w:hideMark/>
          </w:tcPr>
          <w:p w14:paraId="12487F3E"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0246226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57A36C37" w14:textId="77777777" w:rsidR="00A34029" w:rsidRDefault="00A34029">
            <w:pPr>
              <w:pStyle w:val="TAC"/>
              <w:rPr>
                <w:rFonts w:cs="Arial"/>
                <w:sz w:val="16"/>
                <w:szCs w:val="16"/>
                <w:lang w:val="en-GB" w:eastAsia="en-GB"/>
              </w:rPr>
            </w:pPr>
          </w:p>
        </w:tc>
      </w:tr>
      <w:tr w:rsidR="00A34029" w14:paraId="33D9F550" w14:textId="77777777" w:rsidTr="00A34029">
        <w:trPr>
          <w:trHeight w:val="225"/>
          <w:jc w:val="center"/>
        </w:trPr>
        <w:tc>
          <w:tcPr>
            <w:tcW w:w="1484" w:type="dxa"/>
            <w:tcBorders>
              <w:top w:val="nil"/>
              <w:left w:val="single" w:sz="4" w:space="0" w:color="auto"/>
              <w:bottom w:val="nil"/>
              <w:right w:val="single" w:sz="4" w:space="0" w:color="auto"/>
            </w:tcBorders>
            <w:hideMark/>
          </w:tcPr>
          <w:p w14:paraId="1CFDEB75" w14:textId="77777777" w:rsidR="00A34029" w:rsidRDefault="00A34029">
            <w:pPr>
              <w:pStyle w:val="TAC"/>
              <w:rPr>
                <w:rFonts w:cs="Arial"/>
                <w:lang w:val="en-GB" w:eastAsia="en-GB"/>
              </w:rPr>
            </w:pPr>
            <w:r>
              <w:rPr>
                <w:rFonts w:cs="Arial"/>
                <w:lang w:val="en-GB" w:eastAsia="en-GB"/>
              </w:rPr>
              <w:t>CA_19-21</w:t>
            </w:r>
          </w:p>
        </w:tc>
        <w:tc>
          <w:tcPr>
            <w:tcW w:w="2564" w:type="dxa"/>
            <w:tcBorders>
              <w:top w:val="nil"/>
              <w:left w:val="nil"/>
              <w:bottom w:val="single" w:sz="4" w:space="0" w:color="auto"/>
              <w:right w:val="single" w:sz="4" w:space="0" w:color="auto"/>
            </w:tcBorders>
            <w:hideMark/>
          </w:tcPr>
          <w:p w14:paraId="543EB40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48C75AA" w14:textId="77777777" w:rsidR="00A34029" w:rsidRDefault="00A34029">
            <w:pPr>
              <w:pStyle w:val="TAR"/>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B8AB26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EBFE3A" w14:textId="77777777" w:rsidR="00A34029" w:rsidRDefault="00A34029">
            <w:pPr>
              <w:pStyle w:val="TAL"/>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284CFDD" w14:textId="77777777" w:rsidR="00A34029" w:rsidRDefault="00A34029">
            <w:pPr>
              <w:pStyle w:val="TAC"/>
              <w:rPr>
                <w:rFonts w:cs="Arial"/>
                <w:sz w:val="16"/>
                <w:szCs w:val="16"/>
                <w:lang w:val="en-GB" w:eastAsia="en-GB"/>
              </w:rPr>
            </w:pPr>
            <w:r>
              <w:rPr>
                <w:rFonts w:cs="Arial"/>
                <w:sz w:val="16"/>
                <w:szCs w:val="16"/>
                <w:lang w:val="en-GB" w:eastAsia="en-GB"/>
              </w:rPr>
              <w:t>-</w:t>
            </w: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C270E20"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155CE58" w14:textId="77777777" w:rsidR="00A34029" w:rsidRDefault="00A34029">
            <w:pPr>
              <w:pStyle w:val="TAC"/>
              <w:rPr>
                <w:rFonts w:cs="Arial"/>
                <w:sz w:val="16"/>
                <w:szCs w:val="16"/>
                <w:lang w:val="en-GB" w:eastAsia="en-GB"/>
              </w:rPr>
            </w:pPr>
          </w:p>
        </w:tc>
      </w:tr>
      <w:tr w:rsidR="00A34029" w14:paraId="2D374FCE" w14:textId="77777777" w:rsidTr="00A34029">
        <w:trPr>
          <w:trHeight w:val="225"/>
          <w:jc w:val="center"/>
        </w:trPr>
        <w:tc>
          <w:tcPr>
            <w:tcW w:w="1484" w:type="dxa"/>
            <w:tcBorders>
              <w:top w:val="nil"/>
              <w:left w:val="single" w:sz="4" w:space="0" w:color="auto"/>
              <w:bottom w:val="nil"/>
              <w:right w:val="single" w:sz="4" w:space="0" w:color="auto"/>
            </w:tcBorders>
          </w:tcPr>
          <w:p w14:paraId="4BA4D4C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D82D00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E733CD6"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55F1C29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6C32DF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78C63F87"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68801B19"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59C6E11"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2A4DC16B" w14:textId="77777777" w:rsidTr="00A34029">
        <w:trPr>
          <w:trHeight w:val="225"/>
          <w:jc w:val="center"/>
        </w:trPr>
        <w:tc>
          <w:tcPr>
            <w:tcW w:w="1484" w:type="dxa"/>
            <w:tcBorders>
              <w:top w:val="nil"/>
              <w:left w:val="single" w:sz="4" w:space="0" w:color="auto"/>
              <w:bottom w:val="nil"/>
              <w:right w:val="single" w:sz="4" w:space="0" w:color="auto"/>
            </w:tcBorders>
          </w:tcPr>
          <w:p w14:paraId="3DFD4C3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396153D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5DA16A0" w14:textId="77777777" w:rsidR="00A34029" w:rsidRDefault="00A34029">
            <w:pPr>
              <w:pStyle w:val="TAR"/>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7AA2E8D0"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6CA7AF5" w14:textId="77777777" w:rsidR="00A34029" w:rsidRDefault="00A34029">
            <w:pPr>
              <w:pStyle w:val="TAL"/>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30DBEB89"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FE7BB23"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8031BC8" w14:textId="77777777" w:rsidR="00A34029" w:rsidRDefault="00A34029">
            <w:pPr>
              <w:pStyle w:val="TAC"/>
              <w:rPr>
                <w:rFonts w:cs="Arial"/>
                <w:sz w:val="16"/>
                <w:szCs w:val="16"/>
                <w:lang w:val="en-GB" w:eastAsia="en-GB"/>
              </w:rPr>
            </w:pPr>
          </w:p>
        </w:tc>
      </w:tr>
      <w:tr w:rsidR="00A34029" w14:paraId="08BDC004"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401DFC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6F331E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ACD7B59" w14:textId="77777777" w:rsidR="00A34029" w:rsidRDefault="00A34029">
            <w:pPr>
              <w:pStyle w:val="TAR"/>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801F3C7"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DF1E918" w14:textId="77777777" w:rsidR="00A34029" w:rsidRDefault="00A34029">
            <w:pPr>
              <w:pStyle w:val="TAL"/>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1488025B"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0CF1F3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4ED9017" w14:textId="77777777" w:rsidR="00A34029" w:rsidRDefault="00A34029">
            <w:pPr>
              <w:pStyle w:val="TAC"/>
              <w:rPr>
                <w:rFonts w:cs="Arial"/>
                <w:sz w:val="16"/>
                <w:szCs w:val="16"/>
                <w:lang w:val="en-GB" w:eastAsia="en-GB"/>
              </w:rPr>
            </w:pPr>
          </w:p>
        </w:tc>
      </w:tr>
      <w:tr w:rsidR="00A34029" w14:paraId="7493D47D" w14:textId="77777777" w:rsidTr="00A34029">
        <w:trPr>
          <w:trHeight w:val="225"/>
          <w:jc w:val="center"/>
        </w:trPr>
        <w:tc>
          <w:tcPr>
            <w:tcW w:w="1484" w:type="dxa"/>
            <w:tcBorders>
              <w:top w:val="nil"/>
              <w:left w:val="single" w:sz="4" w:space="0" w:color="auto"/>
              <w:bottom w:val="nil"/>
              <w:right w:val="single" w:sz="4" w:space="0" w:color="auto"/>
            </w:tcBorders>
            <w:vAlign w:val="center"/>
            <w:hideMark/>
          </w:tcPr>
          <w:p w14:paraId="727BFE04" w14:textId="77777777" w:rsidR="00A34029" w:rsidRDefault="00A34029">
            <w:pPr>
              <w:pStyle w:val="TAC"/>
              <w:rPr>
                <w:rFonts w:cs="Arial"/>
                <w:lang w:val="en-GB" w:eastAsia="en-GB"/>
              </w:rPr>
            </w:pPr>
            <w:r>
              <w:rPr>
                <w:rFonts w:cs="Arial"/>
                <w:szCs w:val="18"/>
                <w:lang w:val="en-GB" w:eastAsia="en-GB"/>
              </w:rPr>
              <w:t>CA_19-42</w:t>
            </w:r>
          </w:p>
        </w:tc>
        <w:tc>
          <w:tcPr>
            <w:tcW w:w="2564" w:type="dxa"/>
            <w:tcBorders>
              <w:top w:val="nil"/>
              <w:left w:val="nil"/>
              <w:bottom w:val="single" w:sz="4" w:space="0" w:color="auto"/>
              <w:right w:val="single" w:sz="4" w:space="0" w:color="auto"/>
            </w:tcBorders>
            <w:vAlign w:val="center"/>
            <w:hideMark/>
          </w:tcPr>
          <w:p w14:paraId="19CCD1D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19C1992" w14:textId="77777777" w:rsidR="00A34029" w:rsidRDefault="00A34029">
            <w:pPr>
              <w:pStyle w:val="TAR"/>
              <w:rPr>
                <w:rFonts w:eastAsia="MS Mincho"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3C8DF3C5"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CCD9E77" w14:textId="77777777" w:rsidR="00A34029" w:rsidRDefault="00A34029">
            <w:pPr>
              <w:pStyle w:val="TAL"/>
              <w:rPr>
                <w:rFonts w:eastAsia="MS Mincho"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7450329"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D97241E"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A518624" w14:textId="77777777" w:rsidR="00A34029" w:rsidRDefault="00A34029">
            <w:pPr>
              <w:pStyle w:val="TAC"/>
              <w:rPr>
                <w:rFonts w:cs="Arial"/>
                <w:sz w:val="16"/>
                <w:szCs w:val="16"/>
                <w:lang w:val="en-GB" w:eastAsia="en-GB"/>
              </w:rPr>
            </w:pPr>
          </w:p>
        </w:tc>
      </w:tr>
      <w:tr w:rsidR="00A34029" w14:paraId="5E2A99FD"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664BAF3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08D380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4AB5217" w14:textId="77777777" w:rsidR="00A34029" w:rsidRDefault="00A34029">
            <w:pPr>
              <w:pStyle w:val="TAR"/>
              <w:rPr>
                <w:rFonts w:eastAsia="MS Mincho"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7B790542"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CCBB686" w14:textId="77777777" w:rsidR="00A34029" w:rsidRDefault="00A34029">
            <w:pPr>
              <w:pStyle w:val="TAL"/>
              <w:rPr>
                <w:rFonts w:eastAsia="MS Mincho"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E263521" w14:textId="77777777" w:rsidR="00A34029" w:rsidRDefault="00A34029">
            <w:pPr>
              <w:pStyle w:val="TAC"/>
              <w:rPr>
                <w:rFonts w:eastAsia="MS Mincho"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AD115F7" w14:textId="77777777" w:rsidR="00A34029" w:rsidRDefault="00A34029">
            <w:pPr>
              <w:pStyle w:val="TAC"/>
              <w:rPr>
                <w:rFonts w:eastAsia="MS Mincho"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4244A2E9"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57D76AB2"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2362547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E4FB6C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32467DC" w14:textId="77777777" w:rsidR="00A34029" w:rsidRDefault="00A34029">
            <w:pPr>
              <w:pStyle w:val="TAR"/>
              <w:rPr>
                <w:rFonts w:eastAsia="MS Mincho"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6B11BCB"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3840F6B" w14:textId="77777777" w:rsidR="00A34029" w:rsidRDefault="00A34029">
            <w:pPr>
              <w:pStyle w:val="TAL"/>
              <w:rPr>
                <w:rFonts w:eastAsia="MS Mincho"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4C503916"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CAAEA31"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3E7348B" w14:textId="77777777" w:rsidR="00A34029" w:rsidRDefault="00A34029">
            <w:pPr>
              <w:pStyle w:val="TAC"/>
              <w:rPr>
                <w:rFonts w:cs="Arial"/>
                <w:sz w:val="16"/>
                <w:szCs w:val="16"/>
                <w:lang w:val="en-GB" w:eastAsia="en-GB"/>
              </w:rPr>
            </w:pPr>
          </w:p>
        </w:tc>
      </w:tr>
      <w:tr w:rsidR="00A34029" w14:paraId="70AA9428" w14:textId="77777777" w:rsidTr="00A34029">
        <w:trPr>
          <w:trHeight w:val="225"/>
          <w:jc w:val="center"/>
        </w:trPr>
        <w:tc>
          <w:tcPr>
            <w:tcW w:w="1484" w:type="dxa"/>
            <w:tcBorders>
              <w:top w:val="nil"/>
              <w:left w:val="single" w:sz="4" w:space="0" w:color="auto"/>
              <w:bottom w:val="single" w:sz="4" w:space="0" w:color="auto"/>
              <w:right w:val="single" w:sz="4" w:space="0" w:color="auto"/>
            </w:tcBorders>
            <w:vAlign w:val="center"/>
          </w:tcPr>
          <w:p w14:paraId="7E25235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1C9203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BE68C04" w14:textId="77777777" w:rsidR="00A34029" w:rsidRDefault="00A34029">
            <w:pPr>
              <w:pStyle w:val="TAR"/>
              <w:rPr>
                <w:rFonts w:eastAsia="MS Mincho"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669656C8" w14:textId="77777777" w:rsidR="00A34029" w:rsidRDefault="00A34029">
            <w:pPr>
              <w:pStyle w:val="TAC"/>
              <w:rPr>
                <w:rFonts w:eastAsia="MS Mincho" w:cs="Arial"/>
                <w:sz w:val="16"/>
                <w:szCs w:val="16"/>
                <w:lang w:val="en-GB" w:eastAsia="en-GB"/>
              </w:rPr>
            </w:pPr>
            <w:r>
              <w:rPr>
                <w:rFonts w:ascii="Times New Roman" w:hAnsi="Times New Roman"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08C34FD" w14:textId="77777777" w:rsidR="00A34029" w:rsidRDefault="00A34029">
            <w:pPr>
              <w:pStyle w:val="TAL"/>
              <w:rPr>
                <w:rFonts w:eastAsia="MS Mincho"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0DD98AD5" w14:textId="77777777" w:rsidR="00A34029" w:rsidRDefault="00A34029">
            <w:pPr>
              <w:pStyle w:val="TAC"/>
              <w:rPr>
                <w:rFonts w:eastAsia="MS Mincho" w:cs="Arial"/>
                <w:sz w:val="16"/>
                <w:szCs w:val="16"/>
                <w:lang w:val="en-GB" w:eastAsia="en-GB"/>
              </w:rPr>
            </w:pPr>
            <w:r>
              <w:rPr>
                <w:rFonts w:ascii="Times New Roman" w:hAnsi="Times New Roman"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DAFB457" w14:textId="77777777" w:rsidR="00A34029" w:rsidRDefault="00A34029">
            <w:pPr>
              <w:pStyle w:val="TAC"/>
              <w:rPr>
                <w:rFonts w:eastAsia="MS Mincho" w:cs="Arial"/>
                <w:sz w:val="16"/>
                <w:szCs w:val="16"/>
                <w:lang w:val="en-GB" w:eastAsia="en-GB"/>
              </w:rPr>
            </w:pPr>
            <w:r>
              <w:rPr>
                <w:rFonts w:ascii="Times New Roman" w:hAnsi="Times New Roman"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8A658D5" w14:textId="77777777" w:rsidR="00A34029" w:rsidRDefault="00A34029">
            <w:pPr>
              <w:pStyle w:val="TAC"/>
              <w:rPr>
                <w:rFonts w:cs="Arial"/>
                <w:sz w:val="16"/>
                <w:szCs w:val="16"/>
                <w:lang w:val="en-GB" w:eastAsia="en-GB"/>
              </w:rPr>
            </w:pPr>
          </w:p>
        </w:tc>
      </w:tr>
      <w:tr w:rsidR="00A34029" w14:paraId="610F2FCD"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5B02A5E3" w14:textId="77777777" w:rsidR="00A34029" w:rsidRDefault="00A34029">
            <w:pPr>
              <w:keepNext/>
              <w:keepLines/>
              <w:jc w:val="center"/>
              <w:rPr>
                <w:rFonts w:ascii="Arial" w:hAnsi="Arial" w:cs="Arial"/>
                <w:sz w:val="18"/>
                <w:szCs w:val="18"/>
                <w:lang w:val="en-GB" w:eastAsia="en-GB"/>
              </w:rPr>
            </w:pPr>
            <w:r>
              <w:rPr>
                <w:rFonts w:ascii="Arial" w:hAnsi="Arial" w:cs="Arial"/>
                <w:sz w:val="18"/>
                <w:szCs w:val="18"/>
                <w:lang w:val="en-GB" w:eastAsia="en-GB"/>
              </w:rPr>
              <w:t>CA_21-28</w:t>
            </w:r>
          </w:p>
        </w:tc>
        <w:tc>
          <w:tcPr>
            <w:tcW w:w="2564" w:type="dxa"/>
            <w:tcBorders>
              <w:top w:val="single" w:sz="4" w:space="0" w:color="auto"/>
              <w:left w:val="nil"/>
              <w:bottom w:val="single" w:sz="4" w:space="0" w:color="auto"/>
              <w:right w:val="single" w:sz="4" w:space="0" w:color="auto"/>
            </w:tcBorders>
            <w:vAlign w:val="center"/>
            <w:hideMark/>
          </w:tcPr>
          <w:p w14:paraId="0FA2C9E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328BE51"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7D1A1EF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E23A999"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692E3CC1"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2DDDA0CA"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2A6E35B5"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403D2C83"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1EA9BD84"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70D835F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19B035F"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22DD27A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9473133"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5B372AD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E739EF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4A59B21" w14:textId="77777777" w:rsidR="00A34029" w:rsidRDefault="00A34029">
            <w:pPr>
              <w:pStyle w:val="TAC"/>
              <w:rPr>
                <w:rFonts w:cs="Arial"/>
                <w:sz w:val="16"/>
                <w:szCs w:val="16"/>
                <w:lang w:val="en-GB" w:eastAsia="en-GB"/>
              </w:rPr>
            </w:pPr>
          </w:p>
        </w:tc>
      </w:tr>
      <w:tr w:rsidR="00A34029" w14:paraId="634285B3"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5E16A2C"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33B2BF8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B6A5197"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68C90CD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3FF2945"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EDEEB45"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8F4A089"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BBFAC51" w14:textId="77777777" w:rsidR="00A34029" w:rsidRDefault="00A34029">
            <w:pPr>
              <w:pStyle w:val="TAC"/>
              <w:rPr>
                <w:rFonts w:cs="Arial"/>
                <w:sz w:val="16"/>
                <w:szCs w:val="16"/>
                <w:lang w:val="en-GB" w:eastAsia="en-GB"/>
              </w:rPr>
            </w:pPr>
          </w:p>
        </w:tc>
      </w:tr>
      <w:tr w:rsidR="00A34029" w14:paraId="31A7592B"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A1021E9"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27F1A11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BBEBB96"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5F2F527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7B8B8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FA39965"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240A71D"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557BAD6" w14:textId="77777777" w:rsidR="00A34029" w:rsidRDefault="00A34029">
            <w:pPr>
              <w:pStyle w:val="TAC"/>
              <w:rPr>
                <w:rFonts w:cs="Arial"/>
                <w:sz w:val="16"/>
                <w:szCs w:val="16"/>
                <w:lang w:val="en-GB" w:eastAsia="en-GB"/>
              </w:rPr>
            </w:pPr>
            <w:r>
              <w:rPr>
                <w:rFonts w:cs="Arial"/>
                <w:sz w:val="16"/>
                <w:szCs w:val="16"/>
                <w:lang w:val="en-GB" w:eastAsia="en-GB"/>
              </w:rPr>
              <w:t>4, 5</w:t>
            </w:r>
          </w:p>
        </w:tc>
      </w:tr>
      <w:tr w:rsidR="00A34029" w14:paraId="102E57E9"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7C148DA6"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3B8B210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37DD50A"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6D62CAE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20E0950"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F87E101"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ACFE43E"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473F943" w14:textId="77777777" w:rsidR="00A34029" w:rsidRDefault="00A34029">
            <w:pPr>
              <w:pStyle w:val="TAC"/>
              <w:rPr>
                <w:rFonts w:cs="Arial"/>
                <w:sz w:val="16"/>
                <w:szCs w:val="16"/>
                <w:lang w:val="en-GB" w:eastAsia="en-GB"/>
              </w:rPr>
            </w:pPr>
          </w:p>
        </w:tc>
      </w:tr>
      <w:tr w:rsidR="00A34029" w14:paraId="2D949C35"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CEF2D94"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5EB47FD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D99960D"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181E51F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E3BDB2E"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39545B1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438347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B4267CB" w14:textId="77777777" w:rsidR="00A34029" w:rsidRDefault="00A34029">
            <w:pPr>
              <w:pStyle w:val="TAC"/>
              <w:rPr>
                <w:rFonts w:cs="Arial"/>
                <w:sz w:val="16"/>
                <w:szCs w:val="16"/>
                <w:lang w:val="en-GB" w:eastAsia="en-GB"/>
              </w:rPr>
            </w:pPr>
          </w:p>
        </w:tc>
      </w:tr>
      <w:tr w:rsidR="00A34029" w14:paraId="6F2AE7B3" w14:textId="77777777" w:rsidTr="00A34029">
        <w:trPr>
          <w:trHeight w:val="225"/>
          <w:jc w:val="center"/>
        </w:trPr>
        <w:tc>
          <w:tcPr>
            <w:tcW w:w="1484" w:type="dxa"/>
            <w:tcBorders>
              <w:top w:val="nil"/>
              <w:left w:val="single" w:sz="4" w:space="0" w:color="auto"/>
              <w:bottom w:val="nil"/>
              <w:right w:val="single" w:sz="4" w:space="0" w:color="auto"/>
            </w:tcBorders>
            <w:hideMark/>
          </w:tcPr>
          <w:p w14:paraId="39395F57" w14:textId="77777777" w:rsidR="00A34029" w:rsidRDefault="00A34029">
            <w:pPr>
              <w:pStyle w:val="TAC"/>
              <w:rPr>
                <w:rFonts w:cs="Arial"/>
                <w:lang w:val="en-GB" w:eastAsia="en-GB"/>
              </w:rPr>
            </w:pPr>
            <w:r>
              <w:rPr>
                <w:rFonts w:cs="Arial"/>
                <w:szCs w:val="18"/>
                <w:lang w:val="en-GB" w:eastAsia="en-GB"/>
              </w:rPr>
              <w:t>CA_21-42</w:t>
            </w:r>
          </w:p>
        </w:tc>
        <w:tc>
          <w:tcPr>
            <w:tcW w:w="2564" w:type="dxa"/>
            <w:tcBorders>
              <w:top w:val="nil"/>
              <w:left w:val="nil"/>
              <w:bottom w:val="single" w:sz="4" w:space="0" w:color="auto"/>
              <w:right w:val="single" w:sz="4" w:space="0" w:color="auto"/>
            </w:tcBorders>
            <w:vAlign w:val="center"/>
            <w:hideMark/>
          </w:tcPr>
          <w:p w14:paraId="690B6E62"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696A760" w14:textId="77777777" w:rsidR="00A34029" w:rsidRDefault="00A34029">
            <w:pPr>
              <w:pStyle w:val="TAR"/>
              <w:rPr>
                <w:rFonts w:eastAsia="MS Mincho"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C9FFECC"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0FE8164" w14:textId="77777777" w:rsidR="00A34029" w:rsidRDefault="00A34029">
            <w:pPr>
              <w:pStyle w:val="TAL"/>
              <w:rPr>
                <w:rFonts w:eastAsia="MS Mincho"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EB6DCC0"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83FA2AA"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C5049C5" w14:textId="77777777" w:rsidR="00A34029" w:rsidRDefault="00A34029">
            <w:pPr>
              <w:pStyle w:val="TAC"/>
              <w:rPr>
                <w:rFonts w:cs="Arial"/>
                <w:sz w:val="16"/>
                <w:szCs w:val="16"/>
                <w:lang w:val="en-GB" w:eastAsia="en-GB"/>
              </w:rPr>
            </w:pPr>
          </w:p>
        </w:tc>
      </w:tr>
      <w:tr w:rsidR="00A34029" w14:paraId="740C1A38" w14:textId="77777777" w:rsidTr="00A34029">
        <w:trPr>
          <w:trHeight w:val="225"/>
          <w:jc w:val="center"/>
        </w:trPr>
        <w:tc>
          <w:tcPr>
            <w:tcW w:w="1484" w:type="dxa"/>
            <w:tcBorders>
              <w:top w:val="nil"/>
              <w:left w:val="single" w:sz="4" w:space="0" w:color="auto"/>
              <w:bottom w:val="nil"/>
              <w:right w:val="single" w:sz="4" w:space="0" w:color="auto"/>
            </w:tcBorders>
          </w:tcPr>
          <w:p w14:paraId="5C07B5C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2ED4DDD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7507A4C" w14:textId="77777777" w:rsidR="00A34029" w:rsidRDefault="00A34029">
            <w:pPr>
              <w:pStyle w:val="TAR"/>
              <w:rPr>
                <w:rFonts w:eastAsia="MS Mincho"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257077A0"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6A9E993" w14:textId="77777777" w:rsidR="00A34029" w:rsidRDefault="00A34029">
            <w:pPr>
              <w:pStyle w:val="TAL"/>
              <w:rPr>
                <w:rFonts w:eastAsia="MS Mincho"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1F728BF0" w14:textId="77777777" w:rsidR="00A34029" w:rsidRDefault="00A34029">
            <w:pPr>
              <w:pStyle w:val="TAC"/>
              <w:rPr>
                <w:rFonts w:eastAsia="MS Mincho"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086F405F" w14:textId="77777777" w:rsidR="00A34029" w:rsidRDefault="00A34029">
            <w:pPr>
              <w:pStyle w:val="TAC"/>
              <w:rPr>
                <w:rFonts w:eastAsia="MS Mincho"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F05293F"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752F3A37" w14:textId="77777777" w:rsidTr="00A34029">
        <w:trPr>
          <w:trHeight w:val="225"/>
          <w:jc w:val="center"/>
        </w:trPr>
        <w:tc>
          <w:tcPr>
            <w:tcW w:w="1484" w:type="dxa"/>
            <w:tcBorders>
              <w:top w:val="nil"/>
              <w:left w:val="single" w:sz="4" w:space="0" w:color="auto"/>
              <w:bottom w:val="nil"/>
              <w:right w:val="single" w:sz="4" w:space="0" w:color="auto"/>
            </w:tcBorders>
          </w:tcPr>
          <w:p w14:paraId="0F56C95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F77A15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B766FE8" w14:textId="77777777" w:rsidR="00A34029" w:rsidRDefault="00A34029">
            <w:pPr>
              <w:pStyle w:val="TAR"/>
              <w:rPr>
                <w:rFonts w:eastAsia="MS Mincho"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09B0128B"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2C40A54" w14:textId="77777777" w:rsidR="00A34029" w:rsidRDefault="00A34029">
            <w:pPr>
              <w:pStyle w:val="TAL"/>
              <w:rPr>
                <w:rFonts w:eastAsia="MS Mincho"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75CD1C51"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8C44D87"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DDF28DA" w14:textId="77777777" w:rsidR="00A34029" w:rsidRDefault="00A34029">
            <w:pPr>
              <w:pStyle w:val="TAC"/>
              <w:rPr>
                <w:rFonts w:cs="Arial"/>
                <w:sz w:val="16"/>
                <w:szCs w:val="16"/>
                <w:lang w:val="en-GB" w:eastAsia="en-GB"/>
              </w:rPr>
            </w:pPr>
          </w:p>
        </w:tc>
      </w:tr>
      <w:tr w:rsidR="00A34029" w14:paraId="1F7C2557"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FD9361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AFD99D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E0322B3" w14:textId="77777777" w:rsidR="00A34029" w:rsidRDefault="00A34029">
            <w:pPr>
              <w:pStyle w:val="TAR"/>
              <w:rPr>
                <w:rFonts w:eastAsia="MS Mincho"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956E7D9"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60939DD" w14:textId="77777777" w:rsidR="00A34029" w:rsidRDefault="00A34029">
            <w:pPr>
              <w:pStyle w:val="TAL"/>
              <w:rPr>
                <w:rFonts w:eastAsia="MS Mincho"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4AFD9872"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DCE19FD"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6C7F12C" w14:textId="77777777" w:rsidR="00A34029" w:rsidRDefault="00A34029">
            <w:pPr>
              <w:pStyle w:val="TAC"/>
              <w:rPr>
                <w:rFonts w:cs="Arial"/>
                <w:sz w:val="16"/>
                <w:szCs w:val="16"/>
                <w:lang w:val="en-GB" w:eastAsia="en-GB"/>
              </w:rPr>
            </w:pPr>
          </w:p>
        </w:tc>
      </w:tr>
      <w:tr w:rsidR="00A34029" w14:paraId="33AD5638" w14:textId="77777777" w:rsidTr="00A34029">
        <w:trPr>
          <w:trHeight w:val="225"/>
          <w:jc w:val="center"/>
        </w:trPr>
        <w:tc>
          <w:tcPr>
            <w:tcW w:w="1484" w:type="dxa"/>
            <w:tcBorders>
              <w:top w:val="nil"/>
              <w:left w:val="single" w:sz="4" w:space="0" w:color="auto"/>
              <w:bottom w:val="nil"/>
              <w:right w:val="single" w:sz="4" w:space="0" w:color="auto"/>
            </w:tcBorders>
            <w:hideMark/>
          </w:tcPr>
          <w:p w14:paraId="78B133D9" w14:textId="77777777" w:rsidR="00A34029" w:rsidRDefault="00A34029">
            <w:pPr>
              <w:pStyle w:val="TAC"/>
              <w:rPr>
                <w:rFonts w:cs="Arial"/>
                <w:lang w:val="en-GB" w:eastAsia="en-GB"/>
              </w:rPr>
            </w:pPr>
            <w:r>
              <w:rPr>
                <w:rFonts w:cs="Arial"/>
                <w:szCs w:val="18"/>
                <w:lang w:val="en-GB" w:eastAsia="en-GB"/>
              </w:rPr>
              <w:t>CA_26-46</w:t>
            </w:r>
          </w:p>
        </w:tc>
        <w:tc>
          <w:tcPr>
            <w:tcW w:w="2564" w:type="dxa"/>
            <w:tcBorders>
              <w:top w:val="nil"/>
              <w:left w:val="nil"/>
              <w:bottom w:val="single" w:sz="4" w:space="0" w:color="auto"/>
              <w:right w:val="single" w:sz="4" w:space="0" w:color="auto"/>
            </w:tcBorders>
            <w:vAlign w:val="center"/>
            <w:hideMark/>
          </w:tcPr>
          <w:p w14:paraId="411F035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DD01604"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center"/>
            <w:hideMark/>
          </w:tcPr>
          <w:p w14:paraId="12E9897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44C9226"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288F7A72"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3593B9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14EB61D" w14:textId="77777777" w:rsidR="00A34029" w:rsidRDefault="00A34029">
            <w:pPr>
              <w:pStyle w:val="TAC"/>
              <w:rPr>
                <w:rFonts w:cs="Arial"/>
                <w:sz w:val="16"/>
                <w:szCs w:val="16"/>
                <w:lang w:val="en-GB" w:eastAsia="en-GB"/>
              </w:rPr>
            </w:pPr>
          </w:p>
        </w:tc>
      </w:tr>
      <w:tr w:rsidR="00A34029" w14:paraId="6130B826" w14:textId="77777777" w:rsidTr="00A34029">
        <w:trPr>
          <w:trHeight w:val="225"/>
          <w:jc w:val="center"/>
        </w:trPr>
        <w:tc>
          <w:tcPr>
            <w:tcW w:w="1484" w:type="dxa"/>
            <w:tcBorders>
              <w:top w:val="nil"/>
              <w:left w:val="single" w:sz="4" w:space="0" w:color="auto"/>
              <w:bottom w:val="nil"/>
              <w:right w:val="single" w:sz="4" w:space="0" w:color="auto"/>
            </w:tcBorders>
          </w:tcPr>
          <w:p w14:paraId="1BD17A7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E53CBB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FBB3D4A"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4D2B2BD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C3E40A9"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4B434D8A"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70027F2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2AD5A53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2D6E5BAD" w14:textId="77777777" w:rsidTr="00A34029">
        <w:trPr>
          <w:trHeight w:val="225"/>
          <w:jc w:val="center"/>
        </w:trPr>
        <w:tc>
          <w:tcPr>
            <w:tcW w:w="1484" w:type="dxa"/>
            <w:tcBorders>
              <w:top w:val="nil"/>
              <w:left w:val="single" w:sz="4" w:space="0" w:color="auto"/>
              <w:bottom w:val="nil"/>
              <w:right w:val="single" w:sz="4" w:space="0" w:color="auto"/>
            </w:tcBorders>
          </w:tcPr>
          <w:p w14:paraId="25158357"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55C6BE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5A4922E"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5889B9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4C5E87E"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774EE2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BE254B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4D7FF6A" w14:textId="77777777" w:rsidR="00A34029" w:rsidRDefault="00A34029">
            <w:pPr>
              <w:pStyle w:val="TAC"/>
              <w:rPr>
                <w:rFonts w:cs="Arial"/>
                <w:sz w:val="16"/>
                <w:szCs w:val="16"/>
                <w:lang w:val="en-GB" w:eastAsia="en-GB"/>
              </w:rPr>
            </w:pPr>
          </w:p>
        </w:tc>
      </w:tr>
      <w:tr w:rsidR="00A34029" w14:paraId="752097D6"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7DBFD15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2CEDA1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4924668"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4AA3BC4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67AC7FD"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F56E05F"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32EA5D7A"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6410D74D"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D11472E" w14:textId="77777777" w:rsidTr="00A34029">
        <w:trPr>
          <w:trHeight w:val="225"/>
          <w:jc w:val="center"/>
        </w:trPr>
        <w:tc>
          <w:tcPr>
            <w:tcW w:w="1484" w:type="dxa"/>
            <w:tcBorders>
              <w:top w:val="nil"/>
              <w:left w:val="single" w:sz="4" w:space="0" w:color="auto"/>
              <w:bottom w:val="nil"/>
              <w:right w:val="single" w:sz="4" w:space="0" w:color="auto"/>
            </w:tcBorders>
            <w:hideMark/>
          </w:tcPr>
          <w:p w14:paraId="7E6DD809" w14:textId="77777777" w:rsidR="00A34029" w:rsidRDefault="00A34029">
            <w:pPr>
              <w:pStyle w:val="TAC"/>
              <w:rPr>
                <w:rFonts w:cs="Arial"/>
                <w:lang w:val="en-GB" w:eastAsia="en-GB"/>
              </w:rPr>
            </w:pPr>
            <w:r>
              <w:rPr>
                <w:lang w:val="en-GB" w:eastAsia="en-GB"/>
              </w:rPr>
              <w:t>CA_26-48</w:t>
            </w:r>
          </w:p>
        </w:tc>
        <w:tc>
          <w:tcPr>
            <w:tcW w:w="2564" w:type="dxa"/>
            <w:tcBorders>
              <w:top w:val="nil"/>
              <w:left w:val="nil"/>
              <w:bottom w:val="single" w:sz="4" w:space="0" w:color="auto"/>
              <w:right w:val="single" w:sz="4" w:space="0" w:color="auto"/>
            </w:tcBorders>
            <w:vAlign w:val="center"/>
            <w:hideMark/>
          </w:tcPr>
          <w:p w14:paraId="5705D5A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5E2D977"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center"/>
            <w:hideMark/>
          </w:tcPr>
          <w:p w14:paraId="3ABD63A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EA3D036"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3D776E5A"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9D1382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A64189E" w14:textId="77777777" w:rsidR="00A34029" w:rsidRDefault="00A34029">
            <w:pPr>
              <w:pStyle w:val="TAC"/>
              <w:rPr>
                <w:rFonts w:cs="Arial"/>
                <w:sz w:val="16"/>
                <w:szCs w:val="16"/>
                <w:lang w:val="en-GB" w:eastAsia="en-GB"/>
              </w:rPr>
            </w:pPr>
          </w:p>
        </w:tc>
      </w:tr>
      <w:tr w:rsidR="00A34029" w14:paraId="207817EF" w14:textId="77777777" w:rsidTr="00A34029">
        <w:trPr>
          <w:trHeight w:val="225"/>
          <w:jc w:val="center"/>
        </w:trPr>
        <w:tc>
          <w:tcPr>
            <w:tcW w:w="1484" w:type="dxa"/>
            <w:tcBorders>
              <w:top w:val="nil"/>
              <w:left w:val="single" w:sz="4" w:space="0" w:color="auto"/>
              <w:bottom w:val="nil"/>
              <w:right w:val="single" w:sz="4" w:space="0" w:color="auto"/>
            </w:tcBorders>
          </w:tcPr>
          <w:p w14:paraId="2AE48B2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1CBA152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9CB5549"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7893A79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392008F"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232C5594"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76DBCA4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68EB285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08E4AF8D" w14:textId="77777777" w:rsidTr="00A34029">
        <w:trPr>
          <w:trHeight w:val="225"/>
          <w:jc w:val="center"/>
        </w:trPr>
        <w:tc>
          <w:tcPr>
            <w:tcW w:w="1484" w:type="dxa"/>
            <w:tcBorders>
              <w:top w:val="nil"/>
              <w:left w:val="single" w:sz="4" w:space="0" w:color="auto"/>
              <w:bottom w:val="nil"/>
              <w:right w:val="single" w:sz="4" w:space="0" w:color="auto"/>
            </w:tcBorders>
          </w:tcPr>
          <w:p w14:paraId="3A3ADC6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F2543A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3A29798"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F9E885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FE187EA"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A27DDB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671C125"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50B9875" w14:textId="77777777" w:rsidR="00A34029" w:rsidRDefault="00A34029">
            <w:pPr>
              <w:pStyle w:val="TAC"/>
              <w:rPr>
                <w:rFonts w:cs="Arial"/>
                <w:sz w:val="16"/>
                <w:szCs w:val="16"/>
                <w:lang w:val="en-GB" w:eastAsia="en-GB"/>
              </w:rPr>
            </w:pPr>
          </w:p>
        </w:tc>
      </w:tr>
      <w:tr w:rsidR="00A34029" w14:paraId="6124FC2F"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82F6F0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EC3C30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71DA8B4"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67DDCDF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3336EFF"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736068D"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EA627DC"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7541E8E"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2A343C8"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62EB85AB" w14:textId="77777777" w:rsidR="00A34029" w:rsidRDefault="00A34029">
            <w:pPr>
              <w:pStyle w:val="TAC"/>
              <w:rPr>
                <w:lang w:val="en-GB" w:eastAsia="en-GB"/>
              </w:rPr>
            </w:pPr>
            <w:r>
              <w:rPr>
                <w:rFonts w:eastAsia="DengXian" w:cs="Arial"/>
                <w:lang w:val="en-GB" w:eastAsia="en-GB"/>
              </w:rPr>
              <w:t>CA_28-40</w:t>
            </w:r>
          </w:p>
        </w:tc>
        <w:tc>
          <w:tcPr>
            <w:tcW w:w="2564" w:type="dxa"/>
            <w:tcBorders>
              <w:top w:val="nil"/>
              <w:left w:val="nil"/>
              <w:bottom w:val="single" w:sz="4" w:space="0" w:color="auto"/>
              <w:right w:val="single" w:sz="4" w:space="0" w:color="auto"/>
            </w:tcBorders>
            <w:vAlign w:val="center"/>
            <w:hideMark/>
          </w:tcPr>
          <w:p w14:paraId="0073CEDC" w14:textId="77777777" w:rsidR="00A34029" w:rsidRDefault="00A34029">
            <w:pPr>
              <w:pStyle w:val="TAL"/>
              <w:rPr>
                <w:lang w:val="en-GB" w:eastAsia="en-GB"/>
              </w:rPr>
            </w:pPr>
            <w:r>
              <w:rPr>
                <w:rFonts w:cs="Arial"/>
                <w:sz w:val="16"/>
                <w:szCs w:val="16"/>
                <w:lang w:val="en-GB" w:eastAsia="en-GB"/>
              </w:rPr>
              <w:t>Frequency range</w:t>
            </w:r>
          </w:p>
        </w:tc>
        <w:tc>
          <w:tcPr>
            <w:tcW w:w="884" w:type="dxa"/>
            <w:tcBorders>
              <w:top w:val="nil"/>
              <w:left w:val="nil"/>
              <w:bottom w:val="single" w:sz="4" w:space="0" w:color="auto"/>
              <w:right w:val="single" w:sz="4" w:space="0" w:color="auto"/>
            </w:tcBorders>
            <w:vAlign w:val="center"/>
            <w:hideMark/>
          </w:tcPr>
          <w:p w14:paraId="75D38A50" w14:textId="77777777" w:rsidR="00A34029" w:rsidRDefault="00A34029">
            <w:pPr>
              <w:pStyle w:val="TAR"/>
              <w:rPr>
                <w:lang w:val="en-GB" w:eastAsia="en-GB"/>
              </w:rPr>
            </w:pPr>
            <w:r>
              <w:rPr>
                <w:rFonts w:cs="Arial"/>
                <w:sz w:val="16"/>
                <w:szCs w:val="16"/>
                <w:lang w:val="en-GB" w:eastAsia="en-GB"/>
              </w:rPr>
              <w:t>758</w:t>
            </w:r>
          </w:p>
        </w:tc>
        <w:tc>
          <w:tcPr>
            <w:tcW w:w="292" w:type="dxa"/>
            <w:gridSpan w:val="2"/>
            <w:tcBorders>
              <w:top w:val="nil"/>
              <w:left w:val="nil"/>
              <w:bottom w:val="single" w:sz="4" w:space="0" w:color="auto"/>
              <w:right w:val="single" w:sz="4" w:space="0" w:color="auto"/>
            </w:tcBorders>
            <w:vAlign w:val="center"/>
            <w:hideMark/>
          </w:tcPr>
          <w:p w14:paraId="4F6E0856" w14:textId="77777777" w:rsidR="00A34029" w:rsidRDefault="00A34029">
            <w:pPr>
              <w:pStyle w:val="TAC"/>
              <w:rPr>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B42B890" w14:textId="77777777" w:rsidR="00A34029" w:rsidRDefault="00A34029">
            <w:pPr>
              <w:pStyle w:val="TAL"/>
              <w:rPr>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59AF46AD" w14:textId="77777777" w:rsidR="00A34029" w:rsidRDefault="00A34029">
            <w:pPr>
              <w:pStyle w:val="TAC"/>
              <w:rPr>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343736F0" w14:textId="77777777" w:rsidR="00A34029" w:rsidRDefault="00A34029">
            <w:pPr>
              <w:pStyle w:val="TAC"/>
              <w:rPr>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54351BB" w14:textId="77777777" w:rsidR="00A34029" w:rsidRDefault="00A34029">
            <w:pPr>
              <w:pStyle w:val="TAC"/>
              <w:rPr>
                <w:lang w:val="en-GB" w:eastAsia="en-GB"/>
              </w:rPr>
            </w:pPr>
          </w:p>
        </w:tc>
      </w:tr>
      <w:tr w:rsidR="00A34029" w14:paraId="43B0F23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C6C2920"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center"/>
            <w:hideMark/>
          </w:tcPr>
          <w:p w14:paraId="2C725F75" w14:textId="77777777" w:rsidR="00A34029" w:rsidRDefault="00A34029">
            <w:pPr>
              <w:pStyle w:val="TAL"/>
              <w:rPr>
                <w:lang w:val="en-GB" w:eastAsia="en-GB"/>
              </w:rPr>
            </w:pPr>
            <w:r>
              <w:rPr>
                <w:rFonts w:cs="Arial"/>
                <w:sz w:val="16"/>
                <w:szCs w:val="16"/>
                <w:lang w:val="en-GB" w:eastAsia="en-GB"/>
              </w:rPr>
              <w:t>Frequency range</w:t>
            </w:r>
          </w:p>
        </w:tc>
        <w:tc>
          <w:tcPr>
            <w:tcW w:w="884" w:type="dxa"/>
            <w:tcBorders>
              <w:top w:val="nil"/>
              <w:left w:val="nil"/>
              <w:bottom w:val="single" w:sz="4" w:space="0" w:color="auto"/>
              <w:right w:val="single" w:sz="4" w:space="0" w:color="auto"/>
            </w:tcBorders>
            <w:vAlign w:val="center"/>
            <w:hideMark/>
          </w:tcPr>
          <w:p w14:paraId="3AC4D323" w14:textId="77777777" w:rsidR="00A34029" w:rsidRDefault="00A34029">
            <w:pPr>
              <w:pStyle w:val="TAR"/>
              <w:rPr>
                <w:lang w:val="en-GB" w:eastAsia="en-GB"/>
              </w:rPr>
            </w:pPr>
            <w:r>
              <w:rPr>
                <w:rFonts w:cs="Arial"/>
                <w:sz w:val="16"/>
                <w:szCs w:val="16"/>
                <w:lang w:val="en-GB" w:eastAsia="en-GB"/>
              </w:rPr>
              <w:t>773</w:t>
            </w:r>
          </w:p>
        </w:tc>
        <w:tc>
          <w:tcPr>
            <w:tcW w:w="292" w:type="dxa"/>
            <w:gridSpan w:val="2"/>
            <w:tcBorders>
              <w:top w:val="nil"/>
              <w:left w:val="nil"/>
              <w:bottom w:val="single" w:sz="4" w:space="0" w:color="auto"/>
              <w:right w:val="single" w:sz="4" w:space="0" w:color="auto"/>
            </w:tcBorders>
            <w:vAlign w:val="center"/>
            <w:hideMark/>
          </w:tcPr>
          <w:p w14:paraId="2BE4B211" w14:textId="77777777" w:rsidR="00A34029" w:rsidRDefault="00A34029">
            <w:pPr>
              <w:pStyle w:val="TAC"/>
              <w:rPr>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F901388" w14:textId="77777777" w:rsidR="00A34029" w:rsidRDefault="00A34029">
            <w:pPr>
              <w:pStyle w:val="TAL"/>
              <w:rPr>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554A550C" w14:textId="77777777" w:rsidR="00A34029" w:rsidRDefault="00A34029">
            <w:pPr>
              <w:pStyle w:val="TAC"/>
              <w:rPr>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FAD84F4" w14:textId="77777777" w:rsidR="00A34029" w:rsidRDefault="00A34029">
            <w:pPr>
              <w:pStyle w:val="TAC"/>
              <w:rPr>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ED24514" w14:textId="77777777" w:rsidR="00A34029" w:rsidRDefault="00A34029">
            <w:pPr>
              <w:pStyle w:val="TAC"/>
              <w:rPr>
                <w:lang w:val="en-GB" w:eastAsia="en-GB"/>
              </w:rPr>
            </w:pPr>
          </w:p>
        </w:tc>
      </w:tr>
      <w:tr w:rsidR="00A34029" w14:paraId="08B8AF5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76485183"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hideMark/>
          </w:tcPr>
          <w:p w14:paraId="4F6BF744" w14:textId="77777777" w:rsidR="00A34029" w:rsidRDefault="00A34029">
            <w:pPr>
              <w:pStyle w:val="TAL"/>
              <w:rPr>
                <w:sz w:val="16"/>
                <w:szCs w:val="16"/>
                <w:lang w:val="de-DE" w:eastAsia="en-GB"/>
              </w:rPr>
            </w:pPr>
            <w:r>
              <w:rPr>
                <w:lang w:val="en-GB" w:eastAsia="en-GB"/>
              </w:rPr>
              <w:t>Frequency range</w:t>
            </w:r>
          </w:p>
        </w:tc>
        <w:tc>
          <w:tcPr>
            <w:tcW w:w="884" w:type="dxa"/>
            <w:tcBorders>
              <w:top w:val="nil"/>
              <w:left w:val="nil"/>
              <w:bottom w:val="single" w:sz="4" w:space="0" w:color="auto"/>
              <w:right w:val="single" w:sz="4" w:space="0" w:color="auto"/>
            </w:tcBorders>
            <w:hideMark/>
          </w:tcPr>
          <w:p w14:paraId="7BF9BC19" w14:textId="77777777" w:rsidR="00A34029" w:rsidRDefault="00A34029">
            <w:pPr>
              <w:pStyle w:val="TAR"/>
              <w:rPr>
                <w:sz w:val="16"/>
                <w:szCs w:val="16"/>
                <w:lang w:val="en-GB" w:eastAsia="en-GB"/>
              </w:rPr>
            </w:pPr>
            <w:r>
              <w:rPr>
                <w:lang w:val="en-GB" w:eastAsia="en-GB"/>
              </w:rPr>
              <w:t xml:space="preserve">1884.5 </w:t>
            </w:r>
          </w:p>
        </w:tc>
        <w:tc>
          <w:tcPr>
            <w:tcW w:w="292" w:type="dxa"/>
            <w:gridSpan w:val="2"/>
            <w:tcBorders>
              <w:top w:val="nil"/>
              <w:left w:val="nil"/>
              <w:bottom w:val="single" w:sz="4" w:space="0" w:color="auto"/>
              <w:right w:val="single" w:sz="4" w:space="0" w:color="auto"/>
            </w:tcBorders>
            <w:hideMark/>
          </w:tcPr>
          <w:p w14:paraId="36B20777" w14:textId="77777777" w:rsidR="00A34029" w:rsidRDefault="00A34029">
            <w:pPr>
              <w:pStyle w:val="TAC"/>
              <w:rPr>
                <w:sz w:val="16"/>
                <w:szCs w:val="16"/>
                <w:lang w:val="en-GB" w:eastAsia="en-GB"/>
              </w:rPr>
            </w:pPr>
            <w:r>
              <w:rPr>
                <w:lang w:val="en-GB" w:eastAsia="en-GB"/>
              </w:rPr>
              <w:t xml:space="preserve">- </w:t>
            </w:r>
          </w:p>
        </w:tc>
        <w:tc>
          <w:tcPr>
            <w:tcW w:w="852" w:type="dxa"/>
            <w:tcBorders>
              <w:top w:val="nil"/>
              <w:left w:val="nil"/>
              <w:bottom w:val="single" w:sz="4" w:space="0" w:color="auto"/>
              <w:right w:val="single" w:sz="4" w:space="0" w:color="auto"/>
            </w:tcBorders>
            <w:hideMark/>
          </w:tcPr>
          <w:p w14:paraId="66D527C9" w14:textId="77777777" w:rsidR="00A34029" w:rsidRDefault="00A34029">
            <w:pPr>
              <w:pStyle w:val="TAL"/>
              <w:rPr>
                <w:sz w:val="16"/>
                <w:szCs w:val="16"/>
                <w:lang w:val="en-GB" w:eastAsia="en-GB"/>
              </w:rPr>
            </w:pPr>
            <w:r>
              <w:rPr>
                <w:lang w:val="en-GB" w:eastAsia="en-GB"/>
              </w:rPr>
              <w:t xml:space="preserve">1915.7 </w:t>
            </w:r>
          </w:p>
        </w:tc>
        <w:tc>
          <w:tcPr>
            <w:tcW w:w="1071" w:type="dxa"/>
            <w:tcBorders>
              <w:top w:val="nil"/>
              <w:left w:val="nil"/>
              <w:bottom w:val="single" w:sz="4" w:space="0" w:color="auto"/>
              <w:right w:val="single" w:sz="4" w:space="0" w:color="auto"/>
            </w:tcBorders>
            <w:hideMark/>
          </w:tcPr>
          <w:p w14:paraId="1A6435C5" w14:textId="77777777" w:rsidR="00A34029" w:rsidRDefault="00A34029">
            <w:pPr>
              <w:pStyle w:val="TAC"/>
              <w:rPr>
                <w:sz w:val="16"/>
                <w:szCs w:val="16"/>
                <w:lang w:val="en-GB" w:eastAsia="en-GB"/>
              </w:rPr>
            </w:pPr>
            <w:r>
              <w:rPr>
                <w:lang w:val="en-GB" w:eastAsia="en-GB"/>
              </w:rPr>
              <w:t>-41</w:t>
            </w:r>
          </w:p>
        </w:tc>
        <w:tc>
          <w:tcPr>
            <w:tcW w:w="927" w:type="dxa"/>
            <w:tcBorders>
              <w:top w:val="nil"/>
              <w:left w:val="nil"/>
              <w:bottom w:val="single" w:sz="4" w:space="0" w:color="auto"/>
              <w:right w:val="single" w:sz="4" w:space="0" w:color="auto"/>
            </w:tcBorders>
            <w:noWrap/>
            <w:hideMark/>
          </w:tcPr>
          <w:p w14:paraId="116F81B0" w14:textId="77777777" w:rsidR="00A34029" w:rsidRDefault="00A34029">
            <w:pPr>
              <w:pStyle w:val="TAC"/>
              <w:rPr>
                <w:sz w:val="16"/>
                <w:szCs w:val="16"/>
                <w:lang w:val="en-GB" w:eastAsia="en-GB"/>
              </w:rPr>
            </w:pPr>
            <w:r>
              <w:rPr>
                <w:lang w:val="en-GB" w:eastAsia="en-GB"/>
              </w:rPr>
              <w:t>0.3</w:t>
            </w:r>
          </w:p>
        </w:tc>
        <w:tc>
          <w:tcPr>
            <w:tcW w:w="872" w:type="dxa"/>
            <w:tcBorders>
              <w:top w:val="nil"/>
              <w:left w:val="nil"/>
              <w:bottom w:val="single" w:sz="4" w:space="0" w:color="auto"/>
              <w:right w:val="single" w:sz="4" w:space="0" w:color="auto"/>
            </w:tcBorders>
            <w:noWrap/>
            <w:hideMark/>
          </w:tcPr>
          <w:p w14:paraId="7DCEFC79" w14:textId="77777777" w:rsidR="00A34029" w:rsidRDefault="00A34029">
            <w:pPr>
              <w:pStyle w:val="TAC"/>
              <w:rPr>
                <w:sz w:val="16"/>
                <w:szCs w:val="16"/>
                <w:lang w:val="en-GB" w:eastAsia="en-GB"/>
              </w:rPr>
            </w:pPr>
            <w:r>
              <w:rPr>
                <w:lang w:val="en-GB" w:eastAsia="en-GB"/>
              </w:rPr>
              <w:t>4</w:t>
            </w:r>
          </w:p>
        </w:tc>
      </w:tr>
      <w:tr w:rsidR="00A34029" w14:paraId="2950641A" w14:textId="77777777" w:rsidTr="00A34029">
        <w:trPr>
          <w:trHeight w:val="225"/>
          <w:jc w:val="center"/>
        </w:trPr>
        <w:tc>
          <w:tcPr>
            <w:tcW w:w="1484" w:type="dxa"/>
            <w:tcBorders>
              <w:top w:val="nil"/>
              <w:left w:val="single" w:sz="4" w:space="0" w:color="auto"/>
              <w:bottom w:val="nil"/>
              <w:right w:val="single" w:sz="4" w:space="0" w:color="auto"/>
            </w:tcBorders>
            <w:hideMark/>
          </w:tcPr>
          <w:p w14:paraId="302C2A93" w14:textId="77777777" w:rsidR="00A34029" w:rsidRDefault="00A34029">
            <w:pPr>
              <w:pStyle w:val="TAC"/>
              <w:rPr>
                <w:lang w:val="en-GB" w:eastAsia="en-GB"/>
              </w:rPr>
            </w:pPr>
            <w:r>
              <w:rPr>
                <w:lang w:val="en-GB" w:eastAsia="en-GB"/>
              </w:rPr>
              <w:t>CA_28-41</w:t>
            </w:r>
          </w:p>
        </w:tc>
        <w:tc>
          <w:tcPr>
            <w:tcW w:w="2564" w:type="dxa"/>
            <w:tcBorders>
              <w:top w:val="nil"/>
              <w:left w:val="nil"/>
              <w:bottom w:val="single" w:sz="4" w:space="0" w:color="auto"/>
              <w:right w:val="single" w:sz="4" w:space="0" w:color="auto"/>
            </w:tcBorders>
            <w:vAlign w:val="bottom"/>
            <w:hideMark/>
          </w:tcPr>
          <w:p w14:paraId="296A0E30"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64AF1789" w14:textId="77777777" w:rsidR="00A34029" w:rsidRDefault="00A34029">
            <w:pPr>
              <w:pStyle w:val="TAR"/>
              <w:rPr>
                <w:sz w:val="16"/>
                <w:szCs w:val="16"/>
                <w:lang w:val="en-GB" w:eastAsia="en-GB"/>
              </w:rPr>
            </w:pPr>
            <w:r>
              <w:rPr>
                <w:sz w:val="16"/>
                <w:szCs w:val="16"/>
                <w:lang w:val="en-GB" w:eastAsia="en-GB"/>
              </w:rPr>
              <w:t>470</w:t>
            </w:r>
          </w:p>
        </w:tc>
        <w:tc>
          <w:tcPr>
            <w:tcW w:w="292" w:type="dxa"/>
            <w:gridSpan w:val="2"/>
            <w:tcBorders>
              <w:top w:val="nil"/>
              <w:left w:val="nil"/>
              <w:bottom w:val="single" w:sz="4" w:space="0" w:color="auto"/>
              <w:right w:val="single" w:sz="4" w:space="0" w:color="auto"/>
            </w:tcBorders>
            <w:vAlign w:val="bottom"/>
            <w:hideMark/>
          </w:tcPr>
          <w:p w14:paraId="2C26C347"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661E52D5" w14:textId="77777777" w:rsidR="00A34029" w:rsidRDefault="00A34029">
            <w:pPr>
              <w:pStyle w:val="TAL"/>
              <w:rPr>
                <w:sz w:val="16"/>
                <w:szCs w:val="16"/>
                <w:lang w:val="en-GB" w:eastAsia="en-GB"/>
              </w:rPr>
            </w:pPr>
            <w:r>
              <w:rPr>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345C9FA1" w14:textId="77777777" w:rsidR="00A34029" w:rsidRDefault="00A34029">
            <w:pPr>
              <w:pStyle w:val="TAC"/>
              <w:rPr>
                <w:sz w:val="16"/>
                <w:szCs w:val="16"/>
                <w:lang w:val="en-GB" w:eastAsia="en-GB"/>
              </w:rPr>
            </w:pPr>
            <w:r>
              <w:rPr>
                <w:sz w:val="16"/>
                <w:szCs w:val="16"/>
                <w:lang w:val="en-GB" w:eastAsia="en-GB"/>
              </w:rPr>
              <w:t>-42</w:t>
            </w:r>
          </w:p>
        </w:tc>
        <w:tc>
          <w:tcPr>
            <w:tcW w:w="927" w:type="dxa"/>
            <w:tcBorders>
              <w:top w:val="nil"/>
              <w:left w:val="nil"/>
              <w:bottom w:val="single" w:sz="4" w:space="0" w:color="auto"/>
              <w:right w:val="single" w:sz="4" w:space="0" w:color="auto"/>
            </w:tcBorders>
            <w:noWrap/>
            <w:vAlign w:val="center"/>
            <w:hideMark/>
          </w:tcPr>
          <w:p w14:paraId="6064ACB1" w14:textId="77777777" w:rsidR="00A34029" w:rsidRDefault="00A34029">
            <w:pPr>
              <w:pStyle w:val="TAC"/>
              <w:rPr>
                <w:sz w:val="16"/>
                <w:szCs w:val="16"/>
                <w:lang w:val="en-GB" w:eastAsia="en-GB"/>
              </w:rPr>
            </w:pPr>
            <w:r>
              <w:rPr>
                <w:sz w:val="16"/>
                <w:szCs w:val="16"/>
                <w:lang w:val="en-GB" w:eastAsia="en-GB"/>
              </w:rPr>
              <w:t>8</w:t>
            </w:r>
          </w:p>
        </w:tc>
        <w:tc>
          <w:tcPr>
            <w:tcW w:w="872" w:type="dxa"/>
            <w:tcBorders>
              <w:top w:val="nil"/>
              <w:left w:val="nil"/>
              <w:bottom w:val="single" w:sz="4" w:space="0" w:color="auto"/>
              <w:right w:val="single" w:sz="4" w:space="0" w:color="auto"/>
            </w:tcBorders>
            <w:noWrap/>
            <w:vAlign w:val="center"/>
            <w:hideMark/>
          </w:tcPr>
          <w:p w14:paraId="1141EDE7" w14:textId="77777777" w:rsidR="00A34029" w:rsidRDefault="00A34029">
            <w:pPr>
              <w:pStyle w:val="TAC"/>
              <w:rPr>
                <w:sz w:val="16"/>
                <w:szCs w:val="16"/>
                <w:lang w:val="en-GB" w:eastAsia="en-GB"/>
              </w:rPr>
            </w:pPr>
            <w:r>
              <w:rPr>
                <w:sz w:val="16"/>
                <w:szCs w:val="16"/>
                <w:lang w:val="en-GB" w:eastAsia="en-GB"/>
              </w:rPr>
              <w:t>3, 22</w:t>
            </w:r>
          </w:p>
        </w:tc>
      </w:tr>
      <w:tr w:rsidR="00A34029" w14:paraId="65559310" w14:textId="77777777" w:rsidTr="00A34029">
        <w:trPr>
          <w:trHeight w:val="225"/>
          <w:jc w:val="center"/>
        </w:trPr>
        <w:tc>
          <w:tcPr>
            <w:tcW w:w="1484" w:type="dxa"/>
            <w:tcBorders>
              <w:top w:val="nil"/>
              <w:left w:val="single" w:sz="4" w:space="0" w:color="auto"/>
              <w:bottom w:val="nil"/>
              <w:right w:val="single" w:sz="4" w:space="0" w:color="auto"/>
            </w:tcBorders>
          </w:tcPr>
          <w:p w14:paraId="0C1D013B"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4FC4E85C"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5012E68A" w14:textId="77777777" w:rsidR="00A34029" w:rsidRDefault="00A34029">
            <w:pPr>
              <w:pStyle w:val="TAR"/>
              <w:rPr>
                <w:sz w:val="16"/>
                <w:szCs w:val="16"/>
                <w:lang w:val="en-GB" w:eastAsia="en-GB"/>
              </w:rPr>
            </w:pPr>
            <w:r>
              <w:rPr>
                <w:sz w:val="16"/>
                <w:szCs w:val="16"/>
                <w:lang w:val="en-GB" w:eastAsia="en-GB"/>
              </w:rPr>
              <w:t>470</w:t>
            </w:r>
          </w:p>
        </w:tc>
        <w:tc>
          <w:tcPr>
            <w:tcW w:w="292" w:type="dxa"/>
            <w:gridSpan w:val="2"/>
            <w:tcBorders>
              <w:top w:val="nil"/>
              <w:left w:val="nil"/>
              <w:bottom w:val="single" w:sz="4" w:space="0" w:color="auto"/>
              <w:right w:val="single" w:sz="4" w:space="0" w:color="auto"/>
            </w:tcBorders>
            <w:vAlign w:val="bottom"/>
            <w:hideMark/>
          </w:tcPr>
          <w:p w14:paraId="0023232A"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5F08AC5E" w14:textId="77777777" w:rsidR="00A34029" w:rsidRDefault="00A34029">
            <w:pPr>
              <w:pStyle w:val="TAL"/>
              <w:rPr>
                <w:sz w:val="16"/>
                <w:szCs w:val="16"/>
                <w:lang w:val="en-GB" w:eastAsia="en-GB"/>
              </w:rPr>
            </w:pPr>
            <w:r>
              <w:rPr>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6AC96F22" w14:textId="77777777" w:rsidR="00A34029" w:rsidRDefault="00A34029">
            <w:pPr>
              <w:pStyle w:val="TAC"/>
              <w:rPr>
                <w:sz w:val="16"/>
                <w:szCs w:val="16"/>
                <w:lang w:val="en-GB" w:eastAsia="en-GB"/>
              </w:rPr>
            </w:pPr>
            <w:r>
              <w:rPr>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4CB96389" w14:textId="77777777" w:rsidR="00A34029" w:rsidRDefault="00A34029">
            <w:pPr>
              <w:pStyle w:val="TAC"/>
              <w:rPr>
                <w:sz w:val="16"/>
                <w:szCs w:val="16"/>
                <w:lang w:val="en-GB" w:eastAsia="en-GB"/>
              </w:rPr>
            </w:pPr>
            <w:r>
              <w:rPr>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7F2C6618" w14:textId="77777777" w:rsidR="00A34029" w:rsidRDefault="00A34029">
            <w:pPr>
              <w:pStyle w:val="TAC"/>
              <w:rPr>
                <w:sz w:val="16"/>
                <w:szCs w:val="16"/>
                <w:lang w:val="en-GB" w:eastAsia="en-GB"/>
              </w:rPr>
            </w:pPr>
            <w:r>
              <w:rPr>
                <w:sz w:val="16"/>
                <w:szCs w:val="16"/>
                <w:lang w:val="en-GB" w:eastAsia="en-GB"/>
              </w:rPr>
              <w:t>23</w:t>
            </w:r>
          </w:p>
        </w:tc>
      </w:tr>
      <w:tr w:rsidR="00A34029" w14:paraId="02B067BB" w14:textId="77777777" w:rsidTr="00A34029">
        <w:trPr>
          <w:trHeight w:val="225"/>
          <w:jc w:val="center"/>
        </w:trPr>
        <w:tc>
          <w:tcPr>
            <w:tcW w:w="1484" w:type="dxa"/>
            <w:tcBorders>
              <w:top w:val="nil"/>
              <w:left w:val="single" w:sz="4" w:space="0" w:color="auto"/>
              <w:bottom w:val="nil"/>
              <w:right w:val="single" w:sz="4" w:space="0" w:color="auto"/>
            </w:tcBorders>
          </w:tcPr>
          <w:p w14:paraId="1EF7BFD4"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2186FAE3"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5253AC42" w14:textId="77777777" w:rsidR="00A34029" w:rsidRDefault="00A34029">
            <w:pPr>
              <w:pStyle w:val="TAR"/>
              <w:rPr>
                <w:sz w:val="16"/>
                <w:szCs w:val="16"/>
                <w:lang w:val="en-GB" w:eastAsia="en-GB"/>
              </w:rPr>
            </w:pPr>
            <w:r>
              <w:rPr>
                <w:sz w:val="16"/>
                <w:szCs w:val="16"/>
                <w:lang w:val="en-GB" w:eastAsia="en-GB"/>
              </w:rPr>
              <w:t>662</w:t>
            </w:r>
          </w:p>
        </w:tc>
        <w:tc>
          <w:tcPr>
            <w:tcW w:w="292" w:type="dxa"/>
            <w:gridSpan w:val="2"/>
            <w:tcBorders>
              <w:top w:val="nil"/>
              <w:left w:val="nil"/>
              <w:bottom w:val="single" w:sz="4" w:space="0" w:color="auto"/>
              <w:right w:val="single" w:sz="4" w:space="0" w:color="auto"/>
            </w:tcBorders>
            <w:vAlign w:val="bottom"/>
            <w:hideMark/>
          </w:tcPr>
          <w:p w14:paraId="6F0438FD"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00B3A06" w14:textId="77777777" w:rsidR="00A34029" w:rsidRDefault="00A34029">
            <w:pPr>
              <w:pStyle w:val="TAL"/>
              <w:rPr>
                <w:sz w:val="16"/>
                <w:szCs w:val="16"/>
                <w:lang w:val="en-GB" w:eastAsia="en-GB"/>
              </w:rPr>
            </w:pPr>
            <w:r>
              <w:rPr>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19BDB240" w14:textId="77777777" w:rsidR="00A34029" w:rsidRDefault="00A34029">
            <w:pPr>
              <w:pStyle w:val="TAC"/>
              <w:rPr>
                <w:sz w:val="16"/>
                <w:szCs w:val="16"/>
                <w:lang w:val="en-GB" w:eastAsia="en-GB"/>
              </w:rPr>
            </w:pPr>
            <w:r>
              <w:rPr>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1D6C1253" w14:textId="77777777" w:rsidR="00A34029" w:rsidRDefault="00A34029">
            <w:pPr>
              <w:pStyle w:val="TAC"/>
              <w:rPr>
                <w:sz w:val="16"/>
                <w:szCs w:val="16"/>
                <w:lang w:val="en-GB" w:eastAsia="en-GB"/>
              </w:rPr>
            </w:pPr>
            <w:r>
              <w:rPr>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5607C228" w14:textId="77777777" w:rsidR="00A34029" w:rsidRDefault="00A34029">
            <w:pPr>
              <w:pStyle w:val="TAC"/>
              <w:rPr>
                <w:sz w:val="16"/>
                <w:szCs w:val="16"/>
                <w:lang w:val="en-GB" w:eastAsia="en-GB"/>
              </w:rPr>
            </w:pPr>
            <w:r>
              <w:rPr>
                <w:sz w:val="16"/>
                <w:szCs w:val="16"/>
                <w:lang w:val="en-GB" w:eastAsia="en-GB"/>
              </w:rPr>
              <w:t>3</w:t>
            </w:r>
          </w:p>
        </w:tc>
      </w:tr>
      <w:tr w:rsidR="00A34029" w14:paraId="2D0907F9" w14:textId="77777777" w:rsidTr="00A34029">
        <w:trPr>
          <w:trHeight w:val="225"/>
          <w:jc w:val="center"/>
        </w:trPr>
        <w:tc>
          <w:tcPr>
            <w:tcW w:w="1484" w:type="dxa"/>
            <w:tcBorders>
              <w:top w:val="nil"/>
              <w:left w:val="single" w:sz="4" w:space="0" w:color="auto"/>
              <w:bottom w:val="nil"/>
              <w:right w:val="single" w:sz="4" w:space="0" w:color="auto"/>
            </w:tcBorders>
          </w:tcPr>
          <w:p w14:paraId="44881353"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335A3F4E"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283B7040" w14:textId="77777777" w:rsidR="00A34029" w:rsidRDefault="00A34029">
            <w:pPr>
              <w:pStyle w:val="TAR"/>
              <w:rPr>
                <w:sz w:val="16"/>
                <w:szCs w:val="16"/>
                <w:lang w:val="en-GB" w:eastAsia="en-GB"/>
              </w:rPr>
            </w:pPr>
            <w:r>
              <w:rPr>
                <w:sz w:val="16"/>
                <w:szCs w:val="16"/>
                <w:lang w:val="en-GB" w:eastAsia="en-GB"/>
              </w:rPr>
              <w:t>758</w:t>
            </w:r>
          </w:p>
        </w:tc>
        <w:tc>
          <w:tcPr>
            <w:tcW w:w="292" w:type="dxa"/>
            <w:gridSpan w:val="2"/>
            <w:tcBorders>
              <w:top w:val="nil"/>
              <w:left w:val="nil"/>
              <w:bottom w:val="single" w:sz="4" w:space="0" w:color="auto"/>
              <w:right w:val="single" w:sz="4" w:space="0" w:color="auto"/>
            </w:tcBorders>
            <w:vAlign w:val="bottom"/>
            <w:hideMark/>
          </w:tcPr>
          <w:p w14:paraId="0B4E03B8"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4AF173B9" w14:textId="77777777" w:rsidR="00A34029" w:rsidRDefault="00A34029">
            <w:pPr>
              <w:pStyle w:val="TAL"/>
              <w:rPr>
                <w:sz w:val="16"/>
                <w:szCs w:val="16"/>
                <w:lang w:val="en-GB" w:eastAsia="en-GB"/>
              </w:rPr>
            </w:pPr>
            <w:r>
              <w:rPr>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2BF15DCB" w14:textId="77777777" w:rsidR="00A34029" w:rsidRDefault="00A34029">
            <w:pPr>
              <w:pStyle w:val="TAC"/>
              <w:rPr>
                <w:sz w:val="16"/>
                <w:szCs w:val="16"/>
                <w:lang w:val="en-GB" w:eastAsia="en-GB"/>
              </w:rPr>
            </w:pPr>
            <w:r>
              <w:rPr>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65A80990"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A83CAD3" w14:textId="77777777" w:rsidR="00A34029" w:rsidRDefault="00A34029">
            <w:pPr>
              <w:pStyle w:val="TAC"/>
              <w:rPr>
                <w:sz w:val="16"/>
                <w:szCs w:val="16"/>
                <w:lang w:val="en-GB" w:eastAsia="en-GB"/>
              </w:rPr>
            </w:pPr>
            <w:r>
              <w:rPr>
                <w:sz w:val="16"/>
                <w:szCs w:val="16"/>
                <w:lang w:val="en-GB" w:eastAsia="en-GB"/>
              </w:rPr>
              <w:t>3</w:t>
            </w:r>
          </w:p>
        </w:tc>
      </w:tr>
      <w:tr w:rsidR="00A34029" w14:paraId="73F9745E" w14:textId="77777777" w:rsidTr="00A34029">
        <w:trPr>
          <w:trHeight w:val="225"/>
          <w:jc w:val="center"/>
        </w:trPr>
        <w:tc>
          <w:tcPr>
            <w:tcW w:w="1484" w:type="dxa"/>
            <w:tcBorders>
              <w:top w:val="nil"/>
              <w:left w:val="single" w:sz="4" w:space="0" w:color="auto"/>
              <w:bottom w:val="nil"/>
              <w:right w:val="single" w:sz="4" w:space="0" w:color="auto"/>
            </w:tcBorders>
          </w:tcPr>
          <w:p w14:paraId="4E83B718"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2E13F32E"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4E64EEEC" w14:textId="77777777" w:rsidR="00A34029" w:rsidRDefault="00A34029">
            <w:pPr>
              <w:pStyle w:val="TAR"/>
              <w:rPr>
                <w:sz w:val="16"/>
                <w:szCs w:val="16"/>
                <w:lang w:val="en-GB" w:eastAsia="en-GB"/>
              </w:rPr>
            </w:pPr>
            <w:r>
              <w:rPr>
                <w:sz w:val="16"/>
                <w:szCs w:val="16"/>
                <w:lang w:val="en-GB" w:eastAsia="en-GB"/>
              </w:rPr>
              <w:t>773</w:t>
            </w:r>
          </w:p>
        </w:tc>
        <w:tc>
          <w:tcPr>
            <w:tcW w:w="292" w:type="dxa"/>
            <w:gridSpan w:val="2"/>
            <w:tcBorders>
              <w:top w:val="nil"/>
              <w:left w:val="nil"/>
              <w:bottom w:val="single" w:sz="4" w:space="0" w:color="auto"/>
              <w:right w:val="single" w:sz="4" w:space="0" w:color="auto"/>
            </w:tcBorders>
            <w:vAlign w:val="bottom"/>
            <w:hideMark/>
          </w:tcPr>
          <w:p w14:paraId="112EAAF4"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4661169A" w14:textId="77777777" w:rsidR="00A34029" w:rsidRDefault="00A34029">
            <w:pPr>
              <w:pStyle w:val="TAL"/>
              <w:rPr>
                <w:sz w:val="16"/>
                <w:szCs w:val="16"/>
                <w:lang w:val="en-GB" w:eastAsia="en-GB"/>
              </w:rPr>
            </w:pPr>
            <w:r>
              <w:rPr>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15ACE21F"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46B8060"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B28B6CB" w14:textId="77777777" w:rsidR="00A34029" w:rsidRDefault="00A34029">
            <w:pPr>
              <w:pStyle w:val="TAC"/>
              <w:rPr>
                <w:sz w:val="16"/>
                <w:szCs w:val="16"/>
                <w:lang w:val="en-GB" w:eastAsia="en-GB"/>
              </w:rPr>
            </w:pPr>
          </w:p>
        </w:tc>
      </w:tr>
      <w:tr w:rsidR="00A34029" w14:paraId="3D0A20A0"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3F22632"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3BB0234E"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6F474AB0" w14:textId="77777777" w:rsidR="00A34029" w:rsidRDefault="00A34029">
            <w:pPr>
              <w:pStyle w:val="TAR"/>
              <w:rPr>
                <w:sz w:val="16"/>
                <w:szCs w:val="16"/>
                <w:lang w:val="en-GB" w:eastAsia="en-GB"/>
              </w:rPr>
            </w:pPr>
            <w:r>
              <w:rPr>
                <w:sz w:val="16"/>
                <w:szCs w:val="16"/>
                <w:lang w:val="en-GB" w:eastAsia="en-GB"/>
              </w:rPr>
              <w:t>1884.5</w:t>
            </w:r>
          </w:p>
        </w:tc>
        <w:tc>
          <w:tcPr>
            <w:tcW w:w="292" w:type="dxa"/>
            <w:gridSpan w:val="2"/>
            <w:tcBorders>
              <w:top w:val="nil"/>
              <w:left w:val="nil"/>
              <w:bottom w:val="single" w:sz="4" w:space="0" w:color="auto"/>
              <w:right w:val="single" w:sz="4" w:space="0" w:color="auto"/>
            </w:tcBorders>
            <w:vAlign w:val="bottom"/>
            <w:hideMark/>
          </w:tcPr>
          <w:p w14:paraId="1D093C99"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06667A66" w14:textId="77777777" w:rsidR="00A34029" w:rsidRDefault="00A34029">
            <w:pPr>
              <w:pStyle w:val="TAL"/>
              <w:rPr>
                <w:sz w:val="16"/>
                <w:szCs w:val="16"/>
                <w:lang w:val="en-GB" w:eastAsia="en-GB"/>
              </w:rPr>
            </w:pPr>
            <w:r>
              <w:rPr>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472531A" w14:textId="77777777" w:rsidR="00A34029" w:rsidRDefault="00A34029">
            <w:pPr>
              <w:pStyle w:val="TAC"/>
              <w:rPr>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0EAE130" w14:textId="77777777" w:rsidR="00A34029" w:rsidRDefault="00A34029">
            <w:pPr>
              <w:pStyle w:val="TAC"/>
              <w:rPr>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5DCDD8FC" w14:textId="77777777" w:rsidR="00A34029" w:rsidRDefault="00A34029">
            <w:pPr>
              <w:pStyle w:val="TAC"/>
              <w:rPr>
                <w:sz w:val="16"/>
                <w:szCs w:val="16"/>
                <w:lang w:val="en-GB" w:eastAsia="en-GB"/>
              </w:rPr>
            </w:pPr>
            <w:r>
              <w:rPr>
                <w:sz w:val="16"/>
                <w:szCs w:val="16"/>
                <w:lang w:val="en-GB" w:eastAsia="en-GB"/>
              </w:rPr>
              <w:t>4, 5, 18</w:t>
            </w:r>
          </w:p>
        </w:tc>
      </w:tr>
      <w:tr w:rsidR="00A34029" w14:paraId="7C0E1D11" w14:textId="77777777" w:rsidTr="00A34029">
        <w:trPr>
          <w:trHeight w:val="225"/>
          <w:jc w:val="center"/>
        </w:trPr>
        <w:tc>
          <w:tcPr>
            <w:tcW w:w="1484" w:type="dxa"/>
            <w:tcBorders>
              <w:top w:val="nil"/>
              <w:left w:val="single" w:sz="4" w:space="0" w:color="auto"/>
              <w:bottom w:val="nil"/>
              <w:right w:val="single" w:sz="4" w:space="0" w:color="auto"/>
            </w:tcBorders>
            <w:hideMark/>
          </w:tcPr>
          <w:p w14:paraId="4892753D" w14:textId="77777777" w:rsidR="00A34029" w:rsidRDefault="00A34029">
            <w:pPr>
              <w:keepNext/>
              <w:keepLines/>
              <w:jc w:val="center"/>
              <w:rPr>
                <w:rFonts w:ascii="Arial" w:hAnsi="Arial" w:cs="Arial"/>
                <w:sz w:val="18"/>
                <w:szCs w:val="18"/>
                <w:lang w:val="en-GB" w:eastAsia="en-GB"/>
              </w:rPr>
            </w:pPr>
            <w:r>
              <w:rPr>
                <w:rFonts w:ascii="Arial" w:hAnsi="Arial" w:cs="Arial"/>
                <w:sz w:val="18"/>
                <w:szCs w:val="18"/>
                <w:lang w:val="en-GB" w:eastAsia="en-GB"/>
              </w:rPr>
              <w:t>CA_28-42</w:t>
            </w:r>
          </w:p>
        </w:tc>
        <w:tc>
          <w:tcPr>
            <w:tcW w:w="2564" w:type="dxa"/>
            <w:tcBorders>
              <w:top w:val="nil"/>
              <w:left w:val="nil"/>
              <w:bottom w:val="single" w:sz="4" w:space="0" w:color="auto"/>
              <w:right w:val="single" w:sz="4" w:space="0" w:color="auto"/>
            </w:tcBorders>
            <w:vAlign w:val="center"/>
            <w:hideMark/>
          </w:tcPr>
          <w:p w14:paraId="35A87A3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B64FCF4"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0C48CAE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F9BA99F"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71C72614"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000CCDFF"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06476584"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6FC177B7" w14:textId="77777777" w:rsidTr="00A34029">
        <w:trPr>
          <w:trHeight w:val="225"/>
          <w:jc w:val="center"/>
        </w:trPr>
        <w:tc>
          <w:tcPr>
            <w:tcW w:w="1484" w:type="dxa"/>
            <w:tcBorders>
              <w:top w:val="nil"/>
              <w:left w:val="single" w:sz="4" w:space="0" w:color="auto"/>
              <w:bottom w:val="nil"/>
              <w:right w:val="single" w:sz="4" w:space="0" w:color="auto"/>
            </w:tcBorders>
          </w:tcPr>
          <w:p w14:paraId="447E11CD"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337DBA3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95DBA86"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1BC9B22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3C32A74"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114059CB"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6CC1765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54E4FCC2"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296E26E" w14:textId="77777777" w:rsidTr="00A34029">
        <w:trPr>
          <w:trHeight w:val="225"/>
          <w:jc w:val="center"/>
        </w:trPr>
        <w:tc>
          <w:tcPr>
            <w:tcW w:w="1484" w:type="dxa"/>
            <w:tcBorders>
              <w:top w:val="nil"/>
              <w:left w:val="single" w:sz="4" w:space="0" w:color="auto"/>
              <w:bottom w:val="nil"/>
              <w:right w:val="single" w:sz="4" w:space="0" w:color="auto"/>
            </w:tcBorders>
          </w:tcPr>
          <w:p w14:paraId="6C1A8E21"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51CB827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75A1B61"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26D9188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18EC709"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0D7695D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96000D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30D5C34" w14:textId="77777777" w:rsidR="00A34029" w:rsidRDefault="00A34029">
            <w:pPr>
              <w:pStyle w:val="TAC"/>
              <w:rPr>
                <w:rFonts w:cs="Arial"/>
                <w:sz w:val="16"/>
                <w:szCs w:val="16"/>
                <w:lang w:val="en-GB" w:eastAsia="en-GB"/>
              </w:rPr>
            </w:pPr>
          </w:p>
        </w:tc>
      </w:tr>
      <w:tr w:rsidR="00A34029" w14:paraId="54FEBB81"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71793787"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52541E4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01A20F3"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056EC2A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52D3E62"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3BEF7AD"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403072BE"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DAEC66B" w14:textId="77777777" w:rsidR="00A34029" w:rsidRDefault="00A34029">
            <w:pPr>
              <w:pStyle w:val="TAC"/>
              <w:rPr>
                <w:rFonts w:cs="Arial"/>
                <w:sz w:val="16"/>
                <w:szCs w:val="16"/>
                <w:lang w:val="en-GB" w:eastAsia="en-GB"/>
              </w:rPr>
            </w:pPr>
            <w:r>
              <w:rPr>
                <w:rFonts w:cs="Arial"/>
                <w:sz w:val="16"/>
                <w:szCs w:val="16"/>
                <w:lang w:val="en-GB" w:eastAsia="en-GB"/>
              </w:rPr>
              <w:t>4, 5</w:t>
            </w:r>
          </w:p>
        </w:tc>
      </w:tr>
      <w:tr w:rsidR="00A34029" w14:paraId="5CCD4300" w14:textId="77777777" w:rsidTr="00A34029">
        <w:trPr>
          <w:jc w:val="center"/>
        </w:trPr>
        <w:tc>
          <w:tcPr>
            <w:tcW w:w="1484" w:type="dxa"/>
            <w:tcBorders>
              <w:top w:val="nil"/>
              <w:left w:val="single" w:sz="4" w:space="0" w:color="auto"/>
              <w:bottom w:val="single" w:sz="4" w:space="0" w:color="auto"/>
              <w:right w:val="single" w:sz="4" w:space="0" w:color="auto"/>
            </w:tcBorders>
            <w:hideMark/>
          </w:tcPr>
          <w:p w14:paraId="4B6C2C63" w14:textId="77777777" w:rsidR="00A34029" w:rsidRDefault="00A34029">
            <w:pPr>
              <w:pStyle w:val="TAC"/>
              <w:rPr>
                <w:rFonts w:cs="Arial"/>
                <w:lang w:val="en-GB" w:eastAsia="en-GB"/>
              </w:rPr>
            </w:pPr>
            <w:r>
              <w:rPr>
                <w:rFonts w:cs="Arial"/>
                <w:lang w:val="en-GB" w:eastAsia="en-GB"/>
              </w:rPr>
              <w:t>CA_4</w:t>
            </w:r>
            <w:r>
              <w:rPr>
                <w:rFonts w:cs="Arial"/>
                <w:lang w:val="en-GB" w:eastAsia="zh-CN"/>
              </w:rPr>
              <w:t>0</w:t>
            </w:r>
            <w:r>
              <w:rPr>
                <w:rFonts w:cs="Arial"/>
                <w:lang w:val="en-GB" w:eastAsia="en-GB"/>
              </w:rPr>
              <w:t>-42</w:t>
            </w:r>
          </w:p>
        </w:tc>
        <w:tc>
          <w:tcPr>
            <w:tcW w:w="2564" w:type="dxa"/>
            <w:tcBorders>
              <w:top w:val="single" w:sz="4" w:space="0" w:color="auto"/>
              <w:left w:val="nil"/>
              <w:bottom w:val="nil"/>
              <w:right w:val="single" w:sz="4" w:space="0" w:color="auto"/>
            </w:tcBorders>
            <w:vAlign w:val="center"/>
            <w:hideMark/>
          </w:tcPr>
          <w:p w14:paraId="0FEFBAB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nil"/>
              <w:right w:val="single" w:sz="4" w:space="0" w:color="auto"/>
            </w:tcBorders>
            <w:vAlign w:val="center"/>
            <w:hideMark/>
          </w:tcPr>
          <w:p w14:paraId="7ADAD5C5"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single" w:sz="4" w:space="0" w:color="auto"/>
              <w:left w:val="nil"/>
              <w:bottom w:val="nil"/>
              <w:right w:val="single" w:sz="4" w:space="0" w:color="auto"/>
            </w:tcBorders>
            <w:vAlign w:val="center"/>
            <w:hideMark/>
          </w:tcPr>
          <w:p w14:paraId="3847D7D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nil"/>
              <w:right w:val="single" w:sz="4" w:space="0" w:color="auto"/>
            </w:tcBorders>
            <w:vAlign w:val="center"/>
            <w:hideMark/>
          </w:tcPr>
          <w:p w14:paraId="3730DEF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single" w:sz="4" w:space="0" w:color="auto"/>
              <w:left w:val="nil"/>
              <w:bottom w:val="nil"/>
              <w:right w:val="single" w:sz="4" w:space="0" w:color="auto"/>
            </w:tcBorders>
            <w:vAlign w:val="center"/>
            <w:hideMark/>
          </w:tcPr>
          <w:p w14:paraId="68E6DE4E"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single" w:sz="4" w:space="0" w:color="auto"/>
              <w:left w:val="nil"/>
              <w:bottom w:val="nil"/>
              <w:right w:val="single" w:sz="4" w:space="0" w:color="auto"/>
            </w:tcBorders>
            <w:noWrap/>
            <w:vAlign w:val="center"/>
            <w:hideMark/>
          </w:tcPr>
          <w:p w14:paraId="7BEB4D18"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single" w:sz="4" w:space="0" w:color="auto"/>
              <w:left w:val="nil"/>
              <w:bottom w:val="nil"/>
              <w:right w:val="single" w:sz="4" w:space="0" w:color="auto"/>
            </w:tcBorders>
            <w:noWrap/>
            <w:vAlign w:val="center"/>
          </w:tcPr>
          <w:p w14:paraId="0CF98E1A" w14:textId="77777777" w:rsidR="00A34029" w:rsidRDefault="00A34029">
            <w:pPr>
              <w:pStyle w:val="TAC"/>
              <w:rPr>
                <w:rFonts w:cs="Arial"/>
                <w:sz w:val="16"/>
                <w:szCs w:val="16"/>
                <w:lang w:val="en-GB" w:eastAsia="en-GB"/>
              </w:rPr>
            </w:pPr>
          </w:p>
        </w:tc>
      </w:tr>
      <w:tr w:rsidR="00A34029" w14:paraId="1D686D53" w14:textId="77777777" w:rsidTr="00A34029">
        <w:trPr>
          <w:jc w:val="center"/>
        </w:trPr>
        <w:tc>
          <w:tcPr>
            <w:tcW w:w="1484" w:type="dxa"/>
            <w:tcBorders>
              <w:top w:val="nil"/>
              <w:left w:val="single" w:sz="4" w:space="0" w:color="auto"/>
              <w:bottom w:val="single" w:sz="4" w:space="0" w:color="auto"/>
              <w:right w:val="single" w:sz="4" w:space="0" w:color="auto"/>
            </w:tcBorders>
            <w:hideMark/>
          </w:tcPr>
          <w:p w14:paraId="499042BF" w14:textId="77777777" w:rsidR="00A34029" w:rsidRDefault="00A34029">
            <w:pPr>
              <w:pStyle w:val="TAC"/>
              <w:rPr>
                <w:rFonts w:cs="Arial"/>
                <w:lang w:val="en-GB" w:eastAsia="en-GB"/>
              </w:rPr>
            </w:pPr>
            <w:r>
              <w:rPr>
                <w:rFonts w:cs="Arial"/>
                <w:lang w:val="en-GB" w:eastAsia="en-GB"/>
              </w:rPr>
              <w:t>CA_41-42</w:t>
            </w:r>
          </w:p>
        </w:tc>
        <w:tc>
          <w:tcPr>
            <w:tcW w:w="2564" w:type="dxa"/>
            <w:tcBorders>
              <w:top w:val="single" w:sz="4" w:space="0" w:color="auto"/>
              <w:left w:val="nil"/>
              <w:bottom w:val="nil"/>
              <w:right w:val="single" w:sz="4" w:space="0" w:color="auto"/>
            </w:tcBorders>
            <w:vAlign w:val="center"/>
            <w:hideMark/>
          </w:tcPr>
          <w:p w14:paraId="3E5D7AD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nil"/>
              <w:right w:val="single" w:sz="4" w:space="0" w:color="auto"/>
            </w:tcBorders>
            <w:vAlign w:val="center"/>
            <w:hideMark/>
          </w:tcPr>
          <w:p w14:paraId="233F7C8E"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single" w:sz="4" w:space="0" w:color="auto"/>
              <w:left w:val="nil"/>
              <w:bottom w:val="nil"/>
              <w:right w:val="single" w:sz="4" w:space="0" w:color="auto"/>
            </w:tcBorders>
            <w:vAlign w:val="center"/>
          </w:tcPr>
          <w:p w14:paraId="559A0842" w14:textId="77777777" w:rsidR="00A34029" w:rsidRDefault="00A34029">
            <w:pPr>
              <w:pStyle w:val="TAC"/>
              <w:rPr>
                <w:rFonts w:cs="Arial"/>
                <w:sz w:val="16"/>
                <w:szCs w:val="16"/>
                <w:lang w:val="en-GB" w:eastAsia="en-GB"/>
              </w:rPr>
            </w:pPr>
          </w:p>
        </w:tc>
        <w:tc>
          <w:tcPr>
            <w:tcW w:w="852" w:type="dxa"/>
            <w:tcBorders>
              <w:top w:val="single" w:sz="4" w:space="0" w:color="auto"/>
              <w:left w:val="nil"/>
              <w:bottom w:val="nil"/>
              <w:right w:val="single" w:sz="4" w:space="0" w:color="auto"/>
            </w:tcBorders>
            <w:vAlign w:val="center"/>
            <w:hideMark/>
          </w:tcPr>
          <w:p w14:paraId="113BC06B"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single" w:sz="4" w:space="0" w:color="auto"/>
              <w:left w:val="nil"/>
              <w:bottom w:val="nil"/>
              <w:right w:val="single" w:sz="4" w:space="0" w:color="auto"/>
            </w:tcBorders>
            <w:vAlign w:val="center"/>
            <w:hideMark/>
          </w:tcPr>
          <w:p w14:paraId="3C5186B0"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single" w:sz="4" w:space="0" w:color="auto"/>
              <w:left w:val="nil"/>
              <w:bottom w:val="nil"/>
              <w:right w:val="single" w:sz="4" w:space="0" w:color="auto"/>
            </w:tcBorders>
            <w:noWrap/>
            <w:vAlign w:val="center"/>
            <w:hideMark/>
          </w:tcPr>
          <w:p w14:paraId="1EA8E229"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single" w:sz="4" w:space="0" w:color="auto"/>
              <w:left w:val="nil"/>
              <w:bottom w:val="nil"/>
              <w:right w:val="single" w:sz="4" w:space="0" w:color="auto"/>
            </w:tcBorders>
            <w:noWrap/>
            <w:vAlign w:val="center"/>
            <w:hideMark/>
          </w:tcPr>
          <w:p w14:paraId="4FF8F8AA" w14:textId="77777777" w:rsidR="00A34029" w:rsidRDefault="00A34029">
            <w:pPr>
              <w:pStyle w:val="TAC"/>
              <w:rPr>
                <w:rFonts w:cs="Arial"/>
                <w:sz w:val="16"/>
                <w:szCs w:val="16"/>
                <w:lang w:val="en-GB" w:eastAsia="en-GB"/>
              </w:rPr>
            </w:pPr>
            <w:r>
              <w:rPr>
                <w:rFonts w:cs="Arial"/>
                <w:sz w:val="16"/>
                <w:szCs w:val="16"/>
                <w:lang w:val="en-GB" w:eastAsia="en-GB"/>
              </w:rPr>
              <w:t>4, 18</w:t>
            </w:r>
          </w:p>
        </w:tc>
      </w:tr>
      <w:tr w:rsidR="00A34029" w14:paraId="11BF6966" w14:textId="77777777" w:rsidTr="00A3402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hideMark/>
          </w:tcPr>
          <w:p w14:paraId="4A36BB47" w14:textId="77777777" w:rsidR="00A34029" w:rsidRDefault="00A34029">
            <w:pPr>
              <w:pStyle w:val="TAN"/>
              <w:rPr>
                <w:rFonts w:cs="Arial"/>
                <w:lang w:val="en-GB" w:eastAsia="en-GB"/>
              </w:rPr>
            </w:pPr>
            <w:r>
              <w:rPr>
                <w:rFonts w:cs="Arial"/>
                <w:lang w:val="en-GB" w:eastAsia="en-GB"/>
              </w:rPr>
              <w:lastRenderedPageBreak/>
              <w:t>NOTE 1:</w:t>
            </w:r>
            <w:r>
              <w:rPr>
                <w:rFonts w:cs="Arial"/>
                <w:lang w:val="en-GB" w:eastAsia="en-GB"/>
              </w:rPr>
              <w:tab/>
              <w:t>Void</w:t>
            </w:r>
          </w:p>
          <w:p w14:paraId="30BB807D" w14:textId="77777777" w:rsidR="00A34029" w:rsidRDefault="00A34029">
            <w:pPr>
              <w:pStyle w:val="TAN"/>
              <w:rPr>
                <w:rFonts w:cs="Arial"/>
                <w:lang w:val="en-GB" w:eastAsia="en-GB"/>
              </w:rPr>
            </w:pPr>
            <w:r>
              <w:rPr>
                <w:rFonts w:cs="Arial"/>
                <w:lang w:val="en-GB" w:eastAsia="en-GB"/>
              </w:rPr>
              <w:t>NOTE 2:</w:t>
            </w:r>
            <w:r>
              <w:rPr>
                <w:rFonts w:cs="Arial"/>
                <w:vertAlign w:val="superscript"/>
                <w:lang w:val="en-GB" w:eastAsia="en-GB"/>
              </w:rPr>
              <w:tab/>
            </w:r>
            <w:r>
              <w:rPr>
                <w:rFonts w:cs="Arial"/>
                <w:lang w:val="en-GB" w:eastAsia="en-GB"/>
              </w:rPr>
              <w:t>As exceptions, measurements with a level up to the applicable requirements defined in Table 6.6.3.1-2 are permitted for each assigned E-UTRA carrier used in the measurement due to 2</w:t>
            </w:r>
            <w:r>
              <w:rPr>
                <w:rFonts w:cs="Arial"/>
                <w:vertAlign w:val="superscript"/>
                <w:lang w:val="en-GB" w:eastAsia="en-GB"/>
              </w:rPr>
              <w:t>nd</w:t>
            </w:r>
            <w:r>
              <w:rPr>
                <w:rFonts w:cs="Arial"/>
                <w:lang w:val="en-GB" w:eastAsia="en-GB"/>
              </w:rPr>
              <w:t>, 3</w:t>
            </w:r>
            <w:r>
              <w:rPr>
                <w:rFonts w:cs="Arial"/>
                <w:vertAlign w:val="superscript"/>
                <w:lang w:val="en-GB" w:eastAsia="en-GB"/>
              </w:rPr>
              <w:t>rd</w:t>
            </w:r>
            <w:r>
              <w:rPr>
                <w:rFonts w:cs="Arial"/>
                <w:lang w:val="en-GB" w:eastAsia="en-GB"/>
              </w:rPr>
              <w:t>, 4</w:t>
            </w:r>
            <w:r>
              <w:rPr>
                <w:rFonts w:cs="Arial"/>
                <w:vertAlign w:val="superscript"/>
                <w:lang w:val="en-GB" w:eastAsia="en-GB"/>
              </w:rPr>
              <w:t>th</w:t>
            </w:r>
            <w:r>
              <w:rPr>
                <w:rFonts w:cs="Arial"/>
                <w:lang w:val="en-GB" w:eastAsia="en-GB"/>
              </w:rPr>
              <w:t xml:space="preserve"> [or 5</w:t>
            </w:r>
            <w:r>
              <w:rPr>
                <w:rFonts w:cs="Arial"/>
                <w:vertAlign w:val="superscript"/>
                <w:lang w:val="en-GB" w:eastAsia="en-GB"/>
              </w:rPr>
              <w:t>th</w:t>
            </w:r>
            <w:r>
              <w:rPr>
                <w:rFonts w:cs="Arial"/>
                <w:lang w:val="en-GB" w:eastAsia="en-GB"/>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val="en-GB" w:eastAsia="en-GB"/>
              </w:rPr>
              <w:t>CRB</w:t>
            </w:r>
            <w:r>
              <w:rPr>
                <w:rFonts w:cs="Arial"/>
                <w:lang w:val="en-GB" w:eastAsia="en-GB"/>
              </w:rPr>
              <w:t xml:space="preserve"> x 180kHz), where N is 2, 3 or 4 for the 2</w:t>
            </w:r>
            <w:r>
              <w:rPr>
                <w:rFonts w:cs="Arial"/>
                <w:vertAlign w:val="superscript"/>
                <w:lang w:val="en-GB" w:eastAsia="en-GB"/>
              </w:rPr>
              <w:t>nd</w:t>
            </w:r>
            <w:r>
              <w:rPr>
                <w:rFonts w:cs="Arial"/>
                <w:lang w:val="en-GB" w:eastAsia="en-GB"/>
              </w:rPr>
              <w:t>, 3</w:t>
            </w:r>
            <w:r>
              <w:rPr>
                <w:rFonts w:cs="Arial"/>
                <w:vertAlign w:val="superscript"/>
                <w:lang w:val="en-GB" w:eastAsia="en-GB"/>
              </w:rPr>
              <w:t>rd</w:t>
            </w:r>
            <w:r>
              <w:rPr>
                <w:rFonts w:cs="Arial"/>
                <w:lang w:val="en-GB" w:eastAsia="en-GB"/>
              </w:rPr>
              <w:t xml:space="preserve"> or 4</w:t>
            </w:r>
            <w:r>
              <w:rPr>
                <w:rFonts w:cs="Arial"/>
                <w:vertAlign w:val="superscript"/>
                <w:lang w:val="en-GB" w:eastAsia="en-GB"/>
              </w:rPr>
              <w:t>th</w:t>
            </w:r>
            <w:r>
              <w:rPr>
                <w:rFonts w:cs="Arial"/>
                <w:lang w:val="en-GB" w:eastAsia="en-GB"/>
              </w:rPr>
              <w:t xml:space="preserve"> harmonic respectively. The exception is allowed if the measurement bandwidth (MBW) totally or partially overlaps the overall exception interval.</w:t>
            </w:r>
          </w:p>
          <w:p w14:paraId="243D1241" w14:textId="77777777" w:rsidR="00A34029" w:rsidRDefault="00A34029">
            <w:pPr>
              <w:pStyle w:val="TAN"/>
              <w:rPr>
                <w:rFonts w:cs="Arial"/>
                <w:lang w:val="en-GB" w:eastAsia="zh-CN"/>
              </w:rPr>
            </w:pPr>
            <w:r>
              <w:rPr>
                <w:rFonts w:cs="Arial"/>
                <w:lang w:val="en-GB" w:eastAsia="en-GB"/>
              </w:rPr>
              <w:t>NOTE 3:</w:t>
            </w:r>
            <w:r>
              <w:rPr>
                <w:rFonts w:cs="Arial"/>
                <w:lang w:val="en-GB" w:eastAsia="en-GB"/>
              </w:rPr>
              <w:tab/>
              <w:t>These requirements also apply for the frequency ranges that are less than F</w:t>
            </w:r>
            <w:r>
              <w:rPr>
                <w:rFonts w:cs="Arial"/>
                <w:vertAlign w:val="subscript"/>
                <w:lang w:val="en-GB" w:eastAsia="en-GB"/>
              </w:rPr>
              <w:t xml:space="preserve">OOB </w:t>
            </w:r>
            <w:r>
              <w:rPr>
                <w:rFonts w:cs="Arial"/>
                <w:lang w:val="en-GB" w:eastAsia="en-GB"/>
              </w:rPr>
              <w:t>(MHz) in Table 6.6.3.1-1 and Table 6.6.3.1A-1 from the edge of the aggregated channel bandwidth.</w:t>
            </w:r>
          </w:p>
          <w:p w14:paraId="55F20F18" w14:textId="77777777" w:rsidR="00A34029" w:rsidRDefault="00A34029">
            <w:pPr>
              <w:pStyle w:val="TAN"/>
              <w:rPr>
                <w:rFonts w:cs="Arial"/>
                <w:lang w:val="en-GB" w:eastAsia="en-GB"/>
              </w:rPr>
            </w:pPr>
            <w:r>
              <w:rPr>
                <w:rFonts w:cs="Arial"/>
                <w:lang w:val="en-GB" w:eastAsia="en-GB"/>
              </w:rPr>
              <w:t>NOTE 4:</w:t>
            </w:r>
            <w:r>
              <w:rPr>
                <w:rFonts w:cs="Arial"/>
                <w:vertAlign w:val="superscript"/>
                <w:lang w:val="en-GB" w:eastAsia="en-GB"/>
              </w:rPr>
              <w:tab/>
            </w:r>
            <w:r>
              <w:rPr>
                <w:rFonts w:cs="Arial"/>
                <w:lang w:val="en-GB" w:eastAsia="en-GB"/>
              </w:rPr>
              <w:t>Applicable when co-existence with PHS system operating in 1884.5 -1915.7MHz.</w:t>
            </w:r>
          </w:p>
          <w:p w14:paraId="4239F07F" w14:textId="76F90751" w:rsidR="00A34029" w:rsidRDefault="00A34029">
            <w:pPr>
              <w:pStyle w:val="TAN"/>
              <w:rPr>
                <w:rFonts w:cs="Arial"/>
                <w:lang w:val="en-GB" w:eastAsia="en-GB"/>
              </w:rPr>
            </w:pPr>
            <w:r>
              <w:rPr>
                <w:rFonts w:cs="Arial"/>
                <w:lang w:val="en-GB" w:eastAsia="en-GB"/>
              </w:rPr>
              <w:t>NOTE 5:</w:t>
            </w:r>
            <w:r>
              <w:rPr>
                <w:rFonts w:cs="Arial"/>
                <w:vertAlign w:val="superscript"/>
                <w:lang w:val="en-GB" w:eastAsia="en-GB"/>
              </w:rPr>
              <w:tab/>
            </w:r>
            <w:r>
              <w:rPr>
                <w:rFonts w:cs="Arial"/>
                <w:lang w:val="en-GB" w:eastAsia="en-GB"/>
              </w:rPr>
              <w:t xml:space="preserve">Applicable when the assigned E-UTRA carrier is confined within 718 MHz and 748 MHz and when the channel bandwidth used is 5 or 10 </w:t>
            </w:r>
            <w:proofErr w:type="spellStart"/>
            <w:r>
              <w:rPr>
                <w:rFonts w:cs="Arial"/>
                <w:lang w:val="en-GB" w:eastAsia="en-GB"/>
              </w:rPr>
              <w:t>MHz.</w:t>
            </w:r>
            <w:proofErr w:type="spellEnd"/>
            <w:ins w:id="4" w:author="Hisashi Onozawa (Nokia)" w:date="2023-08-25T19:38:00Z">
              <w:r>
                <w:rPr>
                  <w:rFonts w:cs="Arial"/>
                  <w:lang w:eastAsia="en-GB"/>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43CC1DBD" w14:textId="77777777" w:rsidR="00A34029" w:rsidRDefault="00A34029">
            <w:pPr>
              <w:pStyle w:val="TAN"/>
              <w:rPr>
                <w:rFonts w:eastAsia="MS Mincho" w:cs="Arial"/>
                <w:lang w:val="en-GB" w:eastAsia="en-GB"/>
              </w:rPr>
            </w:pPr>
            <w:r>
              <w:rPr>
                <w:rFonts w:cs="Arial"/>
                <w:lang w:val="en-GB" w:eastAsia="en-GB"/>
              </w:rPr>
              <w:t>NOTE 6:</w:t>
            </w:r>
            <w:r>
              <w:rPr>
                <w:rFonts w:cs="Arial"/>
                <w:lang w:val="en-GB" w:eastAsia="en-GB"/>
              </w:rPr>
              <w:tab/>
              <w:t>Void</w:t>
            </w:r>
          </w:p>
          <w:p w14:paraId="089DC131" w14:textId="77777777" w:rsidR="00A34029" w:rsidRDefault="00A34029">
            <w:pPr>
              <w:pStyle w:val="TAN"/>
              <w:rPr>
                <w:rFonts w:eastAsia="MS Mincho" w:cs="Arial"/>
                <w:lang w:val="en-GB" w:eastAsia="en-GB"/>
              </w:rPr>
            </w:pPr>
            <w:r>
              <w:rPr>
                <w:rFonts w:cs="Arial"/>
                <w:lang w:val="en-GB" w:eastAsia="en-GB"/>
              </w:rPr>
              <w:t xml:space="preserve">NOTE </w:t>
            </w:r>
            <w:r>
              <w:rPr>
                <w:rFonts w:eastAsia="MS Mincho" w:cs="Arial"/>
                <w:lang w:val="en-GB" w:eastAsia="en-GB"/>
              </w:rPr>
              <w:t>7</w:t>
            </w:r>
            <w:r>
              <w:rPr>
                <w:rFonts w:cs="Arial"/>
                <w:lang w:val="en-GB" w:eastAsia="en-GB"/>
              </w:rPr>
              <w:t>:</w:t>
            </w:r>
            <w:r>
              <w:rPr>
                <w:rFonts w:cs="Arial"/>
                <w:lang w:val="en-GB" w:eastAsia="en-GB"/>
              </w:rPr>
              <w:tab/>
            </w:r>
            <w:r>
              <w:rPr>
                <w:rFonts w:eastAsia="MS Mincho" w:cs="Arial"/>
                <w:lang w:val="en-GB" w:eastAsia="en-GB"/>
              </w:rPr>
              <w:t>Void</w:t>
            </w:r>
          </w:p>
          <w:p w14:paraId="27092D00" w14:textId="77777777" w:rsidR="00A34029" w:rsidRDefault="00A34029">
            <w:pPr>
              <w:pStyle w:val="TAN"/>
              <w:rPr>
                <w:rFonts w:cs="Arial"/>
                <w:lang w:val="en-GB" w:eastAsia="en-GB"/>
              </w:rPr>
            </w:pPr>
            <w:r>
              <w:rPr>
                <w:rFonts w:cs="Arial"/>
                <w:lang w:val="en-GB" w:eastAsia="en-GB"/>
              </w:rPr>
              <w:t xml:space="preserve">NOTE </w:t>
            </w:r>
            <w:r>
              <w:rPr>
                <w:rFonts w:eastAsia="MS Mincho" w:cs="Arial"/>
                <w:lang w:val="en-GB" w:eastAsia="en-GB"/>
              </w:rPr>
              <w:t>8</w:t>
            </w:r>
            <w:r>
              <w:rPr>
                <w:rFonts w:cs="Arial"/>
                <w:lang w:val="en-GB" w:eastAsia="en-GB"/>
              </w:rPr>
              <w:t>:</w:t>
            </w:r>
            <w:r>
              <w:rPr>
                <w:rFonts w:cs="Arial"/>
                <w:lang w:val="en-GB" w:eastAsia="en-GB"/>
              </w:rPr>
              <w:tab/>
            </w:r>
            <w:r>
              <w:rPr>
                <w:rFonts w:eastAsia="MS Mincho" w:cs="Arial"/>
                <w:lang w:val="en-GB" w:eastAsia="en-GB"/>
              </w:rPr>
              <w:t>Void</w:t>
            </w:r>
          </w:p>
          <w:p w14:paraId="26101552" w14:textId="77777777" w:rsidR="00A34029" w:rsidRDefault="00A34029">
            <w:pPr>
              <w:pStyle w:val="TAN"/>
              <w:rPr>
                <w:rFonts w:cs="Arial"/>
                <w:lang w:val="en-GB" w:eastAsia="en-GB"/>
              </w:rPr>
            </w:pPr>
            <w:r>
              <w:rPr>
                <w:rFonts w:cs="Arial"/>
                <w:lang w:val="en-GB" w:eastAsia="en-GB"/>
              </w:rPr>
              <w:t>NOTE 9:</w:t>
            </w:r>
            <w:r>
              <w:rPr>
                <w:rFonts w:cs="Arial"/>
                <w:lang w:val="en-GB" w:eastAsia="en-GB"/>
              </w:rPr>
              <w:tab/>
              <w:t>Void</w:t>
            </w:r>
          </w:p>
          <w:p w14:paraId="520EA6BB" w14:textId="77777777" w:rsidR="00A34029" w:rsidRDefault="00A34029">
            <w:pPr>
              <w:pStyle w:val="TAN"/>
              <w:rPr>
                <w:rFonts w:cs="Arial"/>
                <w:lang w:val="en-GB" w:eastAsia="en-GB"/>
              </w:rPr>
            </w:pPr>
            <w:r>
              <w:rPr>
                <w:rFonts w:cs="Arial"/>
                <w:lang w:val="en-GB" w:eastAsia="en-GB"/>
              </w:rPr>
              <w:t>NOTE10:</w:t>
            </w:r>
            <w:r>
              <w:rPr>
                <w:rFonts w:cs="Arial"/>
                <w:lang w:val="en-GB" w:eastAsia="en-GB"/>
              </w:rPr>
              <w:tab/>
              <w:t>Void</w:t>
            </w:r>
          </w:p>
          <w:p w14:paraId="171F39C4" w14:textId="77777777" w:rsidR="00A34029" w:rsidRDefault="00A34029">
            <w:pPr>
              <w:pStyle w:val="TAN"/>
              <w:rPr>
                <w:rFonts w:cs="Arial"/>
                <w:lang w:val="en-GB" w:eastAsia="en-GB"/>
              </w:rPr>
            </w:pPr>
            <w:r>
              <w:rPr>
                <w:rFonts w:cs="Arial"/>
                <w:lang w:val="en-GB" w:eastAsia="en-GB"/>
              </w:rPr>
              <w:t>NOTE 11:</w:t>
            </w:r>
            <w:r>
              <w:rPr>
                <w:rFonts w:cs="Arial"/>
                <w:lang w:val="en-GB" w:eastAsia="en-GB"/>
              </w:rPr>
              <w:tab/>
              <w:t>This requirement is applicable only for the following cases:</w:t>
            </w:r>
            <w:r>
              <w:rPr>
                <w:rFonts w:cs="Arial"/>
                <w:lang w:val="en-GB" w:eastAsia="en-GB"/>
              </w:rPr>
              <w:br/>
              <w:t>- for carriers of 5 MHz channel bandwidth when carrier centre frequency (F</w:t>
            </w:r>
            <w:r>
              <w:rPr>
                <w:rFonts w:cs="Arial"/>
                <w:vertAlign w:val="subscript"/>
                <w:lang w:val="en-GB" w:eastAsia="en-GB"/>
              </w:rPr>
              <w:t>c</w:t>
            </w:r>
            <w:r>
              <w:rPr>
                <w:rFonts w:cs="Arial"/>
                <w:lang w:val="en-GB" w:eastAsia="en-GB"/>
              </w:rPr>
              <w:t>) is within the range 902.5 MHz ≤ F</w:t>
            </w:r>
            <w:r>
              <w:rPr>
                <w:rFonts w:cs="Arial"/>
                <w:vertAlign w:val="subscript"/>
                <w:lang w:val="en-GB" w:eastAsia="en-GB"/>
              </w:rPr>
              <w:t>c</w:t>
            </w:r>
            <w:r>
              <w:rPr>
                <w:rFonts w:cs="Arial"/>
                <w:lang w:val="en-GB" w:eastAsia="en-GB"/>
              </w:rPr>
              <w:t xml:space="preserve"> &lt;  907.5 MHz with an uplink transmission bandwidth less than or equal to 20 RB</w:t>
            </w:r>
            <w:r>
              <w:rPr>
                <w:rFonts w:cs="Arial"/>
                <w:lang w:val="en-GB" w:eastAsia="en-GB"/>
              </w:rPr>
              <w:br/>
              <w:t>- for carriers of 5 MHz channel bandwidth when carrier centre frequency (F</w:t>
            </w:r>
            <w:r>
              <w:rPr>
                <w:rFonts w:cs="Arial"/>
                <w:vertAlign w:val="subscript"/>
                <w:lang w:val="en-GB" w:eastAsia="en-GB"/>
              </w:rPr>
              <w:t>c</w:t>
            </w:r>
            <w:r>
              <w:rPr>
                <w:rFonts w:cs="Arial"/>
                <w:lang w:val="en-GB" w:eastAsia="en-GB"/>
              </w:rPr>
              <w:t>) is within the range 907.5 MHz ≤ F</w:t>
            </w:r>
            <w:r>
              <w:rPr>
                <w:rFonts w:cs="Arial"/>
                <w:vertAlign w:val="subscript"/>
                <w:lang w:val="en-GB" w:eastAsia="en-GB"/>
              </w:rPr>
              <w:t>c</w:t>
            </w:r>
            <w:r>
              <w:rPr>
                <w:rFonts w:cs="Arial"/>
                <w:lang w:val="en-GB" w:eastAsia="en-GB"/>
              </w:rPr>
              <w:t xml:space="preserve"> ≤  912.5 MHz without any restriction on uplink transmission bandwidth.</w:t>
            </w:r>
            <w:r>
              <w:rPr>
                <w:rFonts w:cs="Arial"/>
                <w:lang w:val="en-GB" w:eastAsia="en-GB"/>
              </w:rPr>
              <w:br/>
              <w:t>- for carriers of 10 MHz channel bandwidth when carrier centre frequency (F</w:t>
            </w:r>
            <w:r>
              <w:rPr>
                <w:rFonts w:cs="Arial"/>
                <w:vertAlign w:val="subscript"/>
                <w:lang w:val="en-GB" w:eastAsia="en-GB"/>
              </w:rPr>
              <w:t>c</w:t>
            </w:r>
            <w:r>
              <w:rPr>
                <w:rFonts w:cs="Arial"/>
                <w:lang w:val="en-GB" w:eastAsia="en-GB"/>
              </w:rPr>
              <w:t>) is F</w:t>
            </w:r>
            <w:r>
              <w:rPr>
                <w:rFonts w:cs="Arial"/>
                <w:vertAlign w:val="subscript"/>
                <w:lang w:val="en-GB" w:eastAsia="en-GB"/>
              </w:rPr>
              <w:t>c</w:t>
            </w:r>
            <w:r>
              <w:rPr>
                <w:rFonts w:cs="Arial"/>
                <w:lang w:val="en-GB" w:eastAsia="en-GB"/>
              </w:rPr>
              <w:t xml:space="preserve"> = 910 MHz with an uplink transmission bandwidth less than or equal to 32 RB with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&gt; 3.</w:t>
            </w:r>
          </w:p>
          <w:p w14:paraId="23F7C1E9" w14:textId="77777777" w:rsidR="00A34029" w:rsidRDefault="00A34029">
            <w:pPr>
              <w:pStyle w:val="TAN"/>
              <w:rPr>
                <w:rFonts w:cs="Arial"/>
                <w:lang w:val="en-GB" w:eastAsia="en-GB"/>
              </w:rPr>
            </w:pPr>
            <w:r>
              <w:rPr>
                <w:rFonts w:cs="Arial"/>
                <w:lang w:val="en-GB" w:eastAsia="en-GB"/>
              </w:rPr>
              <w:t>NOTE 12:</w:t>
            </w:r>
            <w:r>
              <w:rPr>
                <w:rFonts w:cs="Arial"/>
                <w:lang w:val="en-GB" w:eastAsia="en-GB"/>
              </w:rPr>
              <w:tab/>
              <w:t>Void</w:t>
            </w:r>
          </w:p>
          <w:p w14:paraId="72D6D9D7" w14:textId="77777777" w:rsidR="00A34029" w:rsidRDefault="00A34029">
            <w:pPr>
              <w:pStyle w:val="TAN"/>
              <w:rPr>
                <w:rFonts w:cs="Arial"/>
                <w:lang w:val="en-GB" w:eastAsia="en-GB"/>
              </w:rPr>
            </w:pPr>
            <w:r>
              <w:rPr>
                <w:rFonts w:cs="Arial"/>
                <w:lang w:val="en-GB" w:eastAsia="en-GB"/>
              </w:rPr>
              <w:t>NOTE13:</w:t>
            </w:r>
            <w:r>
              <w:rPr>
                <w:rFonts w:cs="Arial"/>
                <w:lang w:val="en-GB" w:eastAsia="en-GB"/>
              </w:rPr>
              <w:tab/>
              <w:t>Void</w:t>
            </w:r>
          </w:p>
          <w:p w14:paraId="376FF0E9" w14:textId="77777777" w:rsidR="00A34029" w:rsidRDefault="00A34029">
            <w:pPr>
              <w:pStyle w:val="TAN"/>
              <w:rPr>
                <w:rFonts w:cs="Arial"/>
                <w:lang w:val="en-GB" w:eastAsia="en-GB"/>
              </w:rPr>
            </w:pPr>
            <w:r>
              <w:rPr>
                <w:rFonts w:cs="Arial"/>
                <w:lang w:val="en-GB" w:eastAsia="en-GB"/>
              </w:rPr>
              <w:t>NOTE</w:t>
            </w:r>
            <w:r>
              <w:rPr>
                <w:rFonts w:cs="Arial"/>
                <w:vertAlign w:val="superscript"/>
                <w:lang w:val="en-GB" w:eastAsia="en-GB"/>
              </w:rPr>
              <w:t xml:space="preserve"> </w:t>
            </w:r>
            <w:r>
              <w:rPr>
                <w:rFonts w:cs="Arial"/>
                <w:lang w:val="en-GB" w:eastAsia="en-GB"/>
              </w:rPr>
              <w:t>14:</w:t>
            </w:r>
            <w:r>
              <w:rPr>
                <w:rFonts w:cs="Arial"/>
                <w:vertAlign w:val="superscript"/>
                <w:lang w:val="en-GB" w:eastAsia="en-GB"/>
              </w:rPr>
              <w:tab/>
            </w:r>
            <w:r>
              <w:rPr>
                <w:rFonts w:cs="Arial"/>
                <w:lang w:val="en-GB" w:eastAsia="en-GB"/>
              </w:rPr>
              <w:t>Void</w:t>
            </w:r>
          </w:p>
          <w:p w14:paraId="5C79F262" w14:textId="77777777" w:rsidR="00A34029" w:rsidRDefault="00A34029">
            <w:pPr>
              <w:pStyle w:val="TAN"/>
              <w:rPr>
                <w:rFonts w:cs="Arial"/>
                <w:lang w:val="en-GB" w:eastAsia="en-GB"/>
              </w:rPr>
            </w:pPr>
            <w:r>
              <w:rPr>
                <w:rFonts w:cs="Arial"/>
                <w:lang w:val="en-GB" w:eastAsia="en-GB"/>
              </w:rPr>
              <w:t>NOTE 15:</w:t>
            </w:r>
            <w:r>
              <w:rPr>
                <w:rFonts w:cs="Arial"/>
                <w:vertAlign w:val="superscript"/>
                <w:lang w:val="en-GB" w:eastAsia="en-GB"/>
              </w:rPr>
              <w:tab/>
            </w:r>
            <w:r>
              <w:rPr>
                <w:rFonts w:eastAsia="MS Mincho" w:cs="Arial"/>
                <w:lang w:val="en-GB" w:eastAsia="en-GB"/>
              </w:rPr>
              <w:t>Void</w:t>
            </w:r>
          </w:p>
          <w:p w14:paraId="4D548E57" w14:textId="77777777" w:rsidR="00A34029" w:rsidRDefault="00A34029">
            <w:pPr>
              <w:pStyle w:val="TAN"/>
              <w:rPr>
                <w:rFonts w:cs="Arial"/>
                <w:lang w:val="en-GB" w:eastAsia="en-GB"/>
              </w:rPr>
            </w:pPr>
            <w:r>
              <w:rPr>
                <w:rFonts w:cs="Arial"/>
                <w:lang w:val="en-GB" w:eastAsia="en-GB"/>
              </w:rPr>
              <w:t>NOTE 16:</w:t>
            </w:r>
            <w:r>
              <w:rPr>
                <w:rFonts w:cs="Arial"/>
                <w:vertAlign w:val="superscript"/>
                <w:lang w:val="en-GB" w:eastAsia="en-GB"/>
              </w:rPr>
              <w:tab/>
            </w:r>
            <w:r>
              <w:rPr>
                <w:rFonts w:eastAsia="MS Mincho" w:cs="Arial"/>
                <w:lang w:val="en-GB" w:eastAsia="en-GB"/>
              </w:rPr>
              <w:t>Void</w:t>
            </w:r>
          </w:p>
          <w:p w14:paraId="3FE5794C" w14:textId="77777777" w:rsidR="00A34029" w:rsidRDefault="00A34029">
            <w:pPr>
              <w:pStyle w:val="TAN"/>
              <w:rPr>
                <w:rFonts w:cs="Arial"/>
                <w:lang w:val="en-GB" w:eastAsia="en-GB"/>
              </w:rPr>
            </w:pPr>
            <w:r>
              <w:rPr>
                <w:rFonts w:cs="Arial"/>
                <w:lang w:val="en-GB" w:eastAsia="en-GB"/>
              </w:rPr>
              <w:t>NOTE 17:</w:t>
            </w:r>
            <w:r>
              <w:rPr>
                <w:rFonts w:cs="Arial"/>
                <w:lang w:val="en-GB" w:eastAsia="en-GB"/>
              </w:rPr>
              <w:tab/>
              <w:t xml:space="preserve">This requirement is applicable only when Band 3 transmission frequency is less than or equal to 1765 </w:t>
            </w:r>
            <w:proofErr w:type="spellStart"/>
            <w:r>
              <w:rPr>
                <w:rFonts w:cs="Arial"/>
                <w:lang w:val="en-GB" w:eastAsia="en-GB"/>
              </w:rPr>
              <w:t>MHz.</w:t>
            </w:r>
            <w:proofErr w:type="spellEnd"/>
          </w:p>
          <w:p w14:paraId="616B1C58" w14:textId="77777777" w:rsidR="00A34029" w:rsidRDefault="00A34029">
            <w:pPr>
              <w:pStyle w:val="TAN"/>
              <w:rPr>
                <w:rFonts w:cs="Arial"/>
                <w:lang w:val="en-GB" w:eastAsia="en-GB"/>
              </w:rPr>
            </w:pPr>
            <w:r>
              <w:rPr>
                <w:rFonts w:cs="Arial"/>
                <w:lang w:val="en-GB" w:eastAsia="en-GB"/>
              </w:rPr>
              <w:t>NOTE 18:</w:t>
            </w:r>
            <w:r>
              <w:rPr>
                <w:rFonts w:cs="Arial"/>
                <w:lang w:val="en-GB" w:eastAsia="en-GB"/>
              </w:rPr>
              <w:tab/>
              <w:t>This requirement applies when the E-UTRA carrier is confined within 2545-2575MHz or 2595-2645MHz and the channel bandwidth is 10 or 20 MHz</w:t>
            </w:r>
          </w:p>
          <w:p w14:paraId="652B3D99" w14:textId="77777777" w:rsidR="00A34029" w:rsidRDefault="00A34029">
            <w:pPr>
              <w:pStyle w:val="TAN"/>
              <w:rPr>
                <w:rFonts w:cs="Arial"/>
                <w:lang w:val="en-GB" w:eastAsia="en-GB"/>
              </w:rPr>
            </w:pPr>
            <w:r>
              <w:rPr>
                <w:rFonts w:cs="Arial"/>
                <w:lang w:val="en-GB" w:eastAsia="en-GB"/>
              </w:rPr>
              <w:t>NOTE 19:</w:t>
            </w:r>
            <w:r>
              <w:rPr>
                <w:rFonts w:cs="Arial"/>
                <w:lang w:val="en-GB" w:eastAsia="en-GB"/>
              </w:rPr>
              <w:tab/>
              <w:t>Void</w:t>
            </w:r>
          </w:p>
          <w:p w14:paraId="46E70A6C" w14:textId="77777777" w:rsidR="00A34029" w:rsidRDefault="00A34029">
            <w:pPr>
              <w:pStyle w:val="TAN"/>
              <w:rPr>
                <w:rFonts w:eastAsia="SimSun" w:cs="Arial"/>
                <w:lang w:val="en-GB" w:eastAsia="zh-CN"/>
              </w:rPr>
            </w:pPr>
            <w:r>
              <w:rPr>
                <w:rFonts w:eastAsia="SimSun" w:cs="Arial"/>
                <w:lang w:val="en-GB" w:eastAsia="zh-CN"/>
              </w:rPr>
              <w:t xml:space="preserve">NOTE </w:t>
            </w:r>
            <w:r>
              <w:rPr>
                <w:rFonts w:cs="Arial"/>
                <w:lang w:val="en-GB" w:eastAsia="en-GB"/>
              </w:rPr>
              <w:t>20</w:t>
            </w:r>
            <w:r>
              <w:rPr>
                <w:rFonts w:eastAsia="SimSun" w:cs="Arial"/>
                <w:lang w:val="en-GB" w:eastAsia="zh-CN"/>
              </w:rPr>
              <w:t>:</w:t>
            </w:r>
            <w:r>
              <w:rPr>
                <w:rFonts w:eastAsia="SimSun" w:cs="Arial"/>
                <w:lang w:val="en-GB" w:eastAsia="zh-CN"/>
              </w:rPr>
              <w:tab/>
              <w:t>Void</w:t>
            </w:r>
          </w:p>
          <w:p w14:paraId="2887A408" w14:textId="77777777" w:rsidR="00A34029" w:rsidRDefault="00A34029">
            <w:pPr>
              <w:pStyle w:val="TAN"/>
              <w:rPr>
                <w:rFonts w:cs="Arial"/>
                <w:lang w:val="en-GB" w:eastAsia="en-GB"/>
              </w:rPr>
            </w:pPr>
            <w:r>
              <w:rPr>
                <w:rFonts w:cs="Arial"/>
                <w:lang w:val="en-GB" w:eastAsia="en-GB"/>
              </w:rPr>
              <w:t>NOTE 21:</w:t>
            </w:r>
            <w:r>
              <w:rPr>
                <w:rFonts w:cs="Arial"/>
                <w:lang w:val="en-GB" w:eastAsia="en-GB"/>
              </w:rPr>
              <w:tab/>
              <w:t>Void</w:t>
            </w:r>
          </w:p>
          <w:p w14:paraId="76AC95BA" w14:textId="77777777" w:rsidR="00A34029" w:rsidRDefault="00A34029">
            <w:pPr>
              <w:pStyle w:val="TAN"/>
              <w:rPr>
                <w:rFonts w:cs="Arial"/>
                <w:lang w:val="en-GB" w:eastAsia="en-GB"/>
              </w:rPr>
            </w:pPr>
            <w:r>
              <w:rPr>
                <w:rFonts w:cs="Arial"/>
                <w:lang w:val="en-GB" w:eastAsia="en-GB"/>
              </w:rPr>
              <w:t>NOTE 22:</w:t>
            </w:r>
            <w:r>
              <w:rPr>
                <w:rFonts w:cs="Arial"/>
                <w:lang w:val="en-GB" w:eastAsia="en-GB"/>
              </w:rPr>
              <w:tab/>
              <w:t>This requirement is applicable in the case of a 10 MHz E-UTRA carrier confined within 703 MHz and 733 MHz, otherwise the requirement of -25 dBm with a measurement bandwidth of 8 MHz applies.</w:t>
            </w:r>
          </w:p>
          <w:p w14:paraId="55F90412" w14:textId="77777777" w:rsidR="00A34029" w:rsidRDefault="00A34029">
            <w:pPr>
              <w:pStyle w:val="TAN"/>
              <w:rPr>
                <w:lang w:val="en-GB" w:eastAsia="en-GB"/>
              </w:rPr>
            </w:pPr>
            <w:r>
              <w:rPr>
                <w:rFonts w:cs="Arial"/>
                <w:lang w:val="en-GB" w:eastAsia="en-GB"/>
              </w:rPr>
              <w:t>NOTE 23:</w:t>
            </w:r>
            <w:r>
              <w:rPr>
                <w:rFonts w:cs="Arial"/>
                <w:lang w:val="en-GB" w:eastAsia="en-GB"/>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lang w:val="en-GB" w:eastAsia="en-GB"/>
              </w:rPr>
              <w:t>RBstart</w:t>
            </w:r>
            <w:proofErr w:type="spellEnd"/>
            <w:r>
              <w:rPr>
                <w:rFonts w:cs="Arial"/>
                <w:lang w:val="en-GB" w:eastAsia="en-GB"/>
              </w:rPr>
              <w:t xml:space="preserve"> &gt; 1 and </w:t>
            </w:r>
            <w:proofErr w:type="spellStart"/>
            <w:r>
              <w:rPr>
                <w:rFonts w:cs="Arial"/>
                <w:lang w:val="en-GB" w:eastAsia="en-GB"/>
              </w:rPr>
              <w:t>RBstart</w:t>
            </w:r>
            <w:proofErr w:type="spellEnd"/>
            <w:r>
              <w:rPr>
                <w:rFonts w:cs="Arial"/>
                <w:lang w:val="en-GB" w:eastAsia="en-GB"/>
              </w:rPr>
              <w:t>&lt;48.</w:t>
            </w:r>
            <w:r>
              <w:rPr>
                <w:lang w:val="en-GB" w:eastAsia="en-GB"/>
              </w:rPr>
              <w:t>NOTE 24: Void</w:t>
            </w:r>
          </w:p>
          <w:p w14:paraId="4D1DF7FC" w14:textId="77777777" w:rsidR="00A34029" w:rsidRDefault="00A34029">
            <w:pPr>
              <w:pStyle w:val="TAN"/>
              <w:rPr>
                <w:rFonts w:cs="Arial"/>
                <w:lang w:val="en-GB" w:eastAsia="en-GB"/>
              </w:rPr>
            </w:pPr>
            <w:r>
              <w:rPr>
                <w:lang w:val="en-GB" w:eastAsia="en-GB"/>
              </w:rPr>
              <w:t>NOTE 25: Void</w:t>
            </w:r>
          </w:p>
        </w:tc>
      </w:tr>
    </w:tbl>
    <w:p w14:paraId="773B2247" w14:textId="77777777" w:rsidR="00A34029" w:rsidRDefault="00A34029" w:rsidP="00A34029"/>
    <w:p w14:paraId="0ACB2803" w14:textId="77777777" w:rsidR="00401AB4" w:rsidRDefault="00401AB4" w:rsidP="0021615F">
      <w:pPr>
        <w:rPr>
          <w:noProof/>
          <w:color w:val="FF0000"/>
        </w:rPr>
      </w:pPr>
    </w:p>
    <w:p w14:paraId="34EF84E5" w14:textId="77777777" w:rsidR="005B3D0A" w:rsidRDefault="005B3D0A" w:rsidP="005B3D0A">
      <w:pPr>
        <w:rPr>
          <w:noProof/>
          <w:color w:val="FF0000"/>
        </w:rPr>
      </w:pPr>
      <w:r w:rsidRPr="0021615F">
        <w:rPr>
          <w:noProof/>
          <w:color w:val="FF0000"/>
        </w:rPr>
        <w:t>&lt;Next Changes&gt;</w:t>
      </w:r>
    </w:p>
    <w:p w14:paraId="3D12D45D" w14:textId="77777777" w:rsidR="00A34029" w:rsidRDefault="00A34029" w:rsidP="00A34029">
      <w:pPr>
        <w:pStyle w:val="Heading5"/>
      </w:pPr>
      <w:r>
        <w:t xml:space="preserve">6.6.3.3.10 </w:t>
      </w:r>
      <w:r>
        <w:tab/>
        <w:t>Minimum requirement (network signalled value “NS_17”)</w:t>
      </w:r>
    </w:p>
    <w:p w14:paraId="1669BFB1" w14:textId="77777777" w:rsidR="00A34029" w:rsidRDefault="00A34029" w:rsidP="00A34029">
      <w:r>
        <w:t>When “NS_17” is indicated in the cell, the power of any UE emission shall not exceed the levels specified in Table 6.6.3.3.10-1. This requirement</w:t>
      </w:r>
      <w:r>
        <w:rPr>
          <w:rFonts w:cs="v5.0.0"/>
          <w:snapToGrid w:val="0"/>
        </w:rPr>
        <w:t xml:space="preserve"> also applies for the frequency ranges that are less than </w:t>
      </w:r>
      <w:r>
        <w:t>F</w:t>
      </w:r>
      <w:r>
        <w:rPr>
          <w:vertAlign w:val="subscript"/>
        </w:rPr>
        <w:t>OOB</w:t>
      </w:r>
      <w:r>
        <w:t xml:space="preserve"> (MHz) in Table 6.6.3.3.1-1 from the edge of the channel bandwidth.</w:t>
      </w:r>
    </w:p>
    <w:p w14:paraId="71EB9CD9" w14:textId="77777777" w:rsidR="00A34029" w:rsidRDefault="00A34029" w:rsidP="00A34029">
      <w:pPr>
        <w:pStyle w:val="TH"/>
      </w:pPr>
      <w:r>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34029" w14:paraId="479BEF68" w14:textId="77777777" w:rsidTr="00A34029">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76ED2FD5" w14:textId="77777777" w:rsidR="00A34029" w:rsidRDefault="00A34029">
            <w:pPr>
              <w:pStyle w:val="TAH"/>
              <w:rPr>
                <w:rFonts w:cs="Arial"/>
                <w:lang w:val="en-GB" w:eastAsia="en-US"/>
              </w:rPr>
            </w:pPr>
            <w:r>
              <w:rPr>
                <w:rFonts w:cs="Arial"/>
                <w:lang w:val="en-GB" w:eastAsia="en-US"/>
              </w:rPr>
              <w:t>Frequency band</w:t>
            </w:r>
          </w:p>
          <w:p w14:paraId="0450FA17" w14:textId="77777777" w:rsidR="00A34029" w:rsidRDefault="00A34029">
            <w:pPr>
              <w:pStyle w:val="TAH"/>
              <w:rPr>
                <w:rFonts w:cs="Arial"/>
                <w:lang w:val="en-GB" w:eastAsia="en-US"/>
              </w:rPr>
            </w:pPr>
            <w:r>
              <w:rPr>
                <w:rFonts w:cs="Arial"/>
                <w:lang w:val="en-GB"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3196F3A3" w14:textId="77777777" w:rsidR="00A34029" w:rsidRDefault="00A34029">
            <w:pPr>
              <w:pStyle w:val="TAH"/>
              <w:rPr>
                <w:rFonts w:eastAsia="SimSun" w:cs="Arial"/>
                <w:lang w:val="en-GB" w:eastAsia="en-US"/>
              </w:rPr>
            </w:pPr>
            <w:r>
              <w:rPr>
                <w:rFonts w:cs="Arial"/>
                <w:lang w:val="en-GB"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70D7F4C" w14:textId="77777777" w:rsidR="00A34029" w:rsidRDefault="00A34029">
            <w:pPr>
              <w:pStyle w:val="TAH"/>
              <w:rPr>
                <w:rFonts w:cs="Arial"/>
                <w:lang w:val="en-GB" w:eastAsia="en-US"/>
              </w:rPr>
            </w:pPr>
            <w:r>
              <w:rPr>
                <w:rFonts w:cs="Arial"/>
                <w:lang w:val="en-GB" w:eastAsia="en-US"/>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14:paraId="2BD93A3D" w14:textId="77777777" w:rsidR="00A34029" w:rsidRDefault="00A34029">
            <w:pPr>
              <w:pStyle w:val="TAH"/>
              <w:rPr>
                <w:rFonts w:cs="Arial"/>
                <w:lang w:val="en-GB" w:eastAsia="en-US"/>
              </w:rPr>
            </w:pPr>
            <w:r>
              <w:rPr>
                <w:rFonts w:cs="Arial"/>
                <w:lang w:val="en-GB" w:eastAsia="en-US"/>
              </w:rPr>
              <w:t>NOTE</w:t>
            </w:r>
          </w:p>
        </w:tc>
      </w:tr>
      <w:tr w:rsidR="00A34029" w14:paraId="1ED314B5" w14:textId="77777777" w:rsidTr="00A34029">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39EE" w14:textId="77777777" w:rsidR="00A34029" w:rsidRDefault="00A34029">
            <w:pPr>
              <w:spacing w:after="0" w:line="240" w:lineRule="auto"/>
              <w:rPr>
                <w:rFonts w:ascii="Arial" w:hAnsi="Arial" w:cs="Arial"/>
                <w:b/>
                <w:sz w:val="18"/>
                <w:lang w:val="en-GB" w:eastAsia="en-US"/>
              </w:rPr>
            </w:pPr>
          </w:p>
        </w:tc>
        <w:tc>
          <w:tcPr>
            <w:tcW w:w="2967" w:type="dxa"/>
            <w:tcBorders>
              <w:top w:val="single" w:sz="4" w:space="0" w:color="auto"/>
              <w:left w:val="single" w:sz="4" w:space="0" w:color="auto"/>
              <w:bottom w:val="single" w:sz="4" w:space="0" w:color="auto"/>
              <w:right w:val="single" w:sz="4" w:space="0" w:color="auto"/>
            </w:tcBorders>
            <w:hideMark/>
          </w:tcPr>
          <w:p w14:paraId="55872E6F" w14:textId="7A21FB3F" w:rsidR="00A34029" w:rsidRDefault="00A34029">
            <w:pPr>
              <w:pStyle w:val="TAH"/>
              <w:rPr>
                <w:rFonts w:cs="Arial"/>
                <w:lang w:val="en-GB" w:eastAsia="en-US"/>
              </w:rPr>
            </w:pPr>
            <w:ins w:id="5" w:author="Hisashi Onozawa (Nokia)" w:date="2023-08-25T19:41:00Z">
              <w:r>
                <w:rPr>
                  <w:rFonts w:cs="Arial"/>
                  <w:lang w:val="en-GB" w:eastAsia="en-US"/>
                </w:rPr>
                <w:t xml:space="preserve">3, </w:t>
              </w:r>
            </w:ins>
            <w:r>
              <w:rPr>
                <w:rFonts w:cs="Arial"/>
                <w:lang w:val="en-GB" w:eastAsia="en-US"/>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D4366" w14:textId="77777777" w:rsidR="00A34029" w:rsidRDefault="00A34029">
            <w:pPr>
              <w:spacing w:after="0" w:line="240" w:lineRule="auto"/>
              <w:rPr>
                <w:rFonts w:ascii="Arial" w:hAnsi="Arial" w:cs="Arial"/>
                <w:b/>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6930" w14:textId="77777777" w:rsidR="00A34029" w:rsidRDefault="00A34029">
            <w:pPr>
              <w:spacing w:after="0" w:line="240" w:lineRule="auto"/>
              <w:rPr>
                <w:rFonts w:ascii="Arial" w:hAnsi="Arial" w:cs="Arial"/>
                <w:b/>
                <w:sz w:val="18"/>
                <w:lang w:val="en-GB" w:eastAsia="en-US"/>
              </w:rPr>
            </w:pPr>
          </w:p>
        </w:tc>
      </w:tr>
      <w:tr w:rsidR="00A34029" w14:paraId="42959D2A" w14:textId="77777777" w:rsidTr="00A34029">
        <w:trPr>
          <w:jc w:val="center"/>
        </w:trPr>
        <w:tc>
          <w:tcPr>
            <w:tcW w:w="1526" w:type="dxa"/>
            <w:tcBorders>
              <w:top w:val="single" w:sz="4" w:space="0" w:color="auto"/>
              <w:left w:val="single" w:sz="4" w:space="0" w:color="auto"/>
              <w:bottom w:val="single" w:sz="4" w:space="0" w:color="auto"/>
              <w:right w:val="single" w:sz="4" w:space="0" w:color="auto"/>
            </w:tcBorders>
            <w:hideMark/>
          </w:tcPr>
          <w:p w14:paraId="22CE150F" w14:textId="77777777" w:rsidR="00A34029" w:rsidRDefault="00A34029">
            <w:pPr>
              <w:pStyle w:val="TAC"/>
              <w:rPr>
                <w:rFonts w:cs="Arial"/>
                <w:lang w:val="en-GB" w:eastAsia="en-US"/>
              </w:rPr>
            </w:pPr>
            <w:r>
              <w:rPr>
                <w:rFonts w:cs="Arial"/>
                <w:lang w:val="en-GB" w:eastAsia="en-US"/>
              </w:rPr>
              <w:lastRenderedPageBreak/>
              <w:t>470 ≤ f ≤ 710</w:t>
            </w:r>
          </w:p>
        </w:tc>
        <w:tc>
          <w:tcPr>
            <w:tcW w:w="2967" w:type="dxa"/>
            <w:tcBorders>
              <w:top w:val="single" w:sz="4" w:space="0" w:color="auto"/>
              <w:left w:val="single" w:sz="4" w:space="0" w:color="auto"/>
              <w:bottom w:val="single" w:sz="4" w:space="0" w:color="auto"/>
              <w:right w:val="single" w:sz="4" w:space="0" w:color="auto"/>
            </w:tcBorders>
            <w:hideMark/>
          </w:tcPr>
          <w:p w14:paraId="570AA7DB" w14:textId="77777777" w:rsidR="00A34029" w:rsidRDefault="00A34029">
            <w:pPr>
              <w:pStyle w:val="TAC"/>
              <w:rPr>
                <w:rFonts w:cs="Arial"/>
                <w:lang w:val="en-GB" w:eastAsia="en-US"/>
              </w:rPr>
            </w:pPr>
            <w:r>
              <w:rPr>
                <w:rFonts w:cs="Arial"/>
                <w:lang w:val="en-GB" w:eastAsia="en-US"/>
              </w:rPr>
              <w:t>-26.2</w:t>
            </w:r>
          </w:p>
        </w:tc>
        <w:tc>
          <w:tcPr>
            <w:tcW w:w="1870" w:type="dxa"/>
            <w:tcBorders>
              <w:top w:val="single" w:sz="4" w:space="0" w:color="auto"/>
              <w:left w:val="single" w:sz="4" w:space="0" w:color="auto"/>
              <w:bottom w:val="single" w:sz="4" w:space="0" w:color="auto"/>
              <w:right w:val="single" w:sz="4" w:space="0" w:color="auto"/>
            </w:tcBorders>
            <w:hideMark/>
          </w:tcPr>
          <w:p w14:paraId="4ED65A5E" w14:textId="77777777" w:rsidR="00A34029" w:rsidRDefault="00A34029">
            <w:pPr>
              <w:pStyle w:val="TAC"/>
              <w:rPr>
                <w:rFonts w:cs="Arial"/>
                <w:lang w:val="en-GB" w:eastAsia="en-US"/>
              </w:rPr>
            </w:pPr>
            <w:r>
              <w:rPr>
                <w:rFonts w:cs="Arial"/>
                <w:lang w:val="en-GB" w:eastAsia="en-US"/>
              </w:rPr>
              <w:t>6 MHz</w:t>
            </w:r>
          </w:p>
        </w:tc>
        <w:tc>
          <w:tcPr>
            <w:tcW w:w="832" w:type="dxa"/>
            <w:tcBorders>
              <w:top w:val="single" w:sz="4" w:space="0" w:color="auto"/>
              <w:left w:val="single" w:sz="4" w:space="0" w:color="auto"/>
              <w:bottom w:val="single" w:sz="4" w:space="0" w:color="auto"/>
              <w:right w:val="single" w:sz="4" w:space="0" w:color="auto"/>
            </w:tcBorders>
            <w:hideMark/>
          </w:tcPr>
          <w:p w14:paraId="1055B1E0" w14:textId="77777777" w:rsidR="00A34029" w:rsidRDefault="00A34029">
            <w:pPr>
              <w:pStyle w:val="TAC"/>
              <w:rPr>
                <w:rFonts w:cs="Arial"/>
                <w:lang w:val="en-GB" w:eastAsia="en-US"/>
              </w:rPr>
            </w:pPr>
            <w:r>
              <w:rPr>
                <w:rFonts w:cs="Arial"/>
                <w:lang w:val="en-GB" w:eastAsia="en-US"/>
              </w:rPr>
              <w:t>1</w:t>
            </w:r>
          </w:p>
        </w:tc>
      </w:tr>
      <w:tr w:rsidR="00A34029" w14:paraId="29207888" w14:textId="77777777" w:rsidTr="00A34029">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14:paraId="00BB3658" w14:textId="1DF15C69" w:rsidR="00A34029" w:rsidRDefault="00A34029">
            <w:pPr>
              <w:pStyle w:val="TAN"/>
              <w:rPr>
                <w:rFonts w:cs="Arial"/>
                <w:lang w:val="en-GB" w:eastAsia="en-US"/>
              </w:rPr>
            </w:pPr>
            <w:r>
              <w:rPr>
                <w:rFonts w:cs="Arial"/>
                <w:lang w:val="en-GB" w:eastAsia="en-US"/>
              </w:rPr>
              <w:t>NOTE 1:</w:t>
            </w:r>
            <w:r>
              <w:rPr>
                <w:rFonts w:cs="Arial"/>
                <w:lang w:val="en-GB" w:eastAsia="en-US"/>
              </w:rPr>
              <w:tab/>
              <w:t xml:space="preserve">Applicable when the assigned E-UTRA carrier is confined within 718 MHz and 748 MHz and when the channel bandwidth used is 5 or 10 </w:t>
            </w:r>
            <w:proofErr w:type="spellStart"/>
            <w:r>
              <w:rPr>
                <w:rFonts w:cs="Arial"/>
                <w:lang w:val="en-GB" w:eastAsia="en-US"/>
              </w:rPr>
              <w:t>MHz.</w:t>
            </w:r>
            <w:proofErr w:type="spellEnd"/>
            <w:ins w:id="6" w:author="Hisashi Onozawa (Nokia)" w:date="2023-08-25T19:40:00Z">
              <w:r>
                <w:rPr>
                  <w:rFonts w:cs="Arial"/>
                  <w:lang w:val="en-GB" w:eastAsia="en-US"/>
                </w:rPr>
                <w:t xml:space="preserve"> </w:t>
              </w:r>
            </w:ins>
            <w:ins w:id="7" w:author="Hisashi Onozawa (Nokia)" w:date="2023-08-25T19:41:00Z">
              <w:r w:rsidRPr="00A34029">
                <w:rPr>
                  <w:rFonts w:cs="Arial"/>
                  <w:lang w:val="en-GB" w:eastAsia="en-US"/>
                </w:rPr>
                <w:t xml:space="preserve">Applicable when the assigned E-UTRA carrier is confined within 715 MHz and 718 MHz and when the channel bandwidth used is 3 </w:t>
              </w:r>
              <w:proofErr w:type="spellStart"/>
              <w:r w:rsidRPr="00A34029">
                <w:rPr>
                  <w:rFonts w:cs="Arial"/>
                  <w:lang w:val="en-GB" w:eastAsia="en-US"/>
                </w:rPr>
                <w:t>MHz.</w:t>
              </w:r>
            </w:ins>
            <w:proofErr w:type="spellEnd"/>
          </w:p>
        </w:tc>
      </w:tr>
    </w:tbl>
    <w:p w14:paraId="5DBCB37A" w14:textId="77777777" w:rsidR="00A34029" w:rsidRDefault="00A34029" w:rsidP="00A34029"/>
    <w:p w14:paraId="30417BBE" w14:textId="6045048E" w:rsidR="0021615F" w:rsidRDefault="0021615F" w:rsidP="0021615F">
      <w:pPr>
        <w:rPr>
          <w:noProof/>
          <w:color w:val="FF0000"/>
        </w:rPr>
      </w:pPr>
      <w:r w:rsidRPr="0021615F">
        <w:rPr>
          <w:noProof/>
          <w:color w:val="FF0000"/>
        </w:rPr>
        <w:t>&lt;Next Changes&gt;</w:t>
      </w:r>
    </w:p>
    <w:p w14:paraId="37DDD4ED" w14:textId="77777777" w:rsidR="00CF1F2F" w:rsidRDefault="00CF1F2F" w:rsidP="0021615F">
      <w:pPr>
        <w:rPr>
          <w:noProof/>
          <w:color w:val="FF0000"/>
        </w:rPr>
      </w:pPr>
    </w:p>
    <w:p w14:paraId="17FC2130" w14:textId="77777777" w:rsidR="00774458" w:rsidRDefault="00774458" w:rsidP="00774458">
      <w:pPr>
        <w:pStyle w:val="TH"/>
      </w:pPr>
      <w:r>
        <w:t>Table 6.6.3</w:t>
      </w:r>
      <w:r>
        <w:rPr>
          <w:lang w:eastAsia="zh-CN"/>
        </w:rPr>
        <w:t>G</w:t>
      </w:r>
      <w:r>
        <w:t>-0: Requirements for inter-band con-current V2X operation</w:t>
      </w:r>
    </w:p>
    <w:tbl>
      <w:tblPr>
        <w:tblW w:w="8910" w:type="dxa"/>
        <w:jc w:val="center"/>
        <w:tblLayout w:type="fixed"/>
        <w:tblLook w:val="04A0" w:firstRow="1" w:lastRow="0" w:firstColumn="1" w:lastColumn="0" w:noHBand="0" w:noVBand="1"/>
      </w:tblPr>
      <w:tblGrid>
        <w:gridCol w:w="1479"/>
        <w:gridCol w:w="2600"/>
        <w:gridCol w:w="859"/>
        <w:gridCol w:w="283"/>
        <w:gridCol w:w="853"/>
        <w:gridCol w:w="1049"/>
        <w:gridCol w:w="942"/>
        <w:gridCol w:w="845"/>
      </w:tblGrid>
      <w:tr w:rsidR="00774458" w14:paraId="2F8FBD7D"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E91F94B" w14:textId="77777777" w:rsidR="00774458" w:rsidRDefault="00774458">
            <w:pPr>
              <w:pStyle w:val="TAH"/>
              <w:rPr>
                <w:lang w:val="en-GB" w:eastAsia="en-GB"/>
              </w:rPr>
            </w:pPr>
            <w:r>
              <w:rPr>
                <w:lang w:val="en-GB" w:eastAsia="zh-CN"/>
              </w:rPr>
              <w:t xml:space="preserve">V2X con-current band </w:t>
            </w:r>
            <w:r>
              <w:rPr>
                <w:lang w:val="en-GB" w:eastAsia="en-GB"/>
              </w:rPr>
              <w:t>Configuration</w:t>
            </w:r>
          </w:p>
        </w:tc>
        <w:tc>
          <w:tcPr>
            <w:tcW w:w="7435" w:type="dxa"/>
            <w:gridSpan w:val="7"/>
            <w:tcBorders>
              <w:top w:val="single" w:sz="4" w:space="0" w:color="auto"/>
              <w:left w:val="nil"/>
              <w:bottom w:val="single" w:sz="4" w:space="0" w:color="auto"/>
              <w:right w:val="single" w:sz="4" w:space="0" w:color="auto"/>
            </w:tcBorders>
            <w:vAlign w:val="center"/>
            <w:hideMark/>
          </w:tcPr>
          <w:p w14:paraId="01157756" w14:textId="77777777" w:rsidR="00774458" w:rsidRDefault="00774458">
            <w:pPr>
              <w:pStyle w:val="TAH"/>
              <w:rPr>
                <w:rFonts w:cs="Arial"/>
                <w:sz w:val="16"/>
                <w:szCs w:val="16"/>
                <w:lang w:val="en-GB" w:eastAsia="en-GB"/>
              </w:rPr>
            </w:pPr>
            <w:r>
              <w:rPr>
                <w:lang w:val="en-GB" w:eastAsia="en-GB"/>
              </w:rPr>
              <w:t>Spurious emission</w:t>
            </w:r>
          </w:p>
        </w:tc>
      </w:tr>
      <w:tr w:rsidR="00774458" w14:paraId="388D521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865346F" w14:textId="77777777" w:rsidR="00774458" w:rsidRDefault="00774458">
            <w:pPr>
              <w:spacing w:after="0" w:line="240" w:lineRule="auto"/>
              <w:rPr>
                <w:rFonts w:ascii="Arial" w:hAnsi="Arial"/>
                <w:b/>
                <w:sz w:val="18"/>
                <w:lang w:val="en-GB" w:eastAsia="en-GB"/>
              </w:rPr>
            </w:pPr>
          </w:p>
        </w:tc>
        <w:tc>
          <w:tcPr>
            <w:tcW w:w="2602" w:type="dxa"/>
            <w:tcBorders>
              <w:top w:val="nil"/>
              <w:left w:val="nil"/>
              <w:bottom w:val="single" w:sz="4" w:space="0" w:color="auto"/>
              <w:right w:val="single" w:sz="4" w:space="0" w:color="auto"/>
            </w:tcBorders>
            <w:hideMark/>
          </w:tcPr>
          <w:p w14:paraId="1D996B5E" w14:textId="77777777" w:rsidR="00774458" w:rsidRDefault="00774458">
            <w:pPr>
              <w:pStyle w:val="TAH"/>
              <w:rPr>
                <w:lang w:val="en-GB" w:eastAsia="en-GB"/>
              </w:rPr>
            </w:pPr>
            <w:r>
              <w:rPr>
                <w:lang w:val="en-GB" w:eastAsia="en-GB"/>
              </w:rPr>
              <w:t>Protected band</w:t>
            </w:r>
          </w:p>
        </w:tc>
        <w:tc>
          <w:tcPr>
            <w:tcW w:w="1995" w:type="dxa"/>
            <w:gridSpan w:val="3"/>
            <w:tcBorders>
              <w:top w:val="nil"/>
              <w:left w:val="nil"/>
              <w:bottom w:val="single" w:sz="4" w:space="0" w:color="auto"/>
              <w:right w:val="single" w:sz="4" w:space="0" w:color="auto"/>
            </w:tcBorders>
            <w:hideMark/>
          </w:tcPr>
          <w:p w14:paraId="21B8B9A3" w14:textId="77777777" w:rsidR="00774458" w:rsidRDefault="00774458">
            <w:pPr>
              <w:pStyle w:val="TAH"/>
              <w:rPr>
                <w:lang w:val="en-GB" w:eastAsia="en-GB"/>
              </w:rPr>
            </w:pPr>
            <w:r>
              <w:rPr>
                <w:lang w:val="en-GB" w:eastAsia="en-GB"/>
              </w:rPr>
              <w:t>Frequency range (MHz)</w:t>
            </w:r>
          </w:p>
        </w:tc>
        <w:tc>
          <w:tcPr>
            <w:tcW w:w="1050" w:type="dxa"/>
            <w:tcBorders>
              <w:top w:val="nil"/>
              <w:left w:val="nil"/>
              <w:bottom w:val="single" w:sz="4" w:space="0" w:color="auto"/>
              <w:right w:val="single" w:sz="4" w:space="0" w:color="auto"/>
            </w:tcBorders>
            <w:hideMark/>
          </w:tcPr>
          <w:p w14:paraId="46B65671" w14:textId="77777777" w:rsidR="00774458" w:rsidRDefault="00774458">
            <w:pPr>
              <w:pStyle w:val="TAH"/>
              <w:rPr>
                <w:lang w:val="en-GB" w:eastAsia="en-GB"/>
              </w:rPr>
            </w:pPr>
            <w:r>
              <w:rPr>
                <w:lang w:val="en-GB" w:eastAsia="en-GB"/>
              </w:rPr>
              <w:t>Maximum Level (dBm)</w:t>
            </w:r>
          </w:p>
        </w:tc>
        <w:tc>
          <w:tcPr>
            <w:tcW w:w="943" w:type="dxa"/>
            <w:tcBorders>
              <w:top w:val="nil"/>
              <w:left w:val="nil"/>
              <w:bottom w:val="single" w:sz="4" w:space="0" w:color="auto"/>
              <w:right w:val="single" w:sz="4" w:space="0" w:color="auto"/>
            </w:tcBorders>
            <w:noWrap/>
            <w:hideMark/>
          </w:tcPr>
          <w:p w14:paraId="5C1EF7AE" w14:textId="77777777" w:rsidR="00774458" w:rsidRDefault="00774458">
            <w:pPr>
              <w:pStyle w:val="TAH"/>
              <w:rPr>
                <w:lang w:val="en-GB" w:eastAsia="en-GB"/>
              </w:rPr>
            </w:pPr>
            <w:r>
              <w:rPr>
                <w:lang w:val="en-GB" w:eastAsia="en-GB"/>
              </w:rPr>
              <w:t>MBW (MHz)</w:t>
            </w:r>
          </w:p>
        </w:tc>
        <w:tc>
          <w:tcPr>
            <w:tcW w:w="845" w:type="dxa"/>
            <w:tcBorders>
              <w:top w:val="nil"/>
              <w:left w:val="nil"/>
              <w:bottom w:val="single" w:sz="4" w:space="0" w:color="auto"/>
              <w:right w:val="single" w:sz="4" w:space="0" w:color="auto"/>
            </w:tcBorders>
            <w:noWrap/>
            <w:hideMark/>
          </w:tcPr>
          <w:p w14:paraId="2B10A4C1" w14:textId="77777777" w:rsidR="00774458" w:rsidRDefault="00774458">
            <w:pPr>
              <w:pStyle w:val="TAH"/>
              <w:rPr>
                <w:lang w:val="en-GB" w:eastAsia="en-GB"/>
              </w:rPr>
            </w:pPr>
            <w:r>
              <w:rPr>
                <w:lang w:val="en-GB" w:eastAsia="en-GB"/>
              </w:rPr>
              <w:t>NOTE</w:t>
            </w:r>
          </w:p>
        </w:tc>
      </w:tr>
      <w:tr w:rsidR="00774458" w14:paraId="7BD04A44"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2092E4E5" w14:textId="77777777" w:rsidR="00774458" w:rsidRDefault="00774458">
            <w:pPr>
              <w:pStyle w:val="TAC"/>
              <w:rPr>
                <w:rFonts w:cs="Arial"/>
                <w:lang w:val="en-GB" w:eastAsia="en-GB"/>
              </w:rPr>
            </w:pPr>
            <w:r>
              <w:rPr>
                <w:rFonts w:cs="Arial"/>
                <w:lang w:val="en-GB" w:eastAsia="en-GB"/>
              </w:rPr>
              <w:t>V2X_3A-47A</w:t>
            </w:r>
          </w:p>
        </w:tc>
        <w:tc>
          <w:tcPr>
            <w:tcW w:w="2602" w:type="dxa"/>
            <w:tcBorders>
              <w:top w:val="nil"/>
              <w:left w:val="nil"/>
              <w:bottom w:val="single" w:sz="4" w:space="0" w:color="auto"/>
              <w:right w:val="single" w:sz="4" w:space="0" w:color="auto"/>
            </w:tcBorders>
            <w:vAlign w:val="center"/>
            <w:hideMark/>
          </w:tcPr>
          <w:p w14:paraId="3E63E2EF" w14:textId="77777777" w:rsidR="00774458" w:rsidRDefault="00774458">
            <w:pPr>
              <w:pStyle w:val="TAL"/>
              <w:rPr>
                <w:rFonts w:cs="Arial"/>
                <w:sz w:val="16"/>
                <w:szCs w:val="16"/>
                <w:lang w:val="sv-FI" w:eastAsia="en-GB"/>
              </w:rPr>
            </w:pPr>
            <w:r>
              <w:rPr>
                <w:rFonts w:cs="Arial"/>
                <w:sz w:val="16"/>
                <w:szCs w:val="16"/>
                <w:lang w:val="sv-FI" w:eastAsia="en-GB"/>
              </w:rPr>
              <w:t>E-UTRA Band 1, 5, 7, 8, 26, 28, 34, 39, 40, 44, 45, 65</w:t>
            </w:r>
            <w:r>
              <w:rPr>
                <w:rFonts w:cs="Arial"/>
                <w:sz w:val="16"/>
                <w:szCs w:val="16"/>
                <w:lang w:val="de-DE" w:eastAsia="en-GB"/>
              </w:rPr>
              <w:t>, 87, 88</w:t>
            </w:r>
          </w:p>
          <w:p w14:paraId="1905B814" w14:textId="77777777" w:rsidR="00774458" w:rsidRDefault="00774458">
            <w:pPr>
              <w:pStyle w:val="TAL"/>
              <w:rPr>
                <w:rFonts w:cs="Arial"/>
                <w:sz w:val="16"/>
                <w:szCs w:val="16"/>
                <w:lang w:val="sv-FI" w:eastAsia="en-GB"/>
              </w:rPr>
            </w:pPr>
            <w:r>
              <w:rPr>
                <w:rFonts w:cs="Arial"/>
                <w:sz w:val="16"/>
                <w:szCs w:val="16"/>
                <w:lang w:val="sv-FI" w:eastAsia="zh-CN"/>
              </w:rPr>
              <w:t>NR band n79</w:t>
            </w:r>
          </w:p>
        </w:tc>
        <w:tc>
          <w:tcPr>
            <w:tcW w:w="859" w:type="dxa"/>
            <w:tcBorders>
              <w:top w:val="nil"/>
              <w:left w:val="nil"/>
              <w:bottom w:val="single" w:sz="4" w:space="0" w:color="auto"/>
              <w:right w:val="single" w:sz="4" w:space="0" w:color="auto"/>
            </w:tcBorders>
            <w:vAlign w:val="center"/>
            <w:hideMark/>
          </w:tcPr>
          <w:p w14:paraId="0B739529"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nil"/>
              <w:left w:val="nil"/>
              <w:bottom w:val="single" w:sz="4" w:space="0" w:color="auto"/>
              <w:right w:val="single" w:sz="4" w:space="0" w:color="auto"/>
            </w:tcBorders>
            <w:vAlign w:val="center"/>
            <w:hideMark/>
          </w:tcPr>
          <w:p w14:paraId="6C2DFAB7"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vAlign w:val="center"/>
            <w:hideMark/>
          </w:tcPr>
          <w:p w14:paraId="3AF840DB"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nil"/>
              <w:left w:val="nil"/>
              <w:bottom w:val="single" w:sz="4" w:space="0" w:color="auto"/>
              <w:right w:val="single" w:sz="4" w:space="0" w:color="auto"/>
            </w:tcBorders>
            <w:vAlign w:val="center"/>
            <w:hideMark/>
          </w:tcPr>
          <w:p w14:paraId="60DCED7E"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nil"/>
              <w:left w:val="nil"/>
              <w:bottom w:val="single" w:sz="4" w:space="0" w:color="auto"/>
              <w:right w:val="single" w:sz="4" w:space="0" w:color="auto"/>
            </w:tcBorders>
            <w:noWrap/>
            <w:vAlign w:val="center"/>
            <w:hideMark/>
          </w:tcPr>
          <w:p w14:paraId="168FF61C"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vAlign w:val="center"/>
          </w:tcPr>
          <w:p w14:paraId="2BE142E6" w14:textId="77777777" w:rsidR="00774458" w:rsidRDefault="00774458">
            <w:pPr>
              <w:pStyle w:val="TAC"/>
              <w:rPr>
                <w:rFonts w:cs="Arial"/>
                <w:sz w:val="16"/>
                <w:szCs w:val="16"/>
                <w:lang w:val="en-GB" w:eastAsia="en-GB"/>
              </w:rPr>
            </w:pPr>
          </w:p>
        </w:tc>
      </w:tr>
      <w:tr w:rsidR="00774458" w14:paraId="302DECF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0BE154F" w14:textId="77777777" w:rsidR="00774458" w:rsidRDefault="00774458">
            <w:pPr>
              <w:spacing w:after="0" w:line="240" w:lineRule="auto"/>
              <w:rPr>
                <w:rFonts w:ascii="Arial" w:hAnsi="Arial" w:cs="Arial"/>
                <w:sz w:val="18"/>
                <w:lang w:val="en-GB" w:eastAsia="en-GB"/>
              </w:rPr>
            </w:pPr>
          </w:p>
        </w:tc>
        <w:tc>
          <w:tcPr>
            <w:tcW w:w="2602" w:type="dxa"/>
            <w:tcBorders>
              <w:top w:val="nil"/>
              <w:left w:val="nil"/>
              <w:bottom w:val="single" w:sz="4" w:space="0" w:color="auto"/>
              <w:right w:val="single" w:sz="4" w:space="0" w:color="auto"/>
            </w:tcBorders>
            <w:vAlign w:val="center"/>
            <w:hideMark/>
          </w:tcPr>
          <w:p w14:paraId="17441BE4" w14:textId="77777777" w:rsidR="00774458" w:rsidRDefault="00774458">
            <w:pPr>
              <w:pStyle w:val="TAL"/>
              <w:rPr>
                <w:rFonts w:cs="Arial"/>
                <w:sz w:val="16"/>
                <w:szCs w:val="16"/>
                <w:lang w:val="en-GB" w:eastAsia="en-GB"/>
              </w:rPr>
            </w:pPr>
            <w:r>
              <w:rPr>
                <w:rFonts w:cs="Arial"/>
                <w:sz w:val="16"/>
                <w:szCs w:val="16"/>
                <w:lang w:val="en-GB" w:eastAsia="en-GB"/>
              </w:rPr>
              <w:t>E-UTRA Band 3</w:t>
            </w:r>
          </w:p>
        </w:tc>
        <w:tc>
          <w:tcPr>
            <w:tcW w:w="859" w:type="dxa"/>
            <w:tcBorders>
              <w:top w:val="nil"/>
              <w:left w:val="nil"/>
              <w:bottom w:val="single" w:sz="4" w:space="0" w:color="auto"/>
              <w:right w:val="single" w:sz="4" w:space="0" w:color="auto"/>
            </w:tcBorders>
            <w:vAlign w:val="center"/>
            <w:hideMark/>
          </w:tcPr>
          <w:p w14:paraId="2AEEC968"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nil"/>
              <w:left w:val="nil"/>
              <w:bottom w:val="single" w:sz="4" w:space="0" w:color="auto"/>
              <w:right w:val="single" w:sz="4" w:space="0" w:color="auto"/>
            </w:tcBorders>
            <w:vAlign w:val="center"/>
            <w:hideMark/>
          </w:tcPr>
          <w:p w14:paraId="25B15604"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vAlign w:val="center"/>
            <w:hideMark/>
          </w:tcPr>
          <w:p w14:paraId="1F3D8E44"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nil"/>
              <w:left w:val="nil"/>
              <w:bottom w:val="single" w:sz="4" w:space="0" w:color="auto"/>
              <w:right w:val="single" w:sz="4" w:space="0" w:color="auto"/>
            </w:tcBorders>
            <w:vAlign w:val="center"/>
            <w:hideMark/>
          </w:tcPr>
          <w:p w14:paraId="17878861"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nil"/>
              <w:left w:val="nil"/>
              <w:bottom w:val="single" w:sz="4" w:space="0" w:color="auto"/>
              <w:right w:val="single" w:sz="4" w:space="0" w:color="auto"/>
            </w:tcBorders>
            <w:noWrap/>
            <w:vAlign w:val="center"/>
            <w:hideMark/>
          </w:tcPr>
          <w:p w14:paraId="4587BFE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vAlign w:val="center"/>
            <w:hideMark/>
          </w:tcPr>
          <w:p w14:paraId="03D8D347" w14:textId="77777777" w:rsidR="00774458" w:rsidRDefault="00774458">
            <w:pPr>
              <w:pStyle w:val="TAC"/>
              <w:rPr>
                <w:rFonts w:cs="Arial"/>
                <w:sz w:val="16"/>
                <w:szCs w:val="16"/>
                <w:lang w:val="en-GB" w:eastAsia="en-GB"/>
              </w:rPr>
            </w:pPr>
            <w:r>
              <w:rPr>
                <w:rFonts w:cs="Arial"/>
                <w:sz w:val="16"/>
                <w:szCs w:val="16"/>
                <w:lang w:val="en-GB" w:eastAsia="en-GB"/>
              </w:rPr>
              <w:t>3</w:t>
            </w:r>
          </w:p>
        </w:tc>
      </w:tr>
      <w:tr w:rsidR="00774458" w14:paraId="4A9E2907"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CE86C9C" w14:textId="77777777" w:rsidR="00774458" w:rsidRDefault="00774458">
            <w:pPr>
              <w:spacing w:after="0" w:line="240" w:lineRule="auto"/>
              <w:rPr>
                <w:rFonts w:ascii="Arial" w:hAnsi="Arial" w:cs="Arial"/>
                <w:sz w:val="18"/>
                <w:lang w:val="en-GB" w:eastAsia="en-GB"/>
              </w:rPr>
            </w:pPr>
          </w:p>
        </w:tc>
        <w:tc>
          <w:tcPr>
            <w:tcW w:w="2602" w:type="dxa"/>
            <w:tcBorders>
              <w:top w:val="nil"/>
              <w:left w:val="nil"/>
              <w:bottom w:val="single" w:sz="4" w:space="0" w:color="auto"/>
              <w:right w:val="single" w:sz="4" w:space="0" w:color="auto"/>
            </w:tcBorders>
            <w:vAlign w:val="center"/>
            <w:hideMark/>
          </w:tcPr>
          <w:p w14:paraId="2B9B954F" w14:textId="77777777" w:rsidR="00774458" w:rsidRDefault="00774458">
            <w:pPr>
              <w:pStyle w:val="TAL"/>
              <w:rPr>
                <w:rFonts w:cs="Arial"/>
                <w:sz w:val="16"/>
                <w:szCs w:val="16"/>
                <w:lang w:val="sv-FI" w:eastAsia="en-GB"/>
              </w:rPr>
            </w:pPr>
            <w:r>
              <w:rPr>
                <w:rFonts w:cs="Arial"/>
                <w:sz w:val="16"/>
                <w:szCs w:val="16"/>
                <w:lang w:val="sv-FI" w:eastAsia="en-GB"/>
              </w:rPr>
              <w:t>E-UTRA Band 22, 41, 42, 52</w:t>
            </w:r>
          </w:p>
          <w:p w14:paraId="0ABBBC43"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nil"/>
              <w:left w:val="nil"/>
              <w:bottom w:val="single" w:sz="4" w:space="0" w:color="auto"/>
              <w:right w:val="single" w:sz="4" w:space="0" w:color="auto"/>
            </w:tcBorders>
            <w:vAlign w:val="center"/>
            <w:hideMark/>
          </w:tcPr>
          <w:p w14:paraId="5F321188"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nil"/>
              <w:left w:val="nil"/>
              <w:bottom w:val="single" w:sz="4" w:space="0" w:color="auto"/>
              <w:right w:val="single" w:sz="4" w:space="0" w:color="auto"/>
            </w:tcBorders>
            <w:vAlign w:val="center"/>
            <w:hideMark/>
          </w:tcPr>
          <w:p w14:paraId="1ED77B48"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vAlign w:val="center"/>
            <w:hideMark/>
          </w:tcPr>
          <w:p w14:paraId="4BA129B6"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nil"/>
              <w:left w:val="nil"/>
              <w:bottom w:val="single" w:sz="4" w:space="0" w:color="auto"/>
              <w:right w:val="single" w:sz="4" w:space="0" w:color="auto"/>
            </w:tcBorders>
            <w:vAlign w:val="center"/>
            <w:hideMark/>
          </w:tcPr>
          <w:p w14:paraId="00C9F992"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nil"/>
              <w:left w:val="nil"/>
              <w:bottom w:val="single" w:sz="4" w:space="0" w:color="auto"/>
              <w:right w:val="single" w:sz="4" w:space="0" w:color="auto"/>
            </w:tcBorders>
            <w:noWrap/>
            <w:vAlign w:val="center"/>
            <w:hideMark/>
          </w:tcPr>
          <w:p w14:paraId="5F78105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vAlign w:val="center"/>
            <w:hideMark/>
          </w:tcPr>
          <w:p w14:paraId="1C1772DC"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6BA521D9"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098D9D8" w14:textId="77777777" w:rsidR="00774458" w:rsidRDefault="00774458">
            <w:pPr>
              <w:spacing w:after="0" w:line="240" w:lineRule="auto"/>
              <w:rPr>
                <w:rFonts w:ascii="Arial" w:hAnsi="Arial" w:cs="Arial"/>
                <w:sz w:val="18"/>
                <w:lang w:val="en-GB" w:eastAsia="en-GB"/>
              </w:rPr>
            </w:pPr>
          </w:p>
        </w:tc>
        <w:tc>
          <w:tcPr>
            <w:tcW w:w="2602" w:type="dxa"/>
            <w:tcBorders>
              <w:top w:val="nil"/>
              <w:left w:val="nil"/>
              <w:bottom w:val="single" w:sz="4" w:space="0" w:color="auto"/>
              <w:right w:val="single" w:sz="4" w:space="0" w:color="auto"/>
            </w:tcBorders>
            <w:vAlign w:val="bottom"/>
            <w:hideMark/>
          </w:tcPr>
          <w:p w14:paraId="72EA075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nil"/>
              <w:left w:val="nil"/>
              <w:bottom w:val="single" w:sz="4" w:space="0" w:color="auto"/>
              <w:right w:val="single" w:sz="4" w:space="0" w:color="auto"/>
            </w:tcBorders>
            <w:hideMark/>
          </w:tcPr>
          <w:p w14:paraId="17276BB8"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nil"/>
              <w:left w:val="nil"/>
              <w:bottom w:val="single" w:sz="4" w:space="0" w:color="auto"/>
              <w:right w:val="single" w:sz="4" w:space="0" w:color="auto"/>
            </w:tcBorders>
            <w:vAlign w:val="bottom"/>
            <w:hideMark/>
          </w:tcPr>
          <w:p w14:paraId="5E5C3BCC"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hideMark/>
          </w:tcPr>
          <w:p w14:paraId="136EE5AB"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nil"/>
              <w:left w:val="nil"/>
              <w:bottom w:val="single" w:sz="4" w:space="0" w:color="auto"/>
              <w:right w:val="single" w:sz="4" w:space="0" w:color="auto"/>
            </w:tcBorders>
            <w:hideMark/>
          </w:tcPr>
          <w:p w14:paraId="206D7B75"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nil"/>
              <w:left w:val="nil"/>
              <w:bottom w:val="single" w:sz="4" w:space="0" w:color="auto"/>
              <w:right w:val="single" w:sz="4" w:space="0" w:color="auto"/>
            </w:tcBorders>
            <w:noWrap/>
            <w:hideMark/>
          </w:tcPr>
          <w:p w14:paraId="23260309"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hideMark/>
          </w:tcPr>
          <w:p w14:paraId="044F2759" w14:textId="77777777" w:rsidR="00774458" w:rsidRDefault="00774458">
            <w:pPr>
              <w:pStyle w:val="TAC"/>
              <w:rPr>
                <w:rFonts w:cs="Arial"/>
                <w:sz w:val="16"/>
                <w:szCs w:val="16"/>
                <w:lang w:val="en-GB" w:eastAsia="en-GB"/>
              </w:rPr>
            </w:pPr>
            <w:r>
              <w:rPr>
                <w:rFonts w:cs="Arial"/>
                <w:sz w:val="16"/>
                <w:szCs w:val="16"/>
                <w:lang w:val="en-GB" w:eastAsia="en-GB"/>
              </w:rPr>
              <w:t>7,8</w:t>
            </w:r>
          </w:p>
        </w:tc>
      </w:tr>
      <w:tr w:rsidR="00774458" w14:paraId="2DC075C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9107B9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48623023"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9DD9836"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4525463B"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2040D97"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308A30A0"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0782AA3"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D08981D"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48DCADD0" w14:textId="77777777" w:rsidTr="00774458">
        <w:trPr>
          <w:trHeight w:val="225"/>
          <w:jc w:val="center"/>
        </w:trPr>
        <w:tc>
          <w:tcPr>
            <w:tcW w:w="1480" w:type="dxa"/>
            <w:vMerge w:val="restart"/>
            <w:tcBorders>
              <w:top w:val="single" w:sz="4" w:space="0" w:color="auto"/>
              <w:left w:val="single" w:sz="4" w:space="0" w:color="auto"/>
              <w:bottom w:val="nil"/>
              <w:right w:val="single" w:sz="4" w:space="0" w:color="auto"/>
            </w:tcBorders>
            <w:hideMark/>
          </w:tcPr>
          <w:p w14:paraId="4B72A2E4" w14:textId="77777777" w:rsidR="00774458" w:rsidRDefault="00774458">
            <w:pPr>
              <w:pStyle w:val="TAC"/>
              <w:rPr>
                <w:rFonts w:cs="Arial"/>
                <w:lang w:val="en-GB" w:eastAsia="en-GB"/>
              </w:rPr>
            </w:pPr>
            <w:r>
              <w:rPr>
                <w:rFonts w:cs="Arial"/>
                <w:lang w:val="en-GB" w:eastAsia="en-GB"/>
              </w:rPr>
              <w:t>V2X_5A-47A</w:t>
            </w:r>
          </w:p>
        </w:tc>
        <w:tc>
          <w:tcPr>
            <w:tcW w:w="2602" w:type="dxa"/>
            <w:tcBorders>
              <w:top w:val="single" w:sz="4" w:space="0" w:color="auto"/>
              <w:left w:val="nil"/>
              <w:bottom w:val="single" w:sz="4" w:space="0" w:color="auto"/>
              <w:right w:val="single" w:sz="4" w:space="0" w:color="auto"/>
            </w:tcBorders>
            <w:vAlign w:val="bottom"/>
            <w:hideMark/>
          </w:tcPr>
          <w:p w14:paraId="07DFD1A2" w14:textId="77777777" w:rsidR="00774458" w:rsidRDefault="00774458">
            <w:pPr>
              <w:pStyle w:val="TAL"/>
              <w:rPr>
                <w:rFonts w:cs="Arial"/>
                <w:sz w:val="16"/>
                <w:szCs w:val="16"/>
                <w:lang w:val="en-GB" w:eastAsia="en-GB"/>
              </w:rPr>
            </w:pPr>
            <w:r>
              <w:rPr>
                <w:rFonts w:cs="Arial"/>
                <w:sz w:val="16"/>
                <w:szCs w:val="16"/>
                <w:lang w:val="en-GB" w:eastAsia="en-GB"/>
              </w:rPr>
              <w:t>E-UTRA Band 1, 3, 5, 7, 8, 10, 12, 13, 14, 17, 40, 53, 65, 85, 103</w:t>
            </w:r>
          </w:p>
        </w:tc>
        <w:tc>
          <w:tcPr>
            <w:tcW w:w="859" w:type="dxa"/>
            <w:tcBorders>
              <w:top w:val="single" w:sz="4" w:space="0" w:color="auto"/>
              <w:left w:val="nil"/>
              <w:bottom w:val="single" w:sz="4" w:space="0" w:color="auto"/>
              <w:right w:val="single" w:sz="4" w:space="0" w:color="auto"/>
            </w:tcBorders>
            <w:vAlign w:val="center"/>
            <w:hideMark/>
          </w:tcPr>
          <w:p w14:paraId="3079EE4C"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283" w:type="dxa"/>
            <w:tcBorders>
              <w:top w:val="single" w:sz="4" w:space="0" w:color="auto"/>
              <w:left w:val="nil"/>
              <w:bottom w:val="single" w:sz="4" w:space="0" w:color="auto"/>
              <w:right w:val="single" w:sz="4" w:space="0" w:color="auto"/>
            </w:tcBorders>
            <w:vAlign w:val="center"/>
            <w:hideMark/>
          </w:tcPr>
          <w:p w14:paraId="50B7A729"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3094A9A9"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23D8319"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1CDB3398"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20571C12" w14:textId="77777777" w:rsidR="00774458" w:rsidRDefault="00774458">
            <w:pPr>
              <w:pStyle w:val="TAC"/>
              <w:rPr>
                <w:rFonts w:cs="Arial"/>
                <w:sz w:val="16"/>
                <w:szCs w:val="16"/>
                <w:lang w:val="en-GB" w:eastAsia="en-GB"/>
              </w:rPr>
            </w:pPr>
          </w:p>
        </w:tc>
      </w:tr>
      <w:tr w:rsidR="00774458" w14:paraId="5D3C34E0" w14:textId="77777777" w:rsidTr="00774458">
        <w:trPr>
          <w:trHeight w:val="225"/>
          <w:jc w:val="center"/>
        </w:trPr>
        <w:tc>
          <w:tcPr>
            <w:tcW w:w="8915" w:type="dxa"/>
            <w:vMerge/>
            <w:tcBorders>
              <w:top w:val="single" w:sz="4" w:space="0" w:color="auto"/>
              <w:left w:val="single" w:sz="4" w:space="0" w:color="auto"/>
              <w:bottom w:val="nil"/>
              <w:right w:val="single" w:sz="4" w:space="0" w:color="auto"/>
            </w:tcBorders>
            <w:vAlign w:val="center"/>
            <w:hideMark/>
          </w:tcPr>
          <w:p w14:paraId="5504E52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7D79B74" w14:textId="77777777" w:rsidR="00774458" w:rsidRDefault="00774458">
            <w:pPr>
              <w:pStyle w:val="TAL"/>
              <w:rPr>
                <w:rFonts w:cs="Arial"/>
                <w:sz w:val="16"/>
                <w:szCs w:val="16"/>
                <w:lang w:val="en-GB" w:eastAsia="en-GB"/>
              </w:rPr>
            </w:pPr>
            <w:r>
              <w:rPr>
                <w:rFonts w:cs="Arial"/>
                <w:sz w:val="16"/>
                <w:szCs w:val="16"/>
                <w:lang w:val="en-GB" w:eastAsia="zh-CN"/>
              </w:rPr>
              <w:t>E-UTRA Band 26</w:t>
            </w:r>
          </w:p>
        </w:tc>
        <w:tc>
          <w:tcPr>
            <w:tcW w:w="859" w:type="dxa"/>
            <w:tcBorders>
              <w:top w:val="single" w:sz="4" w:space="0" w:color="auto"/>
              <w:left w:val="nil"/>
              <w:bottom w:val="single" w:sz="4" w:space="0" w:color="auto"/>
              <w:right w:val="single" w:sz="4" w:space="0" w:color="auto"/>
            </w:tcBorders>
            <w:vAlign w:val="center"/>
            <w:hideMark/>
          </w:tcPr>
          <w:p w14:paraId="657370E7" w14:textId="77777777" w:rsidR="00774458" w:rsidRDefault="00774458">
            <w:pPr>
              <w:pStyle w:val="TAR"/>
              <w:rPr>
                <w:rFonts w:cs="Arial"/>
                <w:sz w:val="16"/>
                <w:szCs w:val="16"/>
                <w:lang w:val="en-GB" w:eastAsia="en-GB"/>
              </w:rPr>
            </w:pPr>
            <w:r>
              <w:rPr>
                <w:rFonts w:cs="Arial"/>
                <w:sz w:val="16"/>
                <w:szCs w:val="16"/>
                <w:lang w:val="en-GB" w:eastAsia="en-US"/>
              </w:rPr>
              <w:t>859</w:t>
            </w:r>
          </w:p>
        </w:tc>
        <w:tc>
          <w:tcPr>
            <w:tcW w:w="283" w:type="dxa"/>
            <w:tcBorders>
              <w:top w:val="single" w:sz="4" w:space="0" w:color="auto"/>
              <w:left w:val="nil"/>
              <w:bottom w:val="single" w:sz="4" w:space="0" w:color="auto"/>
              <w:right w:val="single" w:sz="4" w:space="0" w:color="auto"/>
            </w:tcBorders>
            <w:vAlign w:val="center"/>
            <w:hideMark/>
          </w:tcPr>
          <w:p w14:paraId="18BF3DDD"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7BB508FE" w14:textId="77777777" w:rsidR="00774458" w:rsidRDefault="00774458">
            <w:pPr>
              <w:pStyle w:val="TAL"/>
              <w:rPr>
                <w:rFonts w:cs="Arial"/>
                <w:sz w:val="16"/>
                <w:szCs w:val="16"/>
                <w:lang w:val="en-GB" w:eastAsia="en-GB"/>
              </w:rPr>
            </w:pPr>
            <w:r>
              <w:rPr>
                <w:rFonts w:cs="Arial"/>
                <w:sz w:val="16"/>
                <w:szCs w:val="16"/>
                <w:lang w:val="en-GB" w:eastAsia="en-US"/>
              </w:rPr>
              <w:t>869</w:t>
            </w:r>
          </w:p>
        </w:tc>
        <w:tc>
          <w:tcPr>
            <w:tcW w:w="1050" w:type="dxa"/>
            <w:tcBorders>
              <w:top w:val="single" w:sz="4" w:space="0" w:color="auto"/>
              <w:left w:val="nil"/>
              <w:bottom w:val="single" w:sz="4" w:space="0" w:color="auto"/>
              <w:right w:val="single" w:sz="4" w:space="0" w:color="auto"/>
            </w:tcBorders>
            <w:vAlign w:val="center"/>
            <w:hideMark/>
          </w:tcPr>
          <w:p w14:paraId="6B2703F0" w14:textId="77777777" w:rsidR="00774458" w:rsidRDefault="00774458">
            <w:pPr>
              <w:pStyle w:val="TAC"/>
              <w:rPr>
                <w:rFonts w:cs="Arial"/>
                <w:sz w:val="16"/>
                <w:szCs w:val="16"/>
                <w:lang w:val="en-GB" w:eastAsia="en-GB"/>
              </w:rPr>
            </w:pPr>
            <w:r>
              <w:rPr>
                <w:rFonts w:cs="Arial"/>
                <w:sz w:val="16"/>
                <w:szCs w:val="16"/>
                <w:lang w:val="en-GB" w:eastAsia="en-US"/>
              </w:rPr>
              <w:t>-27</w:t>
            </w:r>
          </w:p>
        </w:tc>
        <w:tc>
          <w:tcPr>
            <w:tcW w:w="943" w:type="dxa"/>
            <w:tcBorders>
              <w:top w:val="single" w:sz="4" w:space="0" w:color="auto"/>
              <w:left w:val="nil"/>
              <w:bottom w:val="single" w:sz="4" w:space="0" w:color="auto"/>
              <w:right w:val="single" w:sz="4" w:space="0" w:color="auto"/>
            </w:tcBorders>
            <w:noWrap/>
            <w:vAlign w:val="center"/>
            <w:hideMark/>
          </w:tcPr>
          <w:p w14:paraId="52CEFE34"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69FB0002" w14:textId="77777777" w:rsidR="00774458" w:rsidRDefault="00774458">
            <w:pPr>
              <w:pStyle w:val="TAC"/>
              <w:rPr>
                <w:rFonts w:cs="Arial"/>
                <w:sz w:val="16"/>
                <w:szCs w:val="16"/>
                <w:lang w:val="en-GB" w:eastAsia="en-GB"/>
              </w:rPr>
            </w:pPr>
          </w:p>
        </w:tc>
      </w:tr>
      <w:tr w:rsidR="00774458" w14:paraId="7F52278E" w14:textId="77777777" w:rsidTr="00774458">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69C561A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nil"/>
              <w:right w:val="single" w:sz="4" w:space="0" w:color="auto"/>
            </w:tcBorders>
            <w:vAlign w:val="center"/>
            <w:hideMark/>
          </w:tcPr>
          <w:p w14:paraId="543FE2D6" w14:textId="77777777" w:rsidR="00774458" w:rsidRDefault="00774458">
            <w:pPr>
              <w:pStyle w:val="TAL"/>
              <w:rPr>
                <w:rFonts w:cs="Arial"/>
                <w:sz w:val="16"/>
                <w:szCs w:val="16"/>
                <w:lang w:val="sv-FI" w:eastAsia="en-GB"/>
              </w:rPr>
            </w:pPr>
            <w:r>
              <w:rPr>
                <w:rFonts w:cs="Arial"/>
                <w:sz w:val="16"/>
                <w:szCs w:val="16"/>
                <w:lang w:val="sv-FI" w:eastAsia="zh-CN"/>
              </w:rPr>
              <w:t>E-UTRA Band 41</w:t>
            </w:r>
            <w:r>
              <w:rPr>
                <w:rFonts w:cs="Arial"/>
                <w:sz w:val="16"/>
                <w:szCs w:val="16"/>
                <w:lang w:val="sv-FI" w:eastAsia="en-GB"/>
              </w:rPr>
              <w:t>, 52</w:t>
            </w:r>
          </w:p>
          <w:p w14:paraId="31EE1B29" w14:textId="77777777" w:rsidR="00774458" w:rsidRDefault="00774458">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nil"/>
              <w:right w:val="single" w:sz="4" w:space="0" w:color="auto"/>
            </w:tcBorders>
            <w:vAlign w:val="center"/>
            <w:hideMark/>
          </w:tcPr>
          <w:p w14:paraId="1694D18F"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GB"/>
              </w:rPr>
              <w:t xml:space="preserve"> </w:t>
            </w:r>
          </w:p>
        </w:tc>
        <w:tc>
          <w:tcPr>
            <w:tcW w:w="283" w:type="dxa"/>
            <w:tcBorders>
              <w:top w:val="single" w:sz="4" w:space="0" w:color="auto"/>
              <w:left w:val="nil"/>
              <w:bottom w:val="nil"/>
              <w:right w:val="single" w:sz="4" w:space="0" w:color="auto"/>
            </w:tcBorders>
            <w:vAlign w:val="center"/>
            <w:hideMark/>
          </w:tcPr>
          <w:p w14:paraId="6638105F"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nil"/>
              <w:right w:val="single" w:sz="4" w:space="0" w:color="auto"/>
            </w:tcBorders>
            <w:vAlign w:val="center"/>
            <w:hideMark/>
          </w:tcPr>
          <w:p w14:paraId="0FD8F9E9"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nil"/>
              <w:right w:val="single" w:sz="4" w:space="0" w:color="auto"/>
            </w:tcBorders>
            <w:vAlign w:val="center"/>
            <w:hideMark/>
          </w:tcPr>
          <w:p w14:paraId="11F81A9E"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nil"/>
              <w:right w:val="single" w:sz="4" w:space="0" w:color="auto"/>
            </w:tcBorders>
            <w:noWrap/>
            <w:vAlign w:val="center"/>
            <w:hideMark/>
          </w:tcPr>
          <w:p w14:paraId="7621D0FF"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nil"/>
              <w:right w:val="single" w:sz="4" w:space="0" w:color="auto"/>
            </w:tcBorders>
            <w:noWrap/>
            <w:vAlign w:val="center"/>
            <w:hideMark/>
          </w:tcPr>
          <w:p w14:paraId="0A5BD049"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69CF8944" w14:textId="77777777" w:rsidTr="00774458">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0DC464C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nil"/>
              <w:right w:val="single" w:sz="4" w:space="0" w:color="auto"/>
            </w:tcBorders>
            <w:vAlign w:val="bottom"/>
            <w:hideMark/>
          </w:tcPr>
          <w:p w14:paraId="425AF93D" w14:textId="77777777" w:rsidR="00774458" w:rsidRDefault="00774458">
            <w:pPr>
              <w:pStyle w:val="TAL"/>
              <w:rPr>
                <w:rFonts w:cs="Arial"/>
                <w:sz w:val="16"/>
                <w:szCs w:val="16"/>
                <w:lang w:val="en-GB" w:eastAsia="zh-CN"/>
              </w:rPr>
            </w:pPr>
            <w:r>
              <w:rPr>
                <w:rFonts w:cs="Arial"/>
                <w:sz w:val="16"/>
                <w:szCs w:val="16"/>
                <w:lang w:val="en-GB" w:eastAsia="en-GB"/>
              </w:rPr>
              <w:t>Frequency range</w:t>
            </w:r>
          </w:p>
        </w:tc>
        <w:tc>
          <w:tcPr>
            <w:tcW w:w="859" w:type="dxa"/>
            <w:tcBorders>
              <w:top w:val="single" w:sz="4" w:space="0" w:color="auto"/>
              <w:left w:val="nil"/>
              <w:bottom w:val="nil"/>
              <w:right w:val="single" w:sz="4" w:space="0" w:color="auto"/>
            </w:tcBorders>
            <w:hideMark/>
          </w:tcPr>
          <w:p w14:paraId="371875EC" w14:textId="77777777" w:rsidR="00774458" w:rsidRDefault="00774458">
            <w:pPr>
              <w:pStyle w:val="TAR"/>
              <w:rPr>
                <w:rFonts w:cs="Arial"/>
                <w:sz w:val="16"/>
                <w:szCs w:val="16"/>
                <w:lang w:val="en-GB" w:eastAsia="en-US"/>
              </w:rPr>
            </w:pPr>
            <w:r>
              <w:rPr>
                <w:rFonts w:cs="Arial"/>
                <w:sz w:val="16"/>
                <w:szCs w:val="16"/>
                <w:lang w:val="en-GB" w:eastAsia="en-GB"/>
              </w:rPr>
              <w:t>5925</w:t>
            </w:r>
          </w:p>
        </w:tc>
        <w:tc>
          <w:tcPr>
            <w:tcW w:w="283" w:type="dxa"/>
            <w:tcBorders>
              <w:top w:val="single" w:sz="4" w:space="0" w:color="auto"/>
              <w:left w:val="nil"/>
              <w:bottom w:val="nil"/>
              <w:right w:val="single" w:sz="4" w:space="0" w:color="auto"/>
            </w:tcBorders>
            <w:vAlign w:val="bottom"/>
            <w:hideMark/>
          </w:tcPr>
          <w:p w14:paraId="4070B3A1"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nil"/>
              <w:right w:val="single" w:sz="4" w:space="0" w:color="auto"/>
            </w:tcBorders>
            <w:hideMark/>
          </w:tcPr>
          <w:p w14:paraId="3EA7F99C" w14:textId="77777777" w:rsidR="00774458" w:rsidRDefault="00774458">
            <w:pPr>
              <w:pStyle w:val="TAL"/>
              <w:rPr>
                <w:rFonts w:cs="Arial"/>
                <w:sz w:val="16"/>
                <w:szCs w:val="16"/>
                <w:lang w:val="en-GB" w:eastAsia="en-US"/>
              </w:rPr>
            </w:pPr>
            <w:r>
              <w:rPr>
                <w:rFonts w:cs="Arial"/>
                <w:sz w:val="16"/>
                <w:szCs w:val="16"/>
                <w:lang w:val="en-GB" w:eastAsia="en-GB"/>
              </w:rPr>
              <w:t>5950</w:t>
            </w:r>
          </w:p>
        </w:tc>
        <w:tc>
          <w:tcPr>
            <w:tcW w:w="1050" w:type="dxa"/>
            <w:tcBorders>
              <w:top w:val="single" w:sz="4" w:space="0" w:color="auto"/>
              <w:left w:val="nil"/>
              <w:bottom w:val="nil"/>
              <w:right w:val="single" w:sz="4" w:space="0" w:color="auto"/>
            </w:tcBorders>
            <w:hideMark/>
          </w:tcPr>
          <w:p w14:paraId="4D1FB282"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nil"/>
              <w:right w:val="single" w:sz="4" w:space="0" w:color="auto"/>
            </w:tcBorders>
            <w:noWrap/>
            <w:hideMark/>
          </w:tcPr>
          <w:p w14:paraId="54100116"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nil"/>
              <w:right w:val="single" w:sz="4" w:space="0" w:color="auto"/>
            </w:tcBorders>
            <w:noWrap/>
            <w:hideMark/>
          </w:tcPr>
          <w:p w14:paraId="05069D5C"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44448794" w14:textId="77777777" w:rsidTr="00774458">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59D1F46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nil"/>
              <w:right w:val="single" w:sz="4" w:space="0" w:color="auto"/>
            </w:tcBorders>
            <w:vAlign w:val="bottom"/>
            <w:hideMark/>
          </w:tcPr>
          <w:p w14:paraId="669A198A" w14:textId="77777777" w:rsidR="00774458" w:rsidRDefault="00774458">
            <w:pPr>
              <w:pStyle w:val="TAL"/>
              <w:rPr>
                <w:rFonts w:cs="Arial"/>
                <w:sz w:val="16"/>
                <w:szCs w:val="16"/>
                <w:lang w:val="en-GB" w:eastAsia="zh-CN"/>
              </w:rPr>
            </w:pPr>
            <w:r>
              <w:rPr>
                <w:rFonts w:cs="Arial"/>
                <w:sz w:val="16"/>
                <w:szCs w:val="16"/>
                <w:lang w:val="en-GB" w:eastAsia="en-GB"/>
              </w:rPr>
              <w:t>Frequency range</w:t>
            </w:r>
          </w:p>
        </w:tc>
        <w:tc>
          <w:tcPr>
            <w:tcW w:w="859" w:type="dxa"/>
            <w:tcBorders>
              <w:top w:val="single" w:sz="4" w:space="0" w:color="auto"/>
              <w:left w:val="nil"/>
              <w:bottom w:val="nil"/>
              <w:right w:val="single" w:sz="4" w:space="0" w:color="auto"/>
            </w:tcBorders>
            <w:vAlign w:val="center"/>
            <w:hideMark/>
          </w:tcPr>
          <w:p w14:paraId="40D2A238" w14:textId="77777777" w:rsidR="00774458" w:rsidRDefault="00774458">
            <w:pPr>
              <w:pStyle w:val="TAR"/>
              <w:rPr>
                <w:rFonts w:cs="Arial"/>
                <w:sz w:val="16"/>
                <w:szCs w:val="16"/>
                <w:lang w:val="en-GB" w:eastAsia="en-US"/>
              </w:rPr>
            </w:pPr>
            <w:r>
              <w:rPr>
                <w:rFonts w:cs="Arial"/>
                <w:sz w:val="16"/>
                <w:szCs w:val="16"/>
                <w:lang w:val="en-GB" w:eastAsia="en-GB"/>
              </w:rPr>
              <w:t>5815</w:t>
            </w:r>
          </w:p>
        </w:tc>
        <w:tc>
          <w:tcPr>
            <w:tcW w:w="283" w:type="dxa"/>
            <w:tcBorders>
              <w:top w:val="single" w:sz="4" w:space="0" w:color="auto"/>
              <w:left w:val="nil"/>
              <w:bottom w:val="nil"/>
              <w:right w:val="single" w:sz="4" w:space="0" w:color="auto"/>
            </w:tcBorders>
            <w:vAlign w:val="bottom"/>
            <w:hideMark/>
          </w:tcPr>
          <w:p w14:paraId="6BA60513"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nil"/>
              <w:right w:val="single" w:sz="4" w:space="0" w:color="auto"/>
            </w:tcBorders>
            <w:vAlign w:val="center"/>
            <w:hideMark/>
          </w:tcPr>
          <w:p w14:paraId="5B1D95B9" w14:textId="77777777" w:rsidR="00774458" w:rsidRDefault="00774458">
            <w:pPr>
              <w:pStyle w:val="TAL"/>
              <w:rPr>
                <w:rFonts w:cs="Arial"/>
                <w:sz w:val="16"/>
                <w:szCs w:val="16"/>
                <w:lang w:val="en-GB" w:eastAsia="en-US"/>
              </w:rPr>
            </w:pPr>
            <w:r>
              <w:rPr>
                <w:rFonts w:cs="Arial"/>
                <w:sz w:val="16"/>
                <w:szCs w:val="16"/>
                <w:lang w:val="en-GB" w:eastAsia="en-GB"/>
              </w:rPr>
              <w:t>5855</w:t>
            </w:r>
          </w:p>
        </w:tc>
        <w:tc>
          <w:tcPr>
            <w:tcW w:w="1050" w:type="dxa"/>
            <w:tcBorders>
              <w:top w:val="single" w:sz="4" w:space="0" w:color="auto"/>
              <w:left w:val="nil"/>
              <w:bottom w:val="nil"/>
              <w:right w:val="single" w:sz="4" w:space="0" w:color="auto"/>
            </w:tcBorders>
            <w:vAlign w:val="center"/>
            <w:hideMark/>
          </w:tcPr>
          <w:p w14:paraId="1905C2BC"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nil"/>
              <w:right w:val="single" w:sz="4" w:space="0" w:color="auto"/>
            </w:tcBorders>
            <w:noWrap/>
            <w:vAlign w:val="center"/>
            <w:hideMark/>
          </w:tcPr>
          <w:p w14:paraId="0D0C68B0"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nil"/>
              <w:right w:val="single" w:sz="4" w:space="0" w:color="auto"/>
            </w:tcBorders>
            <w:noWrap/>
            <w:vAlign w:val="center"/>
            <w:hideMark/>
          </w:tcPr>
          <w:p w14:paraId="3018D8DE"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33EB7AE3"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41204D2" w14:textId="77777777" w:rsidR="00774458" w:rsidRDefault="00774458">
            <w:pPr>
              <w:pStyle w:val="TAC"/>
              <w:rPr>
                <w:rFonts w:cs="Arial"/>
                <w:lang w:val="en-GB" w:eastAsia="en-GB"/>
              </w:rPr>
            </w:pPr>
            <w:r>
              <w:rPr>
                <w:rFonts w:cs="Arial"/>
                <w:lang w:val="en-GB" w:eastAsia="en-GB"/>
              </w:rPr>
              <w:t>V2X_7A-47A</w:t>
            </w:r>
          </w:p>
        </w:tc>
        <w:tc>
          <w:tcPr>
            <w:tcW w:w="2602" w:type="dxa"/>
            <w:tcBorders>
              <w:top w:val="single" w:sz="4" w:space="0" w:color="auto"/>
              <w:left w:val="nil"/>
              <w:bottom w:val="single" w:sz="4" w:space="0" w:color="auto"/>
              <w:right w:val="single" w:sz="4" w:space="0" w:color="auto"/>
            </w:tcBorders>
            <w:vAlign w:val="center"/>
            <w:hideMark/>
          </w:tcPr>
          <w:p w14:paraId="124FADC8" w14:textId="77777777" w:rsidR="00774458" w:rsidRDefault="00774458">
            <w:pPr>
              <w:pStyle w:val="TAL"/>
              <w:rPr>
                <w:rFonts w:cs="Arial"/>
                <w:sz w:val="16"/>
                <w:szCs w:val="16"/>
                <w:lang w:val="sv-FI" w:eastAsia="en-GB"/>
              </w:rPr>
            </w:pPr>
            <w:r>
              <w:rPr>
                <w:rFonts w:cs="Arial"/>
                <w:sz w:val="16"/>
                <w:szCs w:val="16"/>
                <w:lang w:val="sv-FI" w:eastAsia="en-GB"/>
              </w:rPr>
              <w:t>E-UTRA Band 1, 3, 5, 7, 8, 22, 26, 28, 34, 39, 40, 41, 42, 44, 45, 52, 65</w:t>
            </w:r>
            <w:r>
              <w:rPr>
                <w:rFonts w:cs="Arial"/>
                <w:sz w:val="16"/>
                <w:szCs w:val="16"/>
                <w:lang w:val="de-DE" w:eastAsia="en-GB"/>
              </w:rPr>
              <w:t>, 87, 88</w:t>
            </w:r>
          </w:p>
          <w:p w14:paraId="15CA7BB2"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13F80B52"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DD7105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2E9AEBB8"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0851ACF7"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40653F4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0739151C" w14:textId="77777777" w:rsidR="00774458" w:rsidRDefault="00774458">
            <w:pPr>
              <w:pStyle w:val="TAC"/>
              <w:rPr>
                <w:rFonts w:cs="Arial"/>
                <w:sz w:val="16"/>
                <w:szCs w:val="16"/>
                <w:lang w:val="en-GB" w:eastAsia="en-GB"/>
              </w:rPr>
            </w:pPr>
          </w:p>
        </w:tc>
      </w:tr>
      <w:tr w:rsidR="00774458" w14:paraId="21338D4C"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BD6144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0ED4E261"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17FD5D03" w14:textId="77777777" w:rsidR="00774458" w:rsidRDefault="00774458">
            <w:pPr>
              <w:pStyle w:val="TAR"/>
              <w:rPr>
                <w:rFonts w:cs="Arial"/>
                <w:sz w:val="16"/>
                <w:szCs w:val="16"/>
                <w:lang w:val="en-GB" w:eastAsia="en-GB"/>
              </w:rPr>
            </w:pPr>
            <w:r>
              <w:rPr>
                <w:rFonts w:cs="Arial"/>
                <w:sz w:val="16"/>
                <w:szCs w:val="16"/>
                <w:lang w:val="en-GB" w:eastAsia="en-GB"/>
              </w:rPr>
              <w:t xml:space="preserve">2570 </w:t>
            </w:r>
          </w:p>
        </w:tc>
        <w:tc>
          <w:tcPr>
            <w:tcW w:w="283" w:type="dxa"/>
            <w:tcBorders>
              <w:top w:val="single" w:sz="4" w:space="0" w:color="auto"/>
              <w:left w:val="nil"/>
              <w:bottom w:val="single" w:sz="4" w:space="0" w:color="auto"/>
              <w:right w:val="single" w:sz="4" w:space="0" w:color="auto"/>
            </w:tcBorders>
            <w:vAlign w:val="center"/>
            <w:hideMark/>
          </w:tcPr>
          <w:p w14:paraId="6DE5F14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29667C60" w14:textId="77777777" w:rsidR="00774458" w:rsidRDefault="00774458">
            <w:pPr>
              <w:pStyle w:val="TAL"/>
              <w:rPr>
                <w:rFonts w:cs="Arial"/>
                <w:sz w:val="16"/>
                <w:szCs w:val="16"/>
                <w:lang w:val="en-GB" w:eastAsia="en-GB"/>
              </w:rPr>
            </w:pPr>
            <w:r>
              <w:rPr>
                <w:rFonts w:cs="Arial"/>
                <w:sz w:val="16"/>
                <w:szCs w:val="16"/>
                <w:lang w:val="en-GB" w:eastAsia="en-GB"/>
              </w:rPr>
              <w:t>2575</w:t>
            </w:r>
          </w:p>
        </w:tc>
        <w:tc>
          <w:tcPr>
            <w:tcW w:w="1050" w:type="dxa"/>
            <w:tcBorders>
              <w:top w:val="single" w:sz="4" w:space="0" w:color="auto"/>
              <w:left w:val="nil"/>
              <w:bottom w:val="single" w:sz="4" w:space="0" w:color="auto"/>
              <w:right w:val="single" w:sz="4" w:space="0" w:color="auto"/>
            </w:tcBorders>
            <w:vAlign w:val="center"/>
            <w:hideMark/>
          </w:tcPr>
          <w:p w14:paraId="5BBE3648" w14:textId="77777777" w:rsidR="00774458" w:rsidRDefault="00774458">
            <w:pPr>
              <w:pStyle w:val="TAC"/>
              <w:rPr>
                <w:rFonts w:cs="Arial"/>
                <w:sz w:val="16"/>
                <w:szCs w:val="16"/>
                <w:lang w:val="en-GB" w:eastAsia="en-GB"/>
              </w:rPr>
            </w:pPr>
            <w:r>
              <w:rPr>
                <w:rFonts w:cs="Arial"/>
                <w:sz w:val="16"/>
                <w:szCs w:val="16"/>
                <w:lang w:val="en-GB" w:eastAsia="en-GB"/>
              </w:rPr>
              <w:t>+1.6</w:t>
            </w:r>
          </w:p>
        </w:tc>
        <w:tc>
          <w:tcPr>
            <w:tcW w:w="943" w:type="dxa"/>
            <w:tcBorders>
              <w:top w:val="single" w:sz="4" w:space="0" w:color="auto"/>
              <w:left w:val="nil"/>
              <w:bottom w:val="single" w:sz="4" w:space="0" w:color="auto"/>
              <w:right w:val="single" w:sz="4" w:space="0" w:color="auto"/>
            </w:tcBorders>
            <w:noWrap/>
            <w:vAlign w:val="center"/>
            <w:hideMark/>
          </w:tcPr>
          <w:p w14:paraId="2B3545F8" w14:textId="77777777" w:rsidR="00774458" w:rsidRDefault="00774458">
            <w:pPr>
              <w:pStyle w:val="TAC"/>
              <w:rPr>
                <w:rFonts w:cs="Arial"/>
                <w:sz w:val="16"/>
                <w:szCs w:val="16"/>
                <w:lang w:val="en-GB" w:eastAsia="en-GB"/>
              </w:rPr>
            </w:pPr>
            <w:r>
              <w:rPr>
                <w:rFonts w:cs="Arial"/>
                <w:sz w:val="16"/>
                <w:szCs w:val="16"/>
                <w:lang w:val="en-GB"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35C9FE75" w14:textId="77777777" w:rsidR="00774458" w:rsidRDefault="00774458">
            <w:pPr>
              <w:pStyle w:val="TAC"/>
              <w:rPr>
                <w:rFonts w:cs="Arial"/>
                <w:sz w:val="16"/>
                <w:szCs w:val="16"/>
                <w:lang w:val="en-GB" w:eastAsia="en-GB"/>
              </w:rPr>
            </w:pPr>
            <w:r>
              <w:rPr>
                <w:rFonts w:cs="Arial"/>
                <w:sz w:val="16"/>
                <w:szCs w:val="16"/>
                <w:lang w:val="en-GB" w:eastAsia="en-GB"/>
              </w:rPr>
              <w:t>3, 6, 4</w:t>
            </w:r>
          </w:p>
        </w:tc>
      </w:tr>
      <w:tr w:rsidR="00774458" w14:paraId="1520702D"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1C0585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5B095F7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119F2C20" w14:textId="77777777" w:rsidR="00774458" w:rsidRDefault="00774458">
            <w:pPr>
              <w:pStyle w:val="TAR"/>
              <w:rPr>
                <w:rFonts w:cs="Arial"/>
                <w:sz w:val="16"/>
                <w:szCs w:val="16"/>
                <w:lang w:val="en-GB" w:eastAsia="en-GB"/>
              </w:rPr>
            </w:pPr>
            <w:r>
              <w:rPr>
                <w:rFonts w:cs="Arial"/>
                <w:sz w:val="16"/>
                <w:szCs w:val="16"/>
                <w:lang w:val="en-GB" w:eastAsia="en-GB"/>
              </w:rPr>
              <w:t>2575</w:t>
            </w:r>
          </w:p>
        </w:tc>
        <w:tc>
          <w:tcPr>
            <w:tcW w:w="283" w:type="dxa"/>
            <w:tcBorders>
              <w:top w:val="single" w:sz="4" w:space="0" w:color="auto"/>
              <w:left w:val="nil"/>
              <w:bottom w:val="single" w:sz="4" w:space="0" w:color="auto"/>
              <w:right w:val="single" w:sz="4" w:space="0" w:color="auto"/>
            </w:tcBorders>
            <w:vAlign w:val="center"/>
            <w:hideMark/>
          </w:tcPr>
          <w:p w14:paraId="226C7256"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56B1540" w14:textId="77777777" w:rsidR="00774458" w:rsidRDefault="00774458">
            <w:pPr>
              <w:pStyle w:val="TAL"/>
              <w:rPr>
                <w:rFonts w:cs="Arial"/>
                <w:sz w:val="16"/>
                <w:szCs w:val="16"/>
                <w:lang w:val="en-GB" w:eastAsia="en-GB"/>
              </w:rPr>
            </w:pPr>
            <w:r>
              <w:rPr>
                <w:rFonts w:cs="Arial"/>
                <w:sz w:val="16"/>
                <w:szCs w:val="16"/>
                <w:lang w:val="en-GB" w:eastAsia="en-GB"/>
              </w:rPr>
              <w:t>2595</w:t>
            </w:r>
          </w:p>
        </w:tc>
        <w:tc>
          <w:tcPr>
            <w:tcW w:w="1050" w:type="dxa"/>
            <w:tcBorders>
              <w:top w:val="single" w:sz="4" w:space="0" w:color="auto"/>
              <w:left w:val="nil"/>
              <w:bottom w:val="single" w:sz="4" w:space="0" w:color="auto"/>
              <w:right w:val="single" w:sz="4" w:space="0" w:color="auto"/>
            </w:tcBorders>
            <w:vAlign w:val="center"/>
            <w:hideMark/>
          </w:tcPr>
          <w:p w14:paraId="681B0114" w14:textId="77777777" w:rsidR="00774458" w:rsidRDefault="00774458">
            <w:pPr>
              <w:pStyle w:val="TAC"/>
              <w:rPr>
                <w:rFonts w:cs="Arial"/>
                <w:sz w:val="16"/>
                <w:szCs w:val="16"/>
                <w:lang w:val="en-GB" w:eastAsia="en-GB"/>
              </w:rPr>
            </w:pPr>
            <w:r>
              <w:rPr>
                <w:rFonts w:cs="Arial"/>
                <w:sz w:val="16"/>
                <w:szCs w:val="16"/>
                <w:lang w:val="en-GB"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6F054B62" w14:textId="77777777" w:rsidR="00774458" w:rsidRDefault="00774458">
            <w:pPr>
              <w:pStyle w:val="TAC"/>
              <w:rPr>
                <w:rFonts w:cs="Arial"/>
                <w:sz w:val="16"/>
                <w:szCs w:val="16"/>
                <w:lang w:val="en-GB" w:eastAsia="en-GB"/>
              </w:rPr>
            </w:pPr>
            <w:r>
              <w:rPr>
                <w:rFonts w:cs="Arial"/>
                <w:sz w:val="16"/>
                <w:szCs w:val="16"/>
                <w:lang w:val="en-GB"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3929D6C1" w14:textId="77777777" w:rsidR="00774458" w:rsidRDefault="00774458">
            <w:pPr>
              <w:pStyle w:val="TAC"/>
              <w:rPr>
                <w:rFonts w:cs="Arial"/>
                <w:sz w:val="16"/>
                <w:szCs w:val="16"/>
                <w:lang w:val="en-GB" w:eastAsia="en-GB"/>
              </w:rPr>
            </w:pPr>
            <w:r>
              <w:rPr>
                <w:rFonts w:cs="Arial"/>
                <w:sz w:val="16"/>
                <w:szCs w:val="16"/>
                <w:lang w:val="en-GB" w:eastAsia="en-GB"/>
              </w:rPr>
              <w:t>3, 6, 4</w:t>
            </w:r>
          </w:p>
        </w:tc>
      </w:tr>
      <w:tr w:rsidR="00774458" w14:paraId="5315ECE1"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87C1B7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6C361851"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24FB9D5" w14:textId="77777777" w:rsidR="00774458" w:rsidRDefault="00774458">
            <w:pPr>
              <w:pStyle w:val="TAR"/>
              <w:rPr>
                <w:rFonts w:cs="Arial"/>
                <w:sz w:val="16"/>
                <w:szCs w:val="16"/>
                <w:lang w:val="en-GB" w:eastAsia="en-GB"/>
              </w:rPr>
            </w:pPr>
            <w:r>
              <w:rPr>
                <w:rFonts w:cs="Arial"/>
                <w:sz w:val="16"/>
                <w:szCs w:val="16"/>
                <w:lang w:val="en-GB" w:eastAsia="en-GB"/>
              </w:rPr>
              <w:t>2595</w:t>
            </w:r>
          </w:p>
        </w:tc>
        <w:tc>
          <w:tcPr>
            <w:tcW w:w="283" w:type="dxa"/>
            <w:tcBorders>
              <w:top w:val="single" w:sz="4" w:space="0" w:color="auto"/>
              <w:left w:val="nil"/>
              <w:bottom w:val="single" w:sz="4" w:space="0" w:color="auto"/>
              <w:right w:val="single" w:sz="4" w:space="0" w:color="auto"/>
            </w:tcBorders>
            <w:vAlign w:val="center"/>
            <w:hideMark/>
          </w:tcPr>
          <w:p w14:paraId="77991B7C"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7C04EAB" w14:textId="77777777" w:rsidR="00774458" w:rsidRDefault="00774458">
            <w:pPr>
              <w:pStyle w:val="TAL"/>
              <w:rPr>
                <w:rFonts w:cs="Arial"/>
                <w:sz w:val="16"/>
                <w:szCs w:val="16"/>
                <w:lang w:val="en-GB" w:eastAsia="en-GB"/>
              </w:rPr>
            </w:pPr>
            <w:r>
              <w:rPr>
                <w:rFonts w:cs="Arial"/>
                <w:sz w:val="16"/>
                <w:szCs w:val="16"/>
                <w:lang w:val="en-GB" w:eastAsia="en-GB"/>
              </w:rPr>
              <w:t>2620</w:t>
            </w:r>
          </w:p>
        </w:tc>
        <w:tc>
          <w:tcPr>
            <w:tcW w:w="1050" w:type="dxa"/>
            <w:tcBorders>
              <w:top w:val="single" w:sz="4" w:space="0" w:color="auto"/>
              <w:left w:val="nil"/>
              <w:bottom w:val="single" w:sz="4" w:space="0" w:color="auto"/>
              <w:right w:val="single" w:sz="4" w:space="0" w:color="auto"/>
            </w:tcBorders>
            <w:vAlign w:val="center"/>
            <w:hideMark/>
          </w:tcPr>
          <w:p w14:paraId="3796E23E" w14:textId="77777777" w:rsidR="00774458" w:rsidRDefault="00774458">
            <w:pPr>
              <w:pStyle w:val="TAC"/>
              <w:rPr>
                <w:rFonts w:cs="Arial"/>
                <w:sz w:val="16"/>
                <w:szCs w:val="16"/>
                <w:lang w:val="en-GB" w:eastAsia="en-GB"/>
              </w:rPr>
            </w:pPr>
            <w:r>
              <w:rPr>
                <w:rFonts w:cs="Arial"/>
                <w:sz w:val="16"/>
                <w:szCs w:val="16"/>
                <w:lang w:val="en-GB"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3272427C"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46D6058" w14:textId="77777777" w:rsidR="00774458" w:rsidRDefault="00774458">
            <w:pPr>
              <w:pStyle w:val="TAC"/>
              <w:rPr>
                <w:rFonts w:cs="Arial"/>
                <w:sz w:val="16"/>
                <w:szCs w:val="16"/>
                <w:lang w:val="en-GB" w:eastAsia="en-GB"/>
              </w:rPr>
            </w:pPr>
            <w:r>
              <w:rPr>
                <w:rFonts w:cs="Arial"/>
                <w:sz w:val="16"/>
                <w:szCs w:val="16"/>
                <w:lang w:val="en-GB" w:eastAsia="en-GB"/>
              </w:rPr>
              <w:t>3, 6</w:t>
            </w:r>
          </w:p>
        </w:tc>
      </w:tr>
      <w:tr w:rsidR="00774458" w14:paraId="5B89FA0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B2D5692"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655EE8EB"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051A5CF6"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5F6CF7D2"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726C24CD"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39CCD3CB"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01E5EE63"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6CF7050F"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27F4FA9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749A666"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F81785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4F1660F"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BE534DA"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3295C26"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24C0E630"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74B84C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7306DE6"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7BE749D0"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7C3DDA6D" w14:textId="77777777" w:rsidR="00774458" w:rsidRDefault="00774458">
            <w:pPr>
              <w:pStyle w:val="TAC"/>
              <w:rPr>
                <w:rFonts w:cs="Arial"/>
                <w:lang w:val="en-GB" w:eastAsia="en-GB"/>
              </w:rPr>
            </w:pPr>
            <w:r>
              <w:rPr>
                <w:rFonts w:cs="Arial"/>
                <w:lang w:val="en-GB" w:eastAsia="en-GB"/>
              </w:rPr>
              <w:t>V2X_8A-47A</w:t>
            </w:r>
          </w:p>
        </w:tc>
        <w:tc>
          <w:tcPr>
            <w:tcW w:w="2602" w:type="dxa"/>
            <w:tcBorders>
              <w:top w:val="single" w:sz="4" w:space="0" w:color="auto"/>
              <w:left w:val="nil"/>
              <w:bottom w:val="single" w:sz="4" w:space="0" w:color="auto"/>
              <w:right w:val="single" w:sz="4" w:space="0" w:color="auto"/>
            </w:tcBorders>
            <w:vAlign w:val="center"/>
            <w:hideMark/>
          </w:tcPr>
          <w:p w14:paraId="6BF17F8E" w14:textId="77777777" w:rsidR="00774458" w:rsidRDefault="00774458">
            <w:pPr>
              <w:pStyle w:val="TAL"/>
              <w:rPr>
                <w:rFonts w:cs="Arial"/>
                <w:sz w:val="16"/>
                <w:szCs w:val="16"/>
                <w:lang w:val="en-GB" w:eastAsia="en-GB"/>
              </w:rPr>
            </w:pPr>
            <w:r>
              <w:rPr>
                <w:rFonts w:cs="Arial"/>
                <w:sz w:val="16"/>
                <w:szCs w:val="16"/>
                <w:lang w:val="en-GB" w:eastAsia="en-GB"/>
              </w:rPr>
              <w:t>E-UTRA Band 1, 5, 26, 28, 34, 39, 40, 44, 45, 65, 87, 88</w:t>
            </w:r>
          </w:p>
        </w:tc>
        <w:tc>
          <w:tcPr>
            <w:tcW w:w="859" w:type="dxa"/>
            <w:tcBorders>
              <w:top w:val="single" w:sz="4" w:space="0" w:color="auto"/>
              <w:left w:val="nil"/>
              <w:bottom w:val="single" w:sz="4" w:space="0" w:color="auto"/>
              <w:right w:val="single" w:sz="4" w:space="0" w:color="auto"/>
            </w:tcBorders>
            <w:vAlign w:val="center"/>
            <w:hideMark/>
          </w:tcPr>
          <w:p w14:paraId="2AB76372"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86EE5CD"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172DE10"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1EBDD791"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7403A1A6"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4A5D648D" w14:textId="77777777" w:rsidR="00774458" w:rsidRDefault="00774458">
            <w:pPr>
              <w:pStyle w:val="TAC"/>
              <w:rPr>
                <w:rFonts w:cs="Arial"/>
                <w:sz w:val="16"/>
                <w:szCs w:val="16"/>
                <w:lang w:val="en-GB" w:eastAsia="en-GB"/>
              </w:rPr>
            </w:pPr>
          </w:p>
        </w:tc>
      </w:tr>
      <w:tr w:rsidR="00774458" w14:paraId="4A819C13"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307B389"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097F7C18" w14:textId="77777777" w:rsidR="00774458" w:rsidRDefault="00774458">
            <w:pPr>
              <w:pStyle w:val="TAL"/>
              <w:rPr>
                <w:rFonts w:cs="Arial"/>
                <w:sz w:val="16"/>
                <w:szCs w:val="16"/>
                <w:lang w:val="sv-FI" w:eastAsia="en-GB"/>
              </w:rPr>
            </w:pPr>
            <w:r>
              <w:rPr>
                <w:rFonts w:cs="Arial"/>
                <w:sz w:val="16"/>
                <w:szCs w:val="16"/>
                <w:lang w:val="sv-FI" w:eastAsia="en-GB"/>
              </w:rPr>
              <w:t>E-UTRA Band 7, 22, 41, 42, 52</w:t>
            </w:r>
          </w:p>
          <w:p w14:paraId="7AC858CA" w14:textId="77777777" w:rsidR="00774458" w:rsidRDefault="00774458">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vAlign w:val="center"/>
            <w:hideMark/>
          </w:tcPr>
          <w:p w14:paraId="730346CC"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vertAlign w:val="subscript"/>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FC00568"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649C4603"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A36DC1F"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05A774D8"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43A454F"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4386675A"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94D5D7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580792E5" w14:textId="77777777" w:rsidR="00774458" w:rsidRDefault="00774458">
            <w:pPr>
              <w:pStyle w:val="TAL"/>
              <w:rPr>
                <w:rFonts w:cs="Arial"/>
                <w:sz w:val="16"/>
                <w:szCs w:val="16"/>
                <w:lang w:val="en-GB" w:eastAsia="en-GB"/>
              </w:rPr>
            </w:pPr>
            <w:r>
              <w:rPr>
                <w:rFonts w:cs="Arial"/>
                <w:sz w:val="16"/>
                <w:szCs w:val="16"/>
                <w:lang w:val="en-GB" w:eastAsia="en-GB"/>
              </w:rPr>
              <w:t>E-UTRA Band 3, 8</w:t>
            </w:r>
          </w:p>
        </w:tc>
        <w:tc>
          <w:tcPr>
            <w:tcW w:w="859" w:type="dxa"/>
            <w:tcBorders>
              <w:top w:val="single" w:sz="4" w:space="0" w:color="auto"/>
              <w:left w:val="nil"/>
              <w:bottom w:val="single" w:sz="4" w:space="0" w:color="auto"/>
              <w:right w:val="single" w:sz="4" w:space="0" w:color="auto"/>
            </w:tcBorders>
            <w:vAlign w:val="center"/>
            <w:hideMark/>
          </w:tcPr>
          <w:p w14:paraId="359B2DEA"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vertAlign w:val="subscript"/>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1D3D31D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FAECC8B"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7FE9C17D"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45B0E62D"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2E7B194D" w14:textId="77777777" w:rsidR="00774458" w:rsidRDefault="00774458">
            <w:pPr>
              <w:pStyle w:val="TAC"/>
              <w:rPr>
                <w:rFonts w:cs="Arial"/>
                <w:sz w:val="16"/>
                <w:szCs w:val="16"/>
                <w:lang w:val="en-GB" w:eastAsia="en-GB"/>
              </w:rPr>
            </w:pPr>
            <w:r>
              <w:rPr>
                <w:rFonts w:cs="Arial"/>
                <w:sz w:val="16"/>
                <w:szCs w:val="16"/>
                <w:lang w:val="en-GB" w:eastAsia="en-GB"/>
              </w:rPr>
              <w:t>2, 3</w:t>
            </w:r>
          </w:p>
        </w:tc>
      </w:tr>
      <w:tr w:rsidR="00774458" w14:paraId="40CBFA60"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637D35F"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76B497A9"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092B186C"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55549B9C"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9E2883D"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72915A75"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4D483396"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65EFEFB6" w14:textId="77777777" w:rsidR="00774458" w:rsidRDefault="00774458">
            <w:pPr>
              <w:pStyle w:val="TAC"/>
              <w:rPr>
                <w:rFonts w:cs="Arial"/>
                <w:sz w:val="16"/>
                <w:szCs w:val="16"/>
                <w:lang w:val="en-GB" w:eastAsia="en-GB"/>
              </w:rPr>
            </w:pPr>
            <w:r>
              <w:rPr>
                <w:rFonts w:cs="Arial"/>
                <w:sz w:val="16"/>
                <w:szCs w:val="16"/>
                <w:lang w:val="en-GB" w:eastAsia="en-GB"/>
              </w:rPr>
              <w:t>7</w:t>
            </w:r>
            <w:r>
              <w:rPr>
                <w:rFonts w:cs="Arial"/>
                <w:lang w:val="en-GB" w:eastAsia="en-GB"/>
              </w:rPr>
              <w:t>, 8</w:t>
            </w:r>
          </w:p>
        </w:tc>
      </w:tr>
      <w:tr w:rsidR="00774458" w14:paraId="3DD655BD"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C5105DF"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7B5B2369"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26A6675"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76E98552"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77AC8D80"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31BD6B4D"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ACA2FEE"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99D97D3"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1803DF77" w14:textId="77777777" w:rsidTr="00774458">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62A41690" w14:textId="77777777" w:rsidR="00774458" w:rsidRDefault="00774458">
            <w:pPr>
              <w:pStyle w:val="TAC"/>
              <w:rPr>
                <w:rFonts w:cs="Arial"/>
                <w:lang w:val="en-GB" w:eastAsia="en-GB"/>
              </w:rPr>
            </w:pPr>
            <w:r>
              <w:rPr>
                <w:rFonts w:cs="Arial"/>
                <w:lang w:val="en-GB" w:eastAsia="en-GB"/>
              </w:rPr>
              <w:t>V2X_20A-47A</w:t>
            </w:r>
          </w:p>
        </w:tc>
        <w:tc>
          <w:tcPr>
            <w:tcW w:w="2602" w:type="dxa"/>
            <w:tcBorders>
              <w:top w:val="single" w:sz="4" w:space="0" w:color="auto"/>
              <w:left w:val="nil"/>
              <w:bottom w:val="single" w:sz="4" w:space="0" w:color="auto"/>
              <w:right w:val="single" w:sz="4" w:space="0" w:color="auto"/>
            </w:tcBorders>
            <w:vAlign w:val="center"/>
            <w:hideMark/>
          </w:tcPr>
          <w:p w14:paraId="4C028986" w14:textId="77777777" w:rsidR="00774458" w:rsidRDefault="00774458">
            <w:pPr>
              <w:pStyle w:val="TAL"/>
              <w:rPr>
                <w:rFonts w:cs="Arial"/>
                <w:sz w:val="16"/>
                <w:szCs w:val="16"/>
                <w:lang w:val="en-GB" w:eastAsia="en-GB"/>
              </w:rPr>
            </w:pPr>
            <w:r>
              <w:rPr>
                <w:rFonts w:cs="Arial"/>
                <w:sz w:val="16"/>
                <w:szCs w:val="16"/>
                <w:lang w:val="en-GB" w:eastAsia="en-US"/>
              </w:rPr>
              <w:t>E-UTRA Band 1, 3, 7, 8, 22, 31, 32, 33, 34</w:t>
            </w:r>
            <w:r>
              <w:rPr>
                <w:rFonts w:cs="Arial"/>
                <w:sz w:val="16"/>
                <w:szCs w:val="16"/>
                <w:lang w:val="en-GB" w:eastAsia="zh-CN"/>
              </w:rPr>
              <w:t xml:space="preserve">, </w:t>
            </w:r>
            <w:r>
              <w:rPr>
                <w:rFonts w:cs="Arial"/>
                <w:sz w:val="16"/>
                <w:szCs w:val="16"/>
                <w:lang w:val="en-GB" w:eastAsia="en-US"/>
              </w:rPr>
              <w:t xml:space="preserve">40, </w:t>
            </w:r>
            <w:r>
              <w:rPr>
                <w:rFonts w:cs="Arial"/>
                <w:sz w:val="16"/>
                <w:szCs w:val="16"/>
                <w:lang w:val="en-GB" w:eastAsia="zh-CN"/>
              </w:rPr>
              <w:t>43, 65, 67</w:t>
            </w:r>
            <w:r>
              <w:rPr>
                <w:rFonts w:cs="Arial"/>
                <w:sz w:val="16"/>
                <w:szCs w:val="16"/>
                <w:lang w:val="en-GB" w:eastAsia="en-GB"/>
              </w:rPr>
              <w:t>, 87, 88</w:t>
            </w:r>
          </w:p>
        </w:tc>
        <w:tc>
          <w:tcPr>
            <w:tcW w:w="859" w:type="dxa"/>
            <w:tcBorders>
              <w:top w:val="single" w:sz="4" w:space="0" w:color="auto"/>
              <w:left w:val="nil"/>
              <w:bottom w:val="single" w:sz="4" w:space="0" w:color="auto"/>
              <w:right w:val="single" w:sz="4" w:space="0" w:color="auto"/>
            </w:tcBorders>
            <w:vAlign w:val="center"/>
            <w:hideMark/>
          </w:tcPr>
          <w:p w14:paraId="1862B326"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1D7F67A3"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3BB79FD9"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0E7C1430"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491F2C6F"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4BF8849A" w14:textId="77777777" w:rsidR="00774458" w:rsidRDefault="00774458">
            <w:pPr>
              <w:pStyle w:val="TAC"/>
              <w:rPr>
                <w:rFonts w:cs="Arial"/>
                <w:sz w:val="16"/>
                <w:szCs w:val="16"/>
                <w:lang w:val="en-GB" w:eastAsia="en-US"/>
              </w:rPr>
            </w:pPr>
          </w:p>
        </w:tc>
      </w:tr>
      <w:tr w:rsidR="00774458" w14:paraId="2D247949"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67A091B3"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16026615" w14:textId="77777777" w:rsidR="00774458" w:rsidRDefault="00774458">
            <w:pPr>
              <w:pStyle w:val="TAL"/>
              <w:rPr>
                <w:rFonts w:cs="Arial"/>
                <w:sz w:val="16"/>
                <w:szCs w:val="16"/>
                <w:lang w:val="en-GB" w:eastAsia="en-GB"/>
              </w:rPr>
            </w:pPr>
            <w:r>
              <w:rPr>
                <w:rFonts w:cs="Arial"/>
                <w:sz w:val="16"/>
                <w:szCs w:val="16"/>
                <w:lang w:val="en-GB" w:eastAsia="en-US"/>
              </w:rPr>
              <w:t>E-UTRA Band 20</w:t>
            </w:r>
          </w:p>
        </w:tc>
        <w:tc>
          <w:tcPr>
            <w:tcW w:w="859" w:type="dxa"/>
            <w:tcBorders>
              <w:top w:val="single" w:sz="4" w:space="0" w:color="auto"/>
              <w:left w:val="nil"/>
              <w:bottom w:val="single" w:sz="4" w:space="0" w:color="auto"/>
              <w:right w:val="single" w:sz="4" w:space="0" w:color="auto"/>
            </w:tcBorders>
            <w:vAlign w:val="center"/>
            <w:hideMark/>
          </w:tcPr>
          <w:p w14:paraId="7512F63D"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737D6E5B"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2DFF7DFD"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3D912029"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038BA927"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1FE4F1FF" w14:textId="77777777" w:rsidR="00774458" w:rsidRDefault="00774458">
            <w:pPr>
              <w:pStyle w:val="TAC"/>
              <w:rPr>
                <w:rFonts w:cs="Arial"/>
                <w:sz w:val="16"/>
                <w:szCs w:val="16"/>
                <w:lang w:val="en-GB" w:eastAsia="en-US"/>
              </w:rPr>
            </w:pPr>
            <w:r>
              <w:rPr>
                <w:rFonts w:cs="Arial"/>
                <w:sz w:val="16"/>
                <w:szCs w:val="16"/>
                <w:lang w:val="en-GB" w:eastAsia="en-US"/>
              </w:rPr>
              <w:t>3</w:t>
            </w:r>
          </w:p>
        </w:tc>
      </w:tr>
      <w:tr w:rsidR="00774458" w14:paraId="78D11BC1"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6B4DC17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21037A7A" w14:textId="77777777" w:rsidR="00774458" w:rsidRDefault="00774458">
            <w:pPr>
              <w:pStyle w:val="TAL"/>
              <w:rPr>
                <w:rFonts w:cs="Arial"/>
                <w:sz w:val="16"/>
                <w:szCs w:val="16"/>
                <w:lang w:val="sv-FI" w:eastAsia="en-US"/>
              </w:rPr>
            </w:pPr>
            <w:r>
              <w:rPr>
                <w:rFonts w:cs="Arial"/>
                <w:sz w:val="16"/>
                <w:szCs w:val="16"/>
                <w:lang w:val="sv-FI" w:eastAsia="en-US"/>
              </w:rPr>
              <w:t>E-UTRA Band 38,</w:t>
            </w:r>
            <w:r>
              <w:rPr>
                <w:rFonts w:cs="Arial"/>
                <w:sz w:val="16"/>
                <w:szCs w:val="16"/>
                <w:lang w:val="sv-FI" w:eastAsia="zh-CN"/>
              </w:rPr>
              <w:t xml:space="preserve"> 42</w:t>
            </w:r>
            <w:r>
              <w:rPr>
                <w:rFonts w:cs="Arial"/>
                <w:sz w:val="16"/>
                <w:szCs w:val="16"/>
                <w:lang w:val="sv-FI" w:eastAsia="en-GB"/>
              </w:rPr>
              <w:t>, 52</w:t>
            </w:r>
            <w:r>
              <w:rPr>
                <w:rFonts w:cs="Arial"/>
                <w:sz w:val="16"/>
                <w:szCs w:val="16"/>
                <w:lang w:val="sv-FI" w:eastAsia="en-US"/>
              </w:rPr>
              <w:t>, 69</w:t>
            </w:r>
          </w:p>
          <w:p w14:paraId="1D7E4D33"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11645DD2"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283" w:type="dxa"/>
            <w:tcBorders>
              <w:top w:val="single" w:sz="4" w:space="0" w:color="auto"/>
              <w:left w:val="nil"/>
              <w:bottom w:val="single" w:sz="4" w:space="0" w:color="auto"/>
              <w:right w:val="single" w:sz="4" w:space="0" w:color="auto"/>
            </w:tcBorders>
            <w:vAlign w:val="center"/>
            <w:hideMark/>
          </w:tcPr>
          <w:p w14:paraId="526FEEEB"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2B2D9EF7"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10382B4C"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55E1B39D"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4EB45FEE" w14:textId="77777777" w:rsidR="00774458" w:rsidRDefault="00774458">
            <w:pPr>
              <w:pStyle w:val="TAC"/>
              <w:rPr>
                <w:rFonts w:cs="Arial"/>
                <w:sz w:val="16"/>
                <w:szCs w:val="16"/>
                <w:lang w:val="en-GB" w:eastAsia="en-US"/>
              </w:rPr>
            </w:pPr>
            <w:r>
              <w:rPr>
                <w:rFonts w:cs="Arial"/>
                <w:sz w:val="16"/>
                <w:szCs w:val="16"/>
                <w:lang w:val="en-GB" w:eastAsia="en-US"/>
              </w:rPr>
              <w:t>2</w:t>
            </w:r>
          </w:p>
        </w:tc>
      </w:tr>
      <w:tr w:rsidR="00774458" w14:paraId="2E4EC1E0"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922A35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10E10D8F"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24D1EF55" w14:textId="77777777" w:rsidR="00774458" w:rsidRDefault="00774458">
            <w:pPr>
              <w:pStyle w:val="TAR"/>
              <w:rPr>
                <w:rFonts w:cs="Arial"/>
                <w:sz w:val="16"/>
                <w:szCs w:val="16"/>
                <w:lang w:val="en-GB" w:eastAsia="en-GB"/>
              </w:rPr>
            </w:pPr>
            <w:r>
              <w:rPr>
                <w:rFonts w:cs="Arial"/>
                <w:sz w:val="16"/>
                <w:szCs w:val="16"/>
                <w:lang w:val="en-GB" w:eastAsia="en-GB"/>
              </w:rPr>
              <w:t>758</w:t>
            </w:r>
          </w:p>
        </w:tc>
        <w:tc>
          <w:tcPr>
            <w:tcW w:w="283" w:type="dxa"/>
            <w:tcBorders>
              <w:top w:val="single" w:sz="4" w:space="0" w:color="auto"/>
              <w:left w:val="nil"/>
              <w:bottom w:val="single" w:sz="4" w:space="0" w:color="auto"/>
              <w:right w:val="single" w:sz="4" w:space="0" w:color="auto"/>
            </w:tcBorders>
            <w:vAlign w:val="center"/>
            <w:hideMark/>
          </w:tcPr>
          <w:p w14:paraId="24D75531"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73EBECF3" w14:textId="77777777" w:rsidR="00774458" w:rsidRDefault="00774458">
            <w:pPr>
              <w:pStyle w:val="TAL"/>
              <w:rPr>
                <w:rFonts w:cs="Arial"/>
                <w:sz w:val="16"/>
                <w:szCs w:val="16"/>
                <w:lang w:val="en-GB" w:eastAsia="en-GB"/>
              </w:rPr>
            </w:pPr>
            <w:r>
              <w:rPr>
                <w:rFonts w:cs="Arial"/>
                <w:sz w:val="16"/>
                <w:szCs w:val="16"/>
                <w:lang w:val="en-GB" w:eastAsia="en-GB"/>
              </w:rPr>
              <w:t>788</w:t>
            </w:r>
          </w:p>
        </w:tc>
        <w:tc>
          <w:tcPr>
            <w:tcW w:w="1050" w:type="dxa"/>
            <w:tcBorders>
              <w:top w:val="single" w:sz="4" w:space="0" w:color="auto"/>
              <w:left w:val="nil"/>
              <w:bottom w:val="single" w:sz="4" w:space="0" w:color="auto"/>
              <w:right w:val="single" w:sz="4" w:space="0" w:color="auto"/>
            </w:tcBorders>
            <w:vAlign w:val="center"/>
            <w:hideMark/>
          </w:tcPr>
          <w:p w14:paraId="3CEE104D"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3F434B7"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1A9702AF" w14:textId="77777777" w:rsidR="00774458" w:rsidRDefault="00774458">
            <w:pPr>
              <w:pStyle w:val="TAC"/>
              <w:rPr>
                <w:rFonts w:cs="Arial"/>
                <w:sz w:val="16"/>
                <w:szCs w:val="16"/>
                <w:lang w:val="en-GB" w:eastAsia="en-US"/>
              </w:rPr>
            </w:pPr>
          </w:p>
        </w:tc>
      </w:tr>
      <w:tr w:rsidR="00774458" w14:paraId="7F64904B"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1E708119"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5D1563F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18A7CF72"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78CE196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15B1B88C"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5E019FCF"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7F5CB6F1"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22E3273A" w14:textId="77777777" w:rsidR="00774458" w:rsidRDefault="00774458">
            <w:pPr>
              <w:pStyle w:val="TAC"/>
              <w:rPr>
                <w:rFonts w:cs="Arial"/>
                <w:sz w:val="16"/>
                <w:szCs w:val="16"/>
                <w:lang w:val="en-GB" w:eastAsia="en-US"/>
              </w:rPr>
            </w:pPr>
            <w:r>
              <w:rPr>
                <w:rFonts w:cs="Arial"/>
                <w:sz w:val="16"/>
                <w:szCs w:val="16"/>
                <w:lang w:val="en-GB" w:eastAsia="en-US"/>
              </w:rPr>
              <w:t>7, 8</w:t>
            </w:r>
          </w:p>
        </w:tc>
      </w:tr>
      <w:tr w:rsidR="00774458" w14:paraId="7E0D88DC"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50007E3D"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DF7C0B4"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4A88B5C"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30F73DB0"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180646AE"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43D24E76"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618E91E"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34B42573" w14:textId="77777777" w:rsidR="00774458" w:rsidRDefault="00774458">
            <w:pPr>
              <w:pStyle w:val="TAC"/>
              <w:rPr>
                <w:rFonts w:cs="Arial"/>
                <w:sz w:val="16"/>
                <w:szCs w:val="16"/>
                <w:lang w:val="en-GB" w:eastAsia="en-US"/>
              </w:rPr>
            </w:pPr>
            <w:r>
              <w:rPr>
                <w:rFonts w:cs="Arial"/>
                <w:sz w:val="16"/>
                <w:szCs w:val="16"/>
                <w:lang w:val="en-GB" w:eastAsia="en-US"/>
              </w:rPr>
              <w:t>7</w:t>
            </w:r>
          </w:p>
        </w:tc>
      </w:tr>
      <w:tr w:rsidR="00774458" w14:paraId="5ECBE9D3"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68486930" w14:textId="77777777" w:rsidR="00774458" w:rsidRDefault="00774458">
            <w:pPr>
              <w:pStyle w:val="TAC"/>
              <w:rPr>
                <w:rFonts w:cs="Arial"/>
                <w:lang w:val="en-GB" w:eastAsia="en-GB"/>
              </w:rPr>
            </w:pPr>
            <w:r>
              <w:rPr>
                <w:rFonts w:cs="Arial"/>
                <w:lang w:val="en-GB" w:eastAsia="en-GB"/>
              </w:rPr>
              <w:t>V2X_28A-47A</w:t>
            </w:r>
          </w:p>
        </w:tc>
        <w:tc>
          <w:tcPr>
            <w:tcW w:w="2602" w:type="dxa"/>
            <w:tcBorders>
              <w:top w:val="single" w:sz="4" w:space="0" w:color="auto"/>
              <w:left w:val="single" w:sz="4" w:space="0" w:color="auto"/>
              <w:bottom w:val="single" w:sz="4" w:space="0" w:color="auto"/>
              <w:right w:val="single" w:sz="4" w:space="0" w:color="auto"/>
            </w:tcBorders>
            <w:vAlign w:val="center"/>
            <w:hideMark/>
          </w:tcPr>
          <w:p w14:paraId="3CF84DA6" w14:textId="77777777" w:rsidR="00774458" w:rsidRDefault="00774458">
            <w:pPr>
              <w:pStyle w:val="TAL"/>
              <w:rPr>
                <w:rFonts w:cs="Arial"/>
                <w:sz w:val="16"/>
                <w:szCs w:val="16"/>
                <w:lang w:val="sv-FI" w:eastAsia="en-US"/>
              </w:rPr>
            </w:pPr>
            <w:r>
              <w:rPr>
                <w:rFonts w:cs="Arial"/>
                <w:sz w:val="16"/>
                <w:szCs w:val="16"/>
                <w:lang w:val="sv-FI" w:eastAsia="en-US"/>
              </w:rPr>
              <w:t>E-UTRA Band 1, 22, 42, 43, 65</w:t>
            </w:r>
          </w:p>
          <w:p w14:paraId="1CC7B2C6" w14:textId="77777777" w:rsidR="00774458" w:rsidRDefault="00774458">
            <w:pPr>
              <w:pStyle w:val="TAL"/>
              <w:rPr>
                <w:rFonts w:cs="Arial"/>
                <w:sz w:val="16"/>
                <w:szCs w:val="16"/>
                <w:lang w:val="sv-FI" w:eastAsia="en-GB"/>
              </w:rPr>
            </w:pPr>
            <w:r>
              <w:rPr>
                <w:rFonts w:cs="Arial"/>
                <w:sz w:val="16"/>
                <w:szCs w:val="16"/>
                <w:lang w:val="sv-FI" w:eastAsia="zh-CN"/>
              </w:rPr>
              <w:t>NR band n77, n78</w:t>
            </w:r>
            <w:r>
              <w:rPr>
                <w:rFonts w:cs="Arial"/>
                <w:sz w:val="16"/>
                <w:szCs w:val="16"/>
                <w:lang w:val="de-DE" w:eastAsia="en-GB"/>
              </w:rPr>
              <w:t>, 87, 88</w:t>
            </w:r>
          </w:p>
        </w:tc>
        <w:tc>
          <w:tcPr>
            <w:tcW w:w="859" w:type="dxa"/>
            <w:tcBorders>
              <w:top w:val="single" w:sz="4" w:space="0" w:color="auto"/>
              <w:left w:val="nil"/>
              <w:bottom w:val="single" w:sz="4" w:space="0" w:color="auto"/>
              <w:right w:val="single" w:sz="4" w:space="0" w:color="auto"/>
            </w:tcBorders>
            <w:vAlign w:val="center"/>
            <w:hideMark/>
          </w:tcPr>
          <w:p w14:paraId="342204C3"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181D7479"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3D0A124F"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466D3E0F"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67F2ABB9"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63B2D616" w14:textId="77777777" w:rsidR="00774458" w:rsidRDefault="00774458">
            <w:pPr>
              <w:pStyle w:val="TAC"/>
              <w:rPr>
                <w:rFonts w:cs="Arial"/>
                <w:sz w:val="16"/>
                <w:szCs w:val="16"/>
                <w:lang w:val="en-GB" w:eastAsia="en-US"/>
              </w:rPr>
            </w:pPr>
            <w:r>
              <w:rPr>
                <w:rFonts w:cs="Arial"/>
                <w:sz w:val="16"/>
                <w:szCs w:val="16"/>
                <w:lang w:val="en-GB" w:eastAsia="en-US"/>
              </w:rPr>
              <w:t>2</w:t>
            </w:r>
          </w:p>
        </w:tc>
      </w:tr>
      <w:tr w:rsidR="00774458" w14:paraId="4768FC02"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FD629B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660AC75D" w14:textId="77777777" w:rsidR="00774458" w:rsidRDefault="00774458">
            <w:pPr>
              <w:pStyle w:val="TAL"/>
              <w:rPr>
                <w:rFonts w:cs="Arial"/>
                <w:sz w:val="16"/>
                <w:szCs w:val="16"/>
                <w:lang w:val="en-GB" w:eastAsia="en-GB"/>
              </w:rPr>
            </w:pPr>
            <w:r>
              <w:rPr>
                <w:rFonts w:cs="Arial"/>
                <w:sz w:val="16"/>
                <w:szCs w:val="16"/>
                <w:lang w:val="en-GB" w:eastAsia="en-US"/>
              </w:rPr>
              <w:t>E-UTRA Band 1</w:t>
            </w:r>
          </w:p>
        </w:tc>
        <w:tc>
          <w:tcPr>
            <w:tcW w:w="859" w:type="dxa"/>
            <w:tcBorders>
              <w:top w:val="single" w:sz="4" w:space="0" w:color="auto"/>
              <w:left w:val="nil"/>
              <w:bottom w:val="single" w:sz="4" w:space="0" w:color="auto"/>
              <w:right w:val="single" w:sz="4" w:space="0" w:color="auto"/>
            </w:tcBorders>
            <w:vAlign w:val="center"/>
            <w:hideMark/>
          </w:tcPr>
          <w:p w14:paraId="468F26FB"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7CD7501C"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6B2935B6"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26FE648E"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0864628C"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0E2548DD" w14:textId="77777777" w:rsidR="00774458" w:rsidRDefault="00774458">
            <w:pPr>
              <w:pStyle w:val="TAC"/>
              <w:rPr>
                <w:rFonts w:cs="Arial"/>
                <w:sz w:val="16"/>
                <w:szCs w:val="16"/>
                <w:lang w:val="en-GB" w:eastAsia="en-US"/>
              </w:rPr>
            </w:pPr>
            <w:r>
              <w:rPr>
                <w:rFonts w:cs="Arial"/>
                <w:sz w:val="16"/>
                <w:szCs w:val="16"/>
                <w:lang w:val="en-GB" w:eastAsia="en-US"/>
              </w:rPr>
              <w:t>10, 11</w:t>
            </w:r>
          </w:p>
        </w:tc>
      </w:tr>
      <w:tr w:rsidR="00774458" w14:paraId="0ABBC350"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198BBA2"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B6306B2" w14:textId="77777777" w:rsidR="00774458" w:rsidRDefault="00774458">
            <w:pPr>
              <w:pStyle w:val="TAL"/>
              <w:rPr>
                <w:rFonts w:cs="Arial"/>
                <w:sz w:val="16"/>
                <w:szCs w:val="16"/>
                <w:lang w:val="sv-FI" w:eastAsia="en-GB"/>
              </w:rPr>
            </w:pPr>
            <w:r>
              <w:rPr>
                <w:rFonts w:cs="Arial"/>
                <w:sz w:val="16"/>
                <w:szCs w:val="16"/>
                <w:lang w:val="sv-FI" w:eastAsia="en-US"/>
              </w:rPr>
              <w:t xml:space="preserve">E-UTRA Band 3, 7, 8, </w:t>
            </w:r>
            <w:r>
              <w:rPr>
                <w:rFonts w:cs="Arial"/>
                <w:sz w:val="16"/>
                <w:szCs w:val="16"/>
                <w:lang w:val="sv-FI" w:eastAsia="en-GB"/>
              </w:rPr>
              <w:t xml:space="preserve">20, </w:t>
            </w:r>
            <w:r>
              <w:rPr>
                <w:rFonts w:cs="Arial"/>
                <w:sz w:val="16"/>
                <w:szCs w:val="16"/>
                <w:lang w:val="sv-FI" w:eastAsia="en-US"/>
              </w:rPr>
              <w:t xml:space="preserve">31, 38, </w:t>
            </w:r>
            <w:r>
              <w:rPr>
                <w:rFonts w:cs="Arial"/>
                <w:sz w:val="16"/>
                <w:szCs w:val="16"/>
                <w:lang w:val="sv-FI" w:eastAsia="en-GB"/>
              </w:rPr>
              <w:t>40</w:t>
            </w:r>
          </w:p>
          <w:p w14:paraId="2104DA7E" w14:textId="77777777" w:rsidR="00774458" w:rsidRDefault="00774458">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523EE91E"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5281F977"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5F4C34B4"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098EBB81"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43BBFCBC"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1DDB8CF8" w14:textId="77777777" w:rsidR="00774458" w:rsidRDefault="00774458">
            <w:pPr>
              <w:pStyle w:val="TAC"/>
              <w:rPr>
                <w:rFonts w:cs="Arial"/>
                <w:sz w:val="16"/>
                <w:szCs w:val="16"/>
                <w:lang w:val="en-GB" w:eastAsia="en-US"/>
              </w:rPr>
            </w:pPr>
          </w:p>
        </w:tc>
      </w:tr>
      <w:tr w:rsidR="00774458" w14:paraId="405A853B"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04096E6"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28E9D04B"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2CE8A5D0" w14:textId="77777777" w:rsidR="00774458" w:rsidRDefault="00774458">
            <w:pPr>
              <w:pStyle w:val="TAR"/>
              <w:rPr>
                <w:rFonts w:cs="Arial"/>
                <w:sz w:val="16"/>
                <w:szCs w:val="16"/>
                <w:lang w:val="en-GB" w:eastAsia="en-GB"/>
              </w:rPr>
            </w:pPr>
            <w:r>
              <w:rPr>
                <w:rFonts w:cs="Arial"/>
                <w:sz w:val="16"/>
                <w:szCs w:val="16"/>
                <w:lang w:val="en-GB" w:eastAsia="en-US"/>
              </w:rPr>
              <w:t>470</w:t>
            </w:r>
          </w:p>
        </w:tc>
        <w:tc>
          <w:tcPr>
            <w:tcW w:w="283" w:type="dxa"/>
            <w:tcBorders>
              <w:top w:val="single" w:sz="4" w:space="0" w:color="auto"/>
              <w:left w:val="nil"/>
              <w:bottom w:val="single" w:sz="4" w:space="0" w:color="auto"/>
              <w:right w:val="single" w:sz="4" w:space="0" w:color="auto"/>
            </w:tcBorders>
            <w:vAlign w:val="center"/>
            <w:hideMark/>
          </w:tcPr>
          <w:p w14:paraId="742DEADC"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2097F302" w14:textId="77777777" w:rsidR="00774458" w:rsidRDefault="00774458">
            <w:pPr>
              <w:pStyle w:val="TAL"/>
              <w:rPr>
                <w:rFonts w:cs="Arial"/>
                <w:sz w:val="16"/>
                <w:szCs w:val="16"/>
                <w:lang w:val="en-GB" w:eastAsia="en-GB"/>
              </w:rPr>
            </w:pPr>
            <w:r>
              <w:rPr>
                <w:rFonts w:cs="Arial"/>
                <w:sz w:val="16"/>
                <w:szCs w:val="16"/>
                <w:lang w:val="en-GB" w:eastAsia="en-US"/>
              </w:rPr>
              <w:t>694</w:t>
            </w:r>
          </w:p>
        </w:tc>
        <w:tc>
          <w:tcPr>
            <w:tcW w:w="1050" w:type="dxa"/>
            <w:tcBorders>
              <w:top w:val="single" w:sz="4" w:space="0" w:color="auto"/>
              <w:left w:val="nil"/>
              <w:bottom w:val="single" w:sz="4" w:space="0" w:color="auto"/>
              <w:right w:val="single" w:sz="4" w:space="0" w:color="auto"/>
            </w:tcBorders>
            <w:vAlign w:val="center"/>
            <w:hideMark/>
          </w:tcPr>
          <w:p w14:paraId="00525B96" w14:textId="77777777" w:rsidR="00774458" w:rsidRDefault="00774458">
            <w:pPr>
              <w:pStyle w:val="TAC"/>
              <w:rPr>
                <w:rFonts w:cs="Arial"/>
                <w:sz w:val="16"/>
                <w:szCs w:val="16"/>
                <w:lang w:val="en-GB" w:eastAsia="en-GB"/>
              </w:rPr>
            </w:pPr>
            <w:r>
              <w:rPr>
                <w:rFonts w:cs="Arial"/>
                <w:sz w:val="16"/>
                <w:szCs w:val="16"/>
                <w:lang w:val="en-GB" w:eastAsia="en-US"/>
              </w:rPr>
              <w:t>-42</w:t>
            </w:r>
          </w:p>
        </w:tc>
        <w:tc>
          <w:tcPr>
            <w:tcW w:w="943" w:type="dxa"/>
            <w:tcBorders>
              <w:top w:val="single" w:sz="4" w:space="0" w:color="auto"/>
              <w:left w:val="nil"/>
              <w:bottom w:val="single" w:sz="4" w:space="0" w:color="auto"/>
              <w:right w:val="single" w:sz="4" w:space="0" w:color="auto"/>
            </w:tcBorders>
            <w:noWrap/>
            <w:vAlign w:val="center"/>
            <w:hideMark/>
          </w:tcPr>
          <w:p w14:paraId="72904462" w14:textId="77777777" w:rsidR="00774458" w:rsidRDefault="00774458">
            <w:pPr>
              <w:pStyle w:val="TAC"/>
              <w:rPr>
                <w:rFonts w:cs="Arial"/>
                <w:sz w:val="16"/>
                <w:szCs w:val="16"/>
                <w:lang w:val="en-GB" w:eastAsia="en-GB"/>
              </w:rPr>
            </w:pPr>
            <w:r>
              <w:rPr>
                <w:rFonts w:cs="Arial"/>
                <w:sz w:val="16"/>
                <w:szCs w:val="16"/>
                <w:lang w:val="en-GB" w:eastAsia="en-US"/>
              </w:rPr>
              <w:t>8</w:t>
            </w:r>
          </w:p>
        </w:tc>
        <w:tc>
          <w:tcPr>
            <w:tcW w:w="845" w:type="dxa"/>
            <w:tcBorders>
              <w:top w:val="single" w:sz="4" w:space="0" w:color="auto"/>
              <w:left w:val="nil"/>
              <w:bottom w:val="single" w:sz="4" w:space="0" w:color="auto"/>
              <w:right w:val="single" w:sz="4" w:space="0" w:color="auto"/>
            </w:tcBorders>
            <w:noWrap/>
            <w:vAlign w:val="center"/>
            <w:hideMark/>
          </w:tcPr>
          <w:p w14:paraId="239C5AF7" w14:textId="77777777" w:rsidR="00774458" w:rsidRDefault="00774458">
            <w:pPr>
              <w:pStyle w:val="TAC"/>
              <w:rPr>
                <w:rFonts w:cs="Arial"/>
                <w:sz w:val="16"/>
                <w:szCs w:val="16"/>
                <w:lang w:val="en-GB" w:eastAsia="en-US"/>
              </w:rPr>
            </w:pPr>
            <w:r>
              <w:rPr>
                <w:rFonts w:cs="Arial"/>
                <w:sz w:val="16"/>
                <w:szCs w:val="16"/>
                <w:lang w:val="en-GB" w:eastAsia="en-US"/>
              </w:rPr>
              <w:t>3, 12</w:t>
            </w:r>
          </w:p>
        </w:tc>
      </w:tr>
      <w:tr w:rsidR="00774458" w14:paraId="65F931E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BB5F78E"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3EE6FB98"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3E4EDD8C" w14:textId="77777777" w:rsidR="00774458" w:rsidRDefault="00774458">
            <w:pPr>
              <w:pStyle w:val="TAR"/>
              <w:rPr>
                <w:rFonts w:cs="Arial"/>
                <w:sz w:val="16"/>
                <w:szCs w:val="16"/>
                <w:lang w:val="en-GB" w:eastAsia="en-GB"/>
              </w:rPr>
            </w:pPr>
            <w:r>
              <w:rPr>
                <w:rFonts w:cs="Arial"/>
                <w:sz w:val="16"/>
                <w:szCs w:val="16"/>
                <w:lang w:val="en-GB" w:eastAsia="en-US"/>
              </w:rPr>
              <w:t>470</w:t>
            </w:r>
          </w:p>
        </w:tc>
        <w:tc>
          <w:tcPr>
            <w:tcW w:w="283" w:type="dxa"/>
            <w:tcBorders>
              <w:top w:val="single" w:sz="4" w:space="0" w:color="auto"/>
              <w:left w:val="nil"/>
              <w:bottom w:val="single" w:sz="4" w:space="0" w:color="auto"/>
              <w:right w:val="single" w:sz="4" w:space="0" w:color="auto"/>
            </w:tcBorders>
            <w:vAlign w:val="center"/>
            <w:hideMark/>
          </w:tcPr>
          <w:p w14:paraId="729609D7"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01046FFA" w14:textId="77777777" w:rsidR="00774458" w:rsidRDefault="00774458">
            <w:pPr>
              <w:pStyle w:val="TAL"/>
              <w:rPr>
                <w:rFonts w:cs="Arial"/>
                <w:sz w:val="16"/>
                <w:szCs w:val="16"/>
                <w:lang w:val="en-GB" w:eastAsia="en-GB"/>
              </w:rPr>
            </w:pPr>
            <w:r>
              <w:rPr>
                <w:rFonts w:cs="Arial"/>
                <w:sz w:val="16"/>
                <w:szCs w:val="16"/>
                <w:lang w:val="en-GB" w:eastAsia="en-US"/>
              </w:rPr>
              <w:t>710</w:t>
            </w:r>
          </w:p>
        </w:tc>
        <w:tc>
          <w:tcPr>
            <w:tcW w:w="1050" w:type="dxa"/>
            <w:tcBorders>
              <w:top w:val="single" w:sz="4" w:space="0" w:color="auto"/>
              <w:left w:val="nil"/>
              <w:bottom w:val="single" w:sz="4" w:space="0" w:color="auto"/>
              <w:right w:val="single" w:sz="4" w:space="0" w:color="auto"/>
            </w:tcBorders>
            <w:vAlign w:val="center"/>
            <w:hideMark/>
          </w:tcPr>
          <w:p w14:paraId="22486878" w14:textId="77777777" w:rsidR="00774458" w:rsidRDefault="00774458">
            <w:pPr>
              <w:pStyle w:val="TAC"/>
              <w:rPr>
                <w:rFonts w:cs="Arial"/>
                <w:sz w:val="16"/>
                <w:szCs w:val="16"/>
                <w:lang w:val="en-GB" w:eastAsia="en-GB"/>
              </w:rPr>
            </w:pPr>
            <w:r>
              <w:rPr>
                <w:rFonts w:cs="Arial"/>
                <w:sz w:val="16"/>
                <w:szCs w:val="16"/>
                <w:lang w:val="en-GB" w:eastAsia="en-US"/>
              </w:rPr>
              <w:t>-26.2</w:t>
            </w:r>
          </w:p>
        </w:tc>
        <w:tc>
          <w:tcPr>
            <w:tcW w:w="943" w:type="dxa"/>
            <w:tcBorders>
              <w:top w:val="single" w:sz="4" w:space="0" w:color="auto"/>
              <w:left w:val="nil"/>
              <w:bottom w:val="single" w:sz="4" w:space="0" w:color="auto"/>
              <w:right w:val="single" w:sz="4" w:space="0" w:color="auto"/>
            </w:tcBorders>
            <w:noWrap/>
            <w:vAlign w:val="center"/>
            <w:hideMark/>
          </w:tcPr>
          <w:p w14:paraId="4EDC823C" w14:textId="77777777" w:rsidR="00774458" w:rsidRDefault="00774458">
            <w:pPr>
              <w:pStyle w:val="TAC"/>
              <w:rPr>
                <w:rFonts w:cs="Arial"/>
                <w:sz w:val="16"/>
                <w:szCs w:val="16"/>
                <w:lang w:val="en-GB" w:eastAsia="en-GB"/>
              </w:rPr>
            </w:pPr>
            <w:r>
              <w:rPr>
                <w:rFonts w:cs="Arial"/>
                <w:sz w:val="16"/>
                <w:szCs w:val="16"/>
                <w:lang w:val="en-GB" w:eastAsia="en-US"/>
              </w:rPr>
              <w:t>6</w:t>
            </w:r>
          </w:p>
        </w:tc>
        <w:tc>
          <w:tcPr>
            <w:tcW w:w="845" w:type="dxa"/>
            <w:tcBorders>
              <w:top w:val="single" w:sz="4" w:space="0" w:color="auto"/>
              <w:left w:val="nil"/>
              <w:bottom w:val="single" w:sz="4" w:space="0" w:color="auto"/>
              <w:right w:val="single" w:sz="4" w:space="0" w:color="auto"/>
            </w:tcBorders>
            <w:noWrap/>
            <w:vAlign w:val="center"/>
            <w:hideMark/>
          </w:tcPr>
          <w:p w14:paraId="7C7D1771" w14:textId="77777777" w:rsidR="00774458" w:rsidRDefault="00774458">
            <w:pPr>
              <w:pStyle w:val="TAC"/>
              <w:rPr>
                <w:rFonts w:cs="Arial"/>
                <w:sz w:val="16"/>
                <w:szCs w:val="16"/>
                <w:lang w:val="en-GB" w:eastAsia="en-US"/>
              </w:rPr>
            </w:pPr>
            <w:r>
              <w:rPr>
                <w:rFonts w:cs="Arial"/>
                <w:sz w:val="16"/>
                <w:szCs w:val="16"/>
                <w:lang w:val="en-GB" w:eastAsia="en-US"/>
              </w:rPr>
              <w:t>13</w:t>
            </w:r>
          </w:p>
        </w:tc>
      </w:tr>
      <w:tr w:rsidR="00774458" w14:paraId="64F2FBA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3FC3B7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1E822830"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024C78C2" w14:textId="77777777" w:rsidR="00774458" w:rsidRDefault="00774458">
            <w:pPr>
              <w:pStyle w:val="TAR"/>
              <w:rPr>
                <w:rFonts w:cs="Arial"/>
                <w:sz w:val="16"/>
                <w:szCs w:val="16"/>
                <w:lang w:val="en-GB" w:eastAsia="en-GB"/>
              </w:rPr>
            </w:pPr>
            <w:r>
              <w:rPr>
                <w:rFonts w:cs="Arial"/>
                <w:sz w:val="16"/>
                <w:szCs w:val="16"/>
                <w:lang w:val="en-GB" w:eastAsia="en-US"/>
              </w:rPr>
              <w:t>662</w:t>
            </w:r>
          </w:p>
        </w:tc>
        <w:tc>
          <w:tcPr>
            <w:tcW w:w="283" w:type="dxa"/>
            <w:tcBorders>
              <w:top w:val="single" w:sz="4" w:space="0" w:color="auto"/>
              <w:left w:val="nil"/>
              <w:bottom w:val="single" w:sz="4" w:space="0" w:color="auto"/>
              <w:right w:val="single" w:sz="4" w:space="0" w:color="auto"/>
            </w:tcBorders>
            <w:vAlign w:val="center"/>
            <w:hideMark/>
          </w:tcPr>
          <w:p w14:paraId="4AC14A3F"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744A2D53" w14:textId="77777777" w:rsidR="00774458" w:rsidRDefault="00774458">
            <w:pPr>
              <w:pStyle w:val="TAL"/>
              <w:rPr>
                <w:rFonts w:cs="Arial"/>
                <w:sz w:val="16"/>
                <w:szCs w:val="16"/>
                <w:lang w:val="en-GB" w:eastAsia="en-GB"/>
              </w:rPr>
            </w:pPr>
            <w:r>
              <w:rPr>
                <w:rFonts w:cs="Arial"/>
                <w:sz w:val="16"/>
                <w:szCs w:val="16"/>
                <w:lang w:val="en-GB" w:eastAsia="en-US"/>
              </w:rPr>
              <w:t>694</w:t>
            </w:r>
          </w:p>
        </w:tc>
        <w:tc>
          <w:tcPr>
            <w:tcW w:w="1050" w:type="dxa"/>
            <w:tcBorders>
              <w:top w:val="single" w:sz="4" w:space="0" w:color="auto"/>
              <w:left w:val="nil"/>
              <w:bottom w:val="single" w:sz="4" w:space="0" w:color="auto"/>
              <w:right w:val="single" w:sz="4" w:space="0" w:color="auto"/>
            </w:tcBorders>
            <w:vAlign w:val="center"/>
            <w:hideMark/>
          </w:tcPr>
          <w:p w14:paraId="5CB9C336" w14:textId="77777777" w:rsidR="00774458" w:rsidRDefault="00774458">
            <w:pPr>
              <w:pStyle w:val="TAC"/>
              <w:rPr>
                <w:rFonts w:cs="Arial"/>
                <w:sz w:val="16"/>
                <w:szCs w:val="16"/>
                <w:lang w:val="en-GB" w:eastAsia="en-GB"/>
              </w:rPr>
            </w:pPr>
            <w:r>
              <w:rPr>
                <w:rFonts w:cs="Arial"/>
                <w:sz w:val="16"/>
                <w:szCs w:val="16"/>
                <w:lang w:val="en-GB" w:eastAsia="en-US"/>
              </w:rPr>
              <w:t>-26.2</w:t>
            </w:r>
          </w:p>
        </w:tc>
        <w:tc>
          <w:tcPr>
            <w:tcW w:w="943" w:type="dxa"/>
            <w:tcBorders>
              <w:top w:val="single" w:sz="4" w:space="0" w:color="auto"/>
              <w:left w:val="nil"/>
              <w:bottom w:val="single" w:sz="4" w:space="0" w:color="auto"/>
              <w:right w:val="single" w:sz="4" w:space="0" w:color="auto"/>
            </w:tcBorders>
            <w:noWrap/>
            <w:vAlign w:val="center"/>
            <w:hideMark/>
          </w:tcPr>
          <w:p w14:paraId="5D82C469" w14:textId="77777777" w:rsidR="00774458" w:rsidRDefault="00774458">
            <w:pPr>
              <w:pStyle w:val="TAC"/>
              <w:rPr>
                <w:rFonts w:cs="Arial"/>
                <w:sz w:val="16"/>
                <w:szCs w:val="16"/>
                <w:lang w:val="en-GB" w:eastAsia="en-GB"/>
              </w:rPr>
            </w:pPr>
            <w:r>
              <w:rPr>
                <w:rFonts w:cs="Arial"/>
                <w:sz w:val="16"/>
                <w:szCs w:val="16"/>
                <w:lang w:val="en-GB" w:eastAsia="en-US"/>
              </w:rPr>
              <w:t>6</w:t>
            </w:r>
          </w:p>
        </w:tc>
        <w:tc>
          <w:tcPr>
            <w:tcW w:w="845" w:type="dxa"/>
            <w:tcBorders>
              <w:top w:val="single" w:sz="4" w:space="0" w:color="auto"/>
              <w:left w:val="nil"/>
              <w:bottom w:val="single" w:sz="4" w:space="0" w:color="auto"/>
              <w:right w:val="single" w:sz="4" w:space="0" w:color="auto"/>
            </w:tcBorders>
            <w:noWrap/>
            <w:vAlign w:val="center"/>
            <w:hideMark/>
          </w:tcPr>
          <w:p w14:paraId="7CB5C928" w14:textId="77777777" w:rsidR="00774458" w:rsidRDefault="00774458">
            <w:pPr>
              <w:pStyle w:val="TAC"/>
              <w:rPr>
                <w:rFonts w:cs="Arial"/>
                <w:sz w:val="16"/>
                <w:szCs w:val="16"/>
                <w:lang w:val="en-GB" w:eastAsia="en-US"/>
              </w:rPr>
            </w:pPr>
            <w:r>
              <w:rPr>
                <w:rFonts w:cs="Arial"/>
                <w:sz w:val="16"/>
                <w:szCs w:val="16"/>
                <w:lang w:val="en-GB" w:eastAsia="en-US"/>
              </w:rPr>
              <w:t>3</w:t>
            </w:r>
          </w:p>
        </w:tc>
      </w:tr>
      <w:tr w:rsidR="00774458" w14:paraId="551BACE8"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8ACA302"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1F67B29"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17DFC244" w14:textId="77777777" w:rsidR="00774458" w:rsidRDefault="00774458">
            <w:pPr>
              <w:pStyle w:val="TAR"/>
              <w:rPr>
                <w:rFonts w:cs="Arial"/>
                <w:sz w:val="16"/>
                <w:szCs w:val="16"/>
                <w:lang w:val="en-GB" w:eastAsia="en-GB"/>
              </w:rPr>
            </w:pPr>
            <w:r>
              <w:rPr>
                <w:rFonts w:cs="Arial"/>
                <w:sz w:val="16"/>
                <w:szCs w:val="16"/>
                <w:lang w:val="en-GB" w:eastAsia="en-US"/>
              </w:rPr>
              <w:t>758</w:t>
            </w:r>
          </w:p>
        </w:tc>
        <w:tc>
          <w:tcPr>
            <w:tcW w:w="283" w:type="dxa"/>
            <w:tcBorders>
              <w:top w:val="single" w:sz="4" w:space="0" w:color="auto"/>
              <w:left w:val="nil"/>
              <w:bottom w:val="single" w:sz="4" w:space="0" w:color="auto"/>
              <w:right w:val="single" w:sz="4" w:space="0" w:color="auto"/>
            </w:tcBorders>
            <w:vAlign w:val="center"/>
            <w:hideMark/>
          </w:tcPr>
          <w:p w14:paraId="7E2C739B"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0A5BF766" w14:textId="77777777" w:rsidR="00774458" w:rsidRDefault="00774458">
            <w:pPr>
              <w:pStyle w:val="TAL"/>
              <w:rPr>
                <w:rFonts w:cs="Arial"/>
                <w:sz w:val="16"/>
                <w:szCs w:val="16"/>
                <w:lang w:val="en-GB" w:eastAsia="en-GB"/>
              </w:rPr>
            </w:pPr>
            <w:r>
              <w:rPr>
                <w:rFonts w:cs="Arial"/>
                <w:sz w:val="16"/>
                <w:szCs w:val="16"/>
                <w:lang w:val="en-GB" w:eastAsia="en-US"/>
              </w:rPr>
              <w:t>773</w:t>
            </w:r>
          </w:p>
        </w:tc>
        <w:tc>
          <w:tcPr>
            <w:tcW w:w="1050" w:type="dxa"/>
            <w:tcBorders>
              <w:top w:val="single" w:sz="4" w:space="0" w:color="auto"/>
              <w:left w:val="nil"/>
              <w:bottom w:val="single" w:sz="4" w:space="0" w:color="auto"/>
              <w:right w:val="single" w:sz="4" w:space="0" w:color="auto"/>
            </w:tcBorders>
            <w:vAlign w:val="center"/>
            <w:hideMark/>
          </w:tcPr>
          <w:p w14:paraId="052EC1B9" w14:textId="77777777" w:rsidR="00774458" w:rsidRDefault="00774458">
            <w:pPr>
              <w:pStyle w:val="TAC"/>
              <w:rPr>
                <w:rFonts w:cs="Arial"/>
                <w:sz w:val="16"/>
                <w:szCs w:val="16"/>
                <w:lang w:val="en-GB" w:eastAsia="en-GB"/>
              </w:rPr>
            </w:pPr>
            <w:r>
              <w:rPr>
                <w:rFonts w:cs="Arial"/>
                <w:sz w:val="16"/>
                <w:szCs w:val="16"/>
                <w:lang w:val="en-GB" w:eastAsia="en-US"/>
              </w:rPr>
              <w:t>-32</w:t>
            </w:r>
          </w:p>
        </w:tc>
        <w:tc>
          <w:tcPr>
            <w:tcW w:w="943" w:type="dxa"/>
            <w:tcBorders>
              <w:top w:val="single" w:sz="4" w:space="0" w:color="auto"/>
              <w:left w:val="nil"/>
              <w:bottom w:val="single" w:sz="4" w:space="0" w:color="auto"/>
              <w:right w:val="single" w:sz="4" w:space="0" w:color="auto"/>
            </w:tcBorders>
            <w:noWrap/>
            <w:vAlign w:val="center"/>
            <w:hideMark/>
          </w:tcPr>
          <w:p w14:paraId="6DCA9C7D"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10E24FCA" w14:textId="77777777" w:rsidR="00774458" w:rsidRDefault="00774458">
            <w:pPr>
              <w:pStyle w:val="TAC"/>
              <w:rPr>
                <w:rFonts w:cs="Arial"/>
                <w:sz w:val="16"/>
                <w:szCs w:val="16"/>
                <w:lang w:val="en-GB" w:eastAsia="en-US"/>
              </w:rPr>
            </w:pPr>
            <w:r>
              <w:rPr>
                <w:rFonts w:cs="Arial"/>
                <w:sz w:val="16"/>
                <w:szCs w:val="16"/>
                <w:lang w:val="en-GB" w:eastAsia="en-US"/>
              </w:rPr>
              <w:t>3</w:t>
            </w:r>
          </w:p>
        </w:tc>
      </w:tr>
      <w:tr w:rsidR="00774458" w14:paraId="64250DC0"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1C526C9"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236DB314"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427BD9BC" w14:textId="77777777" w:rsidR="00774458" w:rsidRDefault="00774458">
            <w:pPr>
              <w:pStyle w:val="TAR"/>
              <w:rPr>
                <w:rFonts w:cs="Arial"/>
                <w:sz w:val="16"/>
                <w:szCs w:val="16"/>
                <w:lang w:val="en-GB" w:eastAsia="en-GB"/>
              </w:rPr>
            </w:pPr>
            <w:r>
              <w:rPr>
                <w:rFonts w:cs="Arial"/>
                <w:sz w:val="16"/>
                <w:szCs w:val="16"/>
                <w:lang w:val="en-GB" w:eastAsia="en-US"/>
              </w:rPr>
              <w:t>773</w:t>
            </w:r>
          </w:p>
        </w:tc>
        <w:tc>
          <w:tcPr>
            <w:tcW w:w="283" w:type="dxa"/>
            <w:tcBorders>
              <w:top w:val="single" w:sz="4" w:space="0" w:color="auto"/>
              <w:left w:val="nil"/>
              <w:bottom w:val="single" w:sz="4" w:space="0" w:color="auto"/>
              <w:right w:val="single" w:sz="4" w:space="0" w:color="auto"/>
            </w:tcBorders>
            <w:vAlign w:val="center"/>
            <w:hideMark/>
          </w:tcPr>
          <w:p w14:paraId="245CE87A"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1B4F485F" w14:textId="77777777" w:rsidR="00774458" w:rsidRDefault="00774458">
            <w:pPr>
              <w:pStyle w:val="TAL"/>
              <w:rPr>
                <w:rFonts w:cs="Arial"/>
                <w:sz w:val="16"/>
                <w:szCs w:val="16"/>
                <w:lang w:val="en-GB" w:eastAsia="en-GB"/>
              </w:rPr>
            </w:pPr>
            <w:r>
              <w:rPr>
                <w:rFonts w:cs="Arial"/>
                <w:sz w:val="16"/>
                <w:szCs w:val="16"/>
                <w:lang w:val="en-GB" w:eastAsia="en-US"/>
              </w:rPr>
              <w:t>803</w:t>
            </w:r>
          </w:p>
        </w:tc>
        <w:tc>
          <w:tcPr>
            <w:tcW w:w="1050" w:type="dxa"/>
            <w:tcBorders>
              <w:top w:val="single" w:sz="4" w:space="0" w:color="auto"/>
              <w:left w:val="nil"/>
              <w:bottom w:val="single" w:sz="4" w:space="0" w:color="auto"/>
              <w:right w:val="single" w:sz="4" w:space="0" w:color="auto"/>
            </w:tcBorders>
            <w:vAlign w:val="center"/>
            <w:hideMark/>
          </w:tcPr>
          <w:p w14:paraId="4B9812E4"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24199F61"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06040AF5" w14:textId="77777777" w:rsidR="00774458" w:rsidRDefault="00774458">
            <w:pPr>
              <w:pStyle w:val="TAC"/>
              <w:rPr>
                <w:rFonts w:cs="Arial"/>
                <w:sz w:val="16"/>
                <w:szCs w:val="16"/>
                <w:lang w:val="en-GB" w:eastAsia="en-US"/>
              </w:rPr>
            </w:pPr>
          </w:p>
        </w:tc>
      </w:tr>
      <w:tr w:rsidR="00774458" w14:paraId="286DB77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C8D7A2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5A943097"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0218E59A" w14:textId="77777777" w:rsidR="00774458" w:rsidRDefault="00774458">
            <w:pPr>
              <w:pStyle w:val="TAR"/>
              <w:rPr>
                <w:rFonts w:cs="Arial"/>
                <w:sz w:val="16"/>
                <w:szCs w:val="16"/>
                <w:lang w:val="en-GB" w:eastAsia="en-US"/>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102D0922"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AC41C12" w14:textId="77777777" w:rsidR="00774458" w:rsidRDefault="00774458">
            <w:pPr>
              <w:pStyle w:val="TAL"/>
              <w:rPr>
                <w:rFonts w:cs="Arial"/>
                <w:sz w:val="16"/>
                <w:szCs w:val="16"/>
                <w:lang w:val="en-GB" w:eastAsia="en-US"/>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4075AA4B"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7D12CB38"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550B2A97" w14:textId="77777777" w:rsidR="00774458" w:rsidRDefault="00774458">
            <w:pPr>
              <w:pStyle w:val="TAC"/>
              <w:rPr>
                <w:rFonts w:cs="Arial"/>
                <w:sz w:val="16"/>
                <w:szCs w:val="16"/>
                <w:lang w:val="en-GB" w:eastAsia="en-US"/>
              </w:rPr>
            </w:pPr>
            <w:r>
              <w:rPr>
                <w:rFonts w:cs="Arial"/>
                <w:sz w:val="16"/>
                <w:szCs w:val="16"/>
                <w:lang w:val="en-GB" w:eastAsia="en-US"/>
              </w:rPr>
              <w:t>7, 8</w:t>
            </w:r>
          </w:p>
        </w:tc>
      </w:tr>
      <w:tr w:rsidR="00774458" w14:paraId="08C949C7"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423936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33DA2A49"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3950CE2" w14:textId="77777777" w:rsidR="00774458" w:rsidRDefault="00774458">
            <w:pPr>
              <w:pStyle w:val="TAR"/>
              <w:rPr>
                <w:rFonts w:cs="Arial"/>
                <w:sz w:val="16"/>
                <w:szCs w:val="16"/>
                <w:lang w:val="en-GB" w:eastAsia="en-US"/>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81C1631"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088C1259" w14:textId="77777777" w:rsidR="00774458" w:rsidRDefault="00774458">
            <w:pPr>
              <w:pStyle w:val="TAL"/>
              <w:rPr>
                <w:rFonts w:cs="Arial"/>
                <w:sz w:val="16"/>
                <w:szCs w:val="16"/>
                <w:lang w:val="en-GB" w:eastAsia="en-US"/>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00A88AD2"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5CE24D64"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0BFCA85" w14:textId="77777777" w:rsidR="00774458" w:rsidRDefault="00774458">
            <w:pPr>
              <w:pStyle w:val="TAC"/>
              <w:rPr>
                <w:rFonts w:cs="Arial"/>
                <w:sz w:val="16"/>
                <w:szCs w:val="16"/>
                <w:lang w:val="en-GB" w:eastAsia="en-US"/>
              </w:rPr>
            </w:pPr>
            <w:r>
              <w:rPr>
                <w:rFonts w:cs="Arial"/>
                <w:sz w:val="16"/>
                <w:szCs w:val="16"/>
                <w:lang w:val="en-GB" w:eastAsia="en-US"/>
              </w:rPr>
              <w:t>7</w:t>
            </w:r>
          </w:p>
        </w:tc>
      </w:tr>
      <w:tr w:rsidR="00774458" w14:paraId="3AB07C34" w14:textId="77777777" w:rsidTr="00774458">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2D201BB4" w14:textId="77777777" w:rsidR="00774458" w:rsidRDefault="00774458">
            <w:pPr>
              <w:pStyle w:val="TAC"/>
              <w:rPr>
                <w:rFonts w:cs="Arial"/>
                <w:lang w:val="en-GB" w:eastAsia="en-GB"/>
              </w:rPr>
            </w:pPr>
            <w:r>
              <w:rPr>
                <w:rFonts w:cs="Arial"/>
                <w:lang w:val="en-GB" w:eastAsia="en-GB"/>
              </w:rPr>
              <w:t>V2X_34A-47A</w:t>
            </w:r>
          </w:p>
        </w:tc>
        <w:tc>
          <w:tcPr>
            <w:tcW w:w="2602" w:type="dxa"/>
            <w:tcBorders>
              <w:top w:val="single" w:sz="4" w:space="0" w:color="auto"/>
              <w:left w:val="nil"/>
              <w:bottom w:val="single" w:sz="4" w:space="0" w:color="auto"/>
              <w:right w:val="single" w:sz="4" w:space="0" w:color="auto"/>
            </w:tcBorders>
            <w:vAlign w:val="center"/>
            <w:hideMark/>
          </w:tcPr>
          <w:p w14:paraId="43D39C03" w14:textId="77777777" w:rsidR="00774458" w:rsidRDefault="00774458">
            <w:pPr>
              <w:pStyle w:val="TAL"/>
              <w:rPr>
                <w:rFonts w:cs="Arial"/>
                <w:sz w:val="16"/>
                <w:szCs w:val="16"/>
                <w:lang w:val="sv-FI" w:eastAsia="en-US"/>
              </w:rPr>
            </w:pPr>
            <w:r>
              <w:rPr>
                <w:rFonts w:cs="Arial"/>
                <w:sz w:val="16"/>
                <w:szCs w:val="16"/>
                <w:lang w:val="sv-FI" w:eastAsia="en-US"/>
              </w:rPr>
              <w:t>E-UTRA Band 1, 3, 5, 7, 8, 11, 18, 19, 20, 21, 22, 26, 28, 31, 32, 33, 34, 38,39, 40</w:t>
            </w:r>
            <w:r>
              <w:rPr>
                <w:rFonts w:cs="Arial"/>
                <w:sz w:val="16"/>
                <w:szCs w:val="16"/>
                <w:lang w:val="sv-FI" w:eastAsia="zh-CN"/>
              </w:rPr>
              <w:t>, 41, 42, 43, 44, 45</w:t>
            </w:r>
            <w:r>
              <w:rPr>
                <w:rFonts w:cs="Arial"/>
                <w:sz w:val="16"/>
                <w:szCs w:val="16"/>
                <w:lang w:val="sv-FI" w:eastAsia="en-GB"/>
              </w:rPr>
              <w:t>, 52, 65</w:t>
            </w:r>
            <w:r>
              <w:rPr>
                <w:rFonts w:cs="Arial"/>
                <w:sz w:val="16"/>
                <w:szCs w:val="16"/>
                <w:lang w:val="sv-FI" w:eastAsia="zh-CN"/>
              </w:rPr>
              <w:t>, 67</w:t>
            </w:r>
            <w:r>
              <w:rPr>
                <w:rFonts w:cs="Arial"/>
                <w:sz w:val="16"/>
                <w:szCs w:val="16"/>
                <w:lang w:val="sv-FI" w:eastAsia="en-US"/>
              </w:rPr>
              <w:t>, 69</w:t>
            </w:r>
            <w:r>
              <w:rPr>
                <w:rFonts w:cs="Arial"/>
                <w:sz w:val="16"/>
                <w:szCs w:val="16"/>
                <w:lang w:val="de-DE" w:eastAsia="en-GB"/>
              </w:rPr>
              <w:t>, 87, 88</w:t>
            </w:r>
          </w:p>
          <w:p w14:paraId="2814EDD7" w14:textId="77777777" w:rsidR="00774458" w:rsidRDefault="00774458">
            <w:pPr>
              <w:pStyle w:val="TAL"/>
              <w:rPr>
                <w:rFonts w:cs="Arial"/>
                <w:sz w:val="16"/>
                <w:szCs w:val="16"/>
                <w:lang w:val="sv-FI" w:eastAsia="en-GB"/>
              </w:rPr>
            </w:pPr>
            <w:r>
              <w:rPr>
                <w:rFonts w:cs="Arial"/>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vAlign w:val="center"/>
            <w:hideMark/>
          </w:tcPr>
          <w:p w14:paraId="45F52746" w14:textId="77777777" w:rsidR="00774458" w:rsidRDefault="00774458">
            <w:pPr>
              <w:pStyle w:val="TAR"/>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DL_low</w:t>
            </w:r>
            <w:proofErr w:type="spellEnd"/>
            <w:r>
              <w:rPr>
                <w:rFonts w:cs="Arial"/>
                <w:sz w:val="16"/>
                <w:szCs w:val="16"/>
                <w:lang w:val="en-GB" w:eastAsia="en-US"/>
              </w:rPr>
              <w:t xml:space="preserve"> </w:t>
            </w:r>
          </w:p>
        </w:tc>
        <w:tc>
          <w:tcPr>
            <w:tcW w:w="283" w:type="dxa"/>
            <w:tcBorders>
              <w:top w:val="single" w:sz="4" w:space="0" w:color="auto"/>
              <w:left w:val="nil"/>
              <w:bottom w:val="single" w:sz="4" w:space="0" w:color="auto"/>
              <w:right w:val="single" w:sz="4" w:space="0" w:color="auto"/>
            </w:tcBorders>
            <w:vAlign w:val="center"/>
            <w:hideMark/>
          </w:tcPr>
          <w:p w14:paraId="68F07DEC"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6D1BAA3D" w14:textId="77777777" w:rsidR="00774458" w:rsidRDefault="00774458">
            <w:pPr>
              <w:pStyle w:val="TAL"/>
              <w:rPr>
                <w:rFonts w:cs="Arial"/>
                <w:sz w:val="16"/>
                <w:szCs w:val="16"/>
                <w:lang w:val="en-GB" w:eastAsia="en-GB"/>
              </w:rPr>
            </w:pPr>
            <w:proofErr w:type="spellStart"/>
            <w:r>
              <w:rPr>
                <w:rFonts w:cs="Arial"/>
                <w:sz w:val="16"/>
                <w:szCs w:val="16"/>
                <w:lang w:val="en-GB" w:eastAsia="en-US"/>
              </w:rPr>
              <w:t>F</w:t>
            </w:r>
            <w:r>
              <w:rPr>
                <w:rFonts w:cs="Arial"/>
                <w:sz w:val="16"/>
                <w:szCs w:val="16"/>
                <w:vertAlign w:val="subscript"/>
                <w:lang w:val="en-GB" w:eastAsia="en-US"/>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95EC864"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243A8344"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73CA807F" w14:textId="77777777" w:rsidR="00774458" w:rsidRDefault="00774458">
            <w:pPr>
              <w:pStyle w:val="TAC"/>
              <w:rPr>
                <w:rFonts w:cs="Arial"/>
                <w:sz w:val="16"/>
                <w:szCs w:val="16"/>
                <w:lang w:val="en-GB" w:eastAsia="en-US"/>
              </w:rPr>
            </w:pPr>
            <w:r>
              <w:rPr>
                <w:rFonts w:cs="Arial"/>
                <w:sz w:val="16"/>
                <w:szCs w:val="16"/>
                <w:lang w:val="en-GB" w:eastAsia="en-US"/>
              </w:rPr>
              <w:t>9</w:t>
            </w:r>
          </w:p>
        </w:tc>
      </w:tr>
      <w:tr w:rsidR="00774458" w14:paraId="0A870FF1"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1F99984E"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6274B1C4" w14:textId="77777777" w:rsidR="00774458" w:rsidRDefault="00774458">
            <w:pPr>
              <w:pStyle w:val="TAL"/>
              <w:rPr>
                <w:rFonts w:cs="Arial"/>
                <w:sz w:val="16"/>
                <w:szCs w:val="16"/>
                <w:lang w:val="en-GB" w:eastAsia="en-US"/>
              </w:rPr>
            </w:pPr>
            <w:r>
              <w:rPr>
                <w:rFonts w:cs="Arial"/>
                <w:sz w:val="16"/>
                <w:szCs w:val="16"/>
                <w:lang w:val="en-GB" w:eastAsia="zh-CN"/>
              </w:rPr>
              <w:t>NR Band n77</w:t>
            </w:r>
          </w:p>
        </w:tc>
        <w:tc>
          <w:tcPr>
            <w:tcW w:w="859" w:type="dxa"/>
            <w:tcBorders>
              <w:top w:val="single" w:sz="4" w:space="0" w:color="auto"/>
              <w:left w:val="nil"/>
              <w:bottom w:val="single" w:sz="4" w:space="0" w:color="auto"/>
              <w:right w:val="single" w:sz="4" w:space="0" w:color="auto"/>
            </w:tcBorders>
            <w:vAlign w:val="center"/>
            <w:hideMark/>
          </w:tcPr>
          <w:p w14:paraId="31D48658" w14:textId="77777777" w:rsidR="00774458" w:rsidRDefault="00774458">
            <w:pPr>
              <w:pStyle w:val="TAR"/>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4132A527"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EF69213" w14:textId="77777777" w:rsidR="00774458" w:rsidRDefault="00774458">
            <w:pPr>
              <w:pStyle w:val="TAL"/>
              <w:rPr>
                <w:rFonts w:cs="Arial"/>
                <w:sz w:val="16"/>
                <w:szCs w:val="16"/>
                <w:lang w:val="en-GB" w:eastAsia="en-US"/>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644EB2A0" w14:textId="77777777" w:rsidR="00774458" w:rsidRDefault="00774458">
            <w:pPr>
              <w:pStyle w:val="TAC"/>
              <w:rPr>
                <w:rFonts w:cs="Arial"/>
                <w:sz w:val="16"/>
                <w:szCs w:val="16"/>
                <w:lang w:val="en-GB" w:eastAsia="en-US"/>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3A278828"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199F2CD1" w14:textId="77777777" w:rsidR="00774458" w:rsidRDefault="00774458">
            <w:pPr>
              <w:pStyle w:val="TAC"/>
              <w:rPr>
                <w:rFonts w:cs="Arial"/>
                <w:sz w:val="16"/>
                <w:szCs w:val="16"/>
                <w:lang w:val="en-GB" w:eastAsia="en-US"/>
              </w:rPr>
            </w:pPr>
            <w:r>
              <w:rPr>
                <w:rFonts w:cs="Arial"/>
                <w:sz w:val="16"/>
                <w:szCs w:val="16"/>
                <w:lang w:val="en-GB" w:eastAsia="zh-CN"/>
              </w:rPr>
              <w:t>2, 9</w:t>
            </w:r>
          </w:p>
        </w:tc>
      </w:tr>
      <w:tr w:rsidR="00774458" w14:paraId="3B766EF6"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A7B44FF"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6612F088"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7FA28205" w14:textId="77777777" w:rsidR="00774458" w:rsidRDefault="00774458">
            <w:pPr>
              <w:pStyle w:val="TAR"/>
              <w:rPr>
                <w:rFonts w:cs="Arial"/>
                <w:sz w:val="16"/>
                <w:szCs w:val="16"/>
                <w:lang w:val="en-GB" w:eastAsia="en-US"/>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1862FA3F"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8270340" w14:textId="77777777" w:rsidR="00774458" w:rsidRDefault="00774458">
            <w:pPr>
              <w:pStyle w:val="TAL"/>
              <w:rPr>
                <w:rFonts w:cs="Arial"/>
                <w:sz w:val="16"/>
                <w:szCs w:val="16"/>
                <w:lang w:val="en-GB" w:eastAsia="en-US"/>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7BB48936"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5800CA16"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3155965E" w14:textId="77777777" w:rsidR="00774458" w:rsidRDefault="00774458">
            <w:pPr>
              <w:pStyle w:val="TAC"/>
              <w:rPr>
                <w:rFonts w:cs="Arial"/>
                <w:sz w:val="16"/>
                <w:szCs w:val="16"/>
                <w:lang w:val="en-GB" w:eastAsia="en-US"/>
              </w:rPr>
            </w:pPr>
            <w:r>
              <w:rPr>
                <w:rFonts w:cs="Arial"/>
                <w:sz w:val="16"/>
                <w:szCs w:val="16"/>
                <w:lang w:val="en-GB" w:eastAsia="en-US"/>
              </w:rPr>
              <w:t>7, 8</w:t>
            </w:r>
          </w:p>
        </w:tc>
      </w:tr>
      <w:tr w:rsidR="00774458" w14:paraId="6708A364"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498BB2E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0F5B121A"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33D21C2E" w14:textId="77777777" w:rsidR="00774458" w:rsidRDefault="00774458">
            <w:pPr>
              <w:pStyle w:val="TAR"/>
              <w:rPr>
                <w:rFonts w:cs="Arial"/>
                <w:sz w:val="16"/>
                <w:szCs w:val="16"/>
                <w:lang w:val="en-GB" w:eastAsia="en-US"/>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E8FD50C"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0EECFA04" w14:textId="77777777" w:rsidR="00774458" w:rsidRDefault="00774458">
            <w:pPr>
              <w:pStyle w:val="TAL"/>
              <w:rPr>
                <w:rFonts w:cs="Arial"/>
                <w:sz w:val="16"/>
                <w:szCs w:val="16"/>
                <w:lang w:val="en-GB" w:eastAsia="en-US"/>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344017F6"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9E40E2A"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D0013E8" w14:textId="77777777" w:rsidR="00774458" w:rsidRDefault="00774458">
            <w:pPr>
              <w:pStyle w:val="TAC"/>
              <w:rPr>
                <w:rFonts w:cs="Arial"/>
                <w:sz w:val="16"/>
                <w:szCs w:val="16"/>
                <w:lang w:val="en-GB" w:eastAsia="en-US"/>
              </w:rPr>
            </w:pPr>
            <w:r>
              <w:rPr>
                <w:rFonts w:cs="Arial"/>
                <w:sz w:val="16"/>
                <w:szCs w:val="16"/>
                <w:lang w:val="en-GB" w:eastAsia="en-US"/>
              </w:rPr>
              <w:t>7</w:t>
            </w:r>
          </w:p>
        </w:tc>
      </w:tr>
      <w:tr w:rsidR="00774458" w14:paraId="45EEC808"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517113AF" w14:textId="77777777" w:rsidR="00774458" w:rsidRDefault="00774458">
            <w:pPr>
              <w:pStyle w:val="TAC"/>
              <w:rPr>
                <w:rFonts w:cs="Arial"/>
                <w:lang w:val="en-GB" w:eastAsia="en-GB"/>
              </w:rPr>
            </w:pPr>
            <w:r>
              <w:rPr>
                <w:rFonts w:cs="Arial"/>
                <w:lang w:val="en-GB" w:eastAsia="en-GB"/>
              </w:rPr>
              <w:t>V2X_39A-47A</w:t>
            </w:r>
          </w:p>
        </w:tc>
        <w:tc>
          <w:tcPr>
            <w:tcW w:w="2602" w:type="dxa"/>
            <w:tcBorders>
              <w:top w:val="single" w:sz="4" w:space="0" w:color="auto"/>
              <w:left w:val="nil"/>
              <w:bottom w:val="single" w:sz="4" w:space="0" w:color="auto"/>
              <w:right w:val="single" w:sz="4" w:space="0" w:color="auto"/>
            </w:tcBorders>
            <w:vAlign w:val="bottom"/>
            <w:hideMark/>
          </w:tcPr>
          <w:p w14:paraId="7A0D110A" w14:textId="77777777" w:rsidR="00774458" w:rsidRDefault="00774458">
            <w:pPr>
              <w:pStyle w:val="TAL"/>
              <w:rPr>
                <w:rFonts w:cs="Arial"/>
                <w:sz w:val="16"/>
                <w:szCs w:val="16"/>
                <w:lang w:val="sv-FI" w:eastAsia="en-GB"/>
              </w:rPr>
            </w:pPr>
            <w:r>
              <w:rPr>
                <w:rFonts w:cs="Arial"/>
                <w:sz w:val="16"/>
                <w:szCs w:val="16"/>
                <w:lang w:val="sv-FI" w:eastAsia="en-GB"/>
              </w:rPr>
              <w:t>E-UTRA Band 1, 3,5,7,8, 22, 26, 28, 34, 39, 40, 41, 42, 44, 45, 52, 65</w:t>
            </w:r>
          </w:p>
          <w:p w14:paraId="62539F1F" w14:textId="77777777" w:rsidR="00774458" w:rsidRDefault="00774458">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3D0C5715"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1D758CE9" w14:textId="77777777" w:rsidR="00774458" w:rsidRDefault="00774458">
            <w:pPr>
              <w:pStyle w:val="TAC"/>
              <w:rPr>
                <w:rFonts w:cs="Arial"/>
                <w:sz w:val="16"/>
                <w:szCs w:val="16"/>
                <w:lang w:val="en-GB" w:eastAsia="en-GB"/>
              </w:rPr>
            </w:pPr>
            <w:r>
              <w:rPr>
                <w:rFonts w:cs="Arial"/>
                <w:sz w:val="16"/>
                <w:szCs w:val="16"/>
                <w:lang w:val="en-GB"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41AB76AC"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69F48EE1"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61A4B3E"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19C56CE2" w14:textId="77777777" w:rsidR="00774458" w:rsidRDefault="00774458">
            <w:pPr>
              <w:pStyle w:val="TAC"/>
              <w:rPr>
                <w:rFonts w:cs="Arial"/>
                <w:sz w:val="16"/>
                <w:szCs w:val="16"/>
                <w:lang w:val="en-GB" w:eastAsia="en-GB"/>
              </w:rPr>
            </w:pPr>
          </w:p>
        </w:tc>
      </w:tr>
      <w:tr w:rsidR="00774458" w14:paraId="7C167DD2"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47CC201"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712B9E2A" w14:textId="77777777" w:rsidR="00774458" w:rsidRDefault="00774458">
            <w:pPr>
              <w:pStyle w:val="TAL"/>
              <w:rPr>
                <w:rFonts w:cs="Arial"/>
                <w:sz w:val="16"/>
                <w:szCs w:val="16"/>
                <w:lang w:val="en-GB" w:eastAsia="en-GB"/>
              </w:rPr>
            </w:pPr>
            <w:r>
              <w:rPr>
                <w:rFonts w:cs="Arial"/>
                <w:sz w:val="16"/>
                <w:szCs w:val="16"/>
                <w:lang w:val="en-GB" w:eastAsia="zh-CN"/>
              </w:rPr>
              <w:t>NR Band n77,n78</w:t>
            </w:r>
          </w:p>
        </w:tc>
        <w:tc>
          <w:tcPr>
            <w:tcW w:w="859" w:type="dxa"/>
            <w:tcBorders>
              <w:top w:val="single" w:sz="4" w:space="0" w:color="auto"/>
              <w:left w:val="nil"/>
              <w:bottom w:val="single" w:sz="4" w:space="0" w:color="auto"/>
              <w:right w:val="single" w:sz="4" w:space="0" w:color="auto"/>
            </w:tcBorders>
            <w:vAlign w:val="center"/>
            <w:hideMark/>
          </w:tcPr>
          <w:p w14:paraId="315FB090"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3F054F2B"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9BAE9B4"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22A48A5D"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D5CE1D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F4F9BBE" w14:textId="77777777" w:rsidR="00774458" w:rsidRDefault="00774458">
            <w:pPr>
              <w:pStyle w:val="TAC"/>
              <w:rPr>
                <w:rFonts w:cs="Arial"/>
                <w:sz w:val="16"/>
                <w:szCs w:val="16"/>
                <w:lang w:val="en-GB" w:eastAsia="en-GB"/>
              </w:rPr>
            </w:pPr>
            <w:r>
              <w:rPr>
                <w:rFonts w:cs="Arial"/>
                <w:sz w:val="16"/>
                <w:szCs w:val="16"/>
                <w:lang w:val="en-GB" w:eastAsia="zh-CN"/>
              </w:rPr>
              <w:t>2, 9</w:t>
            </w:r>
          </w:p>
        </w:tc>
      </w:tr>
      <w:tr w:rsidR="00774458" w14:paraId="1DE07BBB"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5E5CB2B"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5BAFD70F"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03DA3B43" w14:textId="77777777" w:rsidR="00774458" w:rsidRDefault="00774458">
            <w:pPr>
              <w:pStyle w:val="TAR"/>
              <w:rPr>
                <w:rFonts w:cs="Arial"/>
                <w:sz w:val="16"/>
                <w:szCs w:val="16"/>
                <w:lang w:val="en-GB" w:eastAsia="en-GB"/>
              </w:rPr>
            </w:pPr>
            <w:r>
              <w:rPr>
                <w:rFonts w:cs="Arial"/>
                <w:sz w:val="16"/>
                <w:szCs w:val="16"/>
                <w:lang w:val="en-GB" w:eastAsia="en-GB"/>
              </w:rPr>
              <w:t>1805</w:t>
            </w:r>
          </w:p>
        </w:tc>
        <w:tc>
          <w:tcPr>
            <w:tcW w:w="283" w:type="dxa"/>
            <w:tcBorders>
              <w:top w:val="single" w:sz="4" w:space="0" w:color="auto"/>
              <w:left w:val="nil"/>
              <w:bottom w:val="single" w:sz="4" w:space="0" w:color="auto"/>
              <w:right w:val="single" w:sz="4" w:space="0" w:color="auto"/>
            </w:tcBorders>
            <w:vAlign w:val="bottom"/>
            <w:hideMark/>
          </w:tcPr>
          <w:p w14:paraId="66202086"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bottom"/>
            <w:hideMark/>
          </w:tcPr>
          <w:p w14:paraId="798CB4CE" w14:textId="77777777" w:rsidR="00774458" w:rsidRDefault="00774458">
            <w:pPr>
              <w:pStyle w:val="TAL"/>
              <w:rPr>
                <w:rFonts w:cs="Arial"/>
                <w:sz w:val="16"/>
                <w:szCs w:val="16"/>
                <w:lang w:val="en-GB" w:eastAsia="en-GB"/>
              </w:rPr>
            </w:pPr>
            <w:r>
              <w:rPr>
                <w:rFonts w:cs="Arial"/>
                <w:sz w:val="16"/>
                <w:szCs w:val="16"/>
                <w:lang w:val="en-GB" w:eastAsia="en-GB"/>
              </w:rPr>
              <w:t>1855</w:t>
            </w:r>
          </w:p>
        </w:tc>
        <w:tc>
          <w:tcPr>
            <w:tcW w:w="1050" w:type="dxa"/>
            <w:tcBorders>
              <w:top w:val="single" w:sz="4" w:space="0" w:color="auto"/>
              <w:left w:val="nil"/>
              <w:bottom w:val="single" w:sz="4" w:space="0" w:color="auto"/>
              <w:right w:val="single" w:sz="4" w:space="0" w:color="auto"/>
            </w:tcBorders>
            <w:vAlign w:val="center"/>
            <w:hideMark/>
          </w:tcPr>
          <w:p w14:paraId="260133E8" w14:textId="77777777" w:rsidR="00774458" w:rsidRDefault="00774458">
            <w:pPr>
              <w:pStyle w:val="TAC"/>
              <w:rPr>
                <w:rFonts w:cs="Arial"/>
                <w:sz w:val="16"/>
                <w:szCs w:val="16"/>
                <w:lang w:val="en-GB" w:eastAsia="en-GB"/>
              </w:rPr>
            </w:pPr>
            <w:r>
              <w:rPr>
                <w:rFonts w:cs="Arial"/>
                <w:sz w:val="16"/>
                <w:szCs w:val="16"/>
                <w:lang w:val="en-GB"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17310282"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E39E3AE" w14:textId="77777777" w:rsidR="00774458" w:rsidRDefault="00774458">
            <w:pPr>
              <w:pStyle w:val="TAC"/>
              <w:rPr>
                <w:rFonts w:cs="Arial"/>
                <w:sz w:val="16"/>
                <w:szCs w:val="16"/>
                <w:lang w:val="en-GB" w:eastAsia="en-GB"/>
              </w:rPr>
            </w:pPr>
            <w:r>
              <w:rPr>
                <w:rFonts w:cs="Arial"/>
                <w:sz w:val="16"/>
                <w:szCs w:val="16"/>
                <w:lang w:val="en-GB" w:eastAsia="en-GB"/>
              </w:rPr>
              <w:t>5</w:t>
            </w:r>
          </w:p>
        </w:tc>
      </w:tr>
      <w:tr w:rsidR="00774458" w14:paraId="6CFCB72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7F76F8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7A7E6987"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5EA357ED" w14:textId="77777777" w:rsidR="00774458" w:rsidRDefault="00774458">
            <w:pPr>
              <w:pStyle w:val="TAR"/>
              <w:rPr>
                <w:rFonts w:cs="Arial"/>
                <w:sz w:val="16"/>
                <w:szCs w:val="16"/>
                <w:lang w:val="en-GB" w:eastAsia="en-GB"/>
              </w:rPr>
            </w:pPr>
            <w:r>
              <w:rPr>
                <w:rFonts w:cs="Arial"/>
                <w:sz w:val="16"/>
                <w:szCs w:val="16"/>
                <w:lang w:val="en-GB" w:eastAsia="en-GB"/>
              </w:rPr>
              <w:t>1855</w:t>
            </w:r>
          </w:p>
        </w:tc>
        <w:tc>
          <w:tcPr>
            <w:tcW w:w="283" w:type="dxa"/>
            <w:tcBorders>
              <w:top w:val="single" w:sz="4" w:space="0" w:color="auto"/>
              <w:left w:val="nil"/>
              <w:bottom w:val="single" w:sz="4" w:space="0" w:color="auto"/>
              <w:right w:val="single" w:sz="4" w:space="0" w:color="auto"/>
            </w:tcBorders>
            <w:vAlign w:val="bottom"/>
            <w:hideMark/>
          </w:tcPr>
          <w:p w14:paraId="3B7110EA" w14:textId="77777777" w:rsidR="00774458" w:rsidRDefault="00774458">
            <w:pPr>
              <w:pStyle w:val="TAC"/>
              <w:rPr>
                <w:rFonts w:cs="Arial"/>
                <w:sz w:val="16"/>
                <w:szCs w:val="16"/>
                <w:lang w:val="en-GB" w:eastAsia="en-GB"/>
              </w:rPr>
            </w:pPr>
            <w:r>
              <w:rPr>
                <w:lang w:val="en-GB" w:eastAsia="en-GB"/>
              </w:rPr>
              <w:t>-</w:t>
            </w:r>
          </w:p>
        </w:tc>
        <w:tc>
          <w:tcPr>
            <w:tcW w:w="853" w:type="dxa"/>
            <w:tcBorders>
              <w:top w:val="single" w:sz="4" w:space="0" w:color="auto"/>
              <w:left w:val="nil"/>
              <w:bottom w:val="single" w:sz="4" w:space="0" w:color="auto"/>
              <w:right w:val="single" w:sz="4" w:space="0" w:color="auto"/>
            </w:tcBorders>
            <w:vAlign w:val="bottom"/>
            <w:hideMark/>
          </w:tcPr>
          <w:p w14:paraId="7BA2B779" w14:textId="77777777" w:rsidR="00774458" w:rsidRDefault="00774458">
            <w:pPr>
              <w:pStyle w:val="TAL"/>
              <w:rPr>
                <w:rFonts w:cs="Arial"/>
                <w:sz w:val="16"/>
                <w:szCs w:val="16"/>
                <w:lang w:val="en-GB" w:eastAsia="en-GB"/>
              </w:rPr>
            </w:pPr>
            <w:r>
              <w:rPr>
                <w:rFonts w:cs="Arial"/>
                <w:sz w:val="16"/>
                <w:szCs w:val="16"/>
                <w:lang w:val="en-GB" w:eastAsia="en-GB"/>
              </w:rPr>
              <w:t>1880</w:t>
            </w:r>
          </w:p>
        </w:tc>
        <w:tc>
          <w:tcPr>
            <w:tcW w:w="1050" w:type="dxa"/>
            <w:tcBorders>
              <w:top w:val="single" w:sz="4" w:space="0" w:color="auto"/>
              <w:left w:val="nil"/>
              <w:bottom w:val="single" w:sz="4" w:space="0" w:color="auto"/>
              <w:right w:val="single" w:sz="4" w:space="0" w:color="auto"/>
            </w:tcBorders>
            <w:vAlign w:val="center"/>
            <w:hideMark/>
          </w:tcPr>
          <w:p w14:paraId="2C658E53" w14:textId="77777777" w:rsidR="00774458" w:rsidRDefault="00774458">
            <w:pPr>
              <w:pStyle w:val="TAC"/>
              <w:rPr>
                <w:rFonts w:cs="Arial"/>
                <w:sz w:val="16"/>
                <w:szCs w:val="16"/>
                <w:lang w:val="en-GB" w:eastAsia="en-GB"/>
              </w:rPr>
            </w:pPr>
            <w:r>
              <w:rPr>
                <w:rFonts w:cs="Arial"/>
                <w:sz w:val="16"/>
                <w:szCs w:val="16"/>
                <w:lang w:val="en-GB"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4F11D93F" w14:textId="77777777" w:rsidR="00774458" w:rsidRDefault="00774458">
            <w:pPr>
              <w:pStyle w:val="TAC"/>
              <w:rPr>
                <w:rFonts w:cs="Arial"/>
                <w:sz w:val="16"/>
                <w:szCs w:val="16"/>
                <w:lang w:val="en-GB" w:eastAsia="en-GB"/>
              </w:rPr>
            </w:pPr>
            <w:r>
              <w:rPr>
                <w:rFonts w:cs="Arial"/>
                <w:sz w:val="16"/>
                <w:szCs w:val="16"/>
                <w:lang w:val="en-GB"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7AC83095" w14:textId="77777777" w:rsidR="00774458" w:rsidRDefault="00774458">
            <w:pPr>
              <w:pStyle w:val="TAC"/>
              <w:rPr>
                <w:rFonts w:cs="Arial"/>
                <w:sz w:val="16"/>
                <w:szCs w:val="16"/>
                <w:lang w:val="en-GB" w:eastAsia="en-GB"/>
              </w:rPr>
            </w:pPr>
            <w:r>
              <w:rPr>
                <w:rFonts w:cs="Arial"/>
                <w:sz w:val="16"/>
                <w:szCs w:val="16"/>
                <w:lang w:val="en-GB" w:eastAsia="en-GB"/>
              </w:rPr>
              <w:t>3, 4, 5</w:t>
            </w:r>
          </w:p>
        </w:tc>
      </w:tr>
      <w:tr w:rsidR="00774458" w14:paraId="52D3A93A"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60AD963"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594287CD"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68609F55"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5DCD743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DF14BBC"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1CF343A4"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3B76A3F9"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517D668A"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1D95AD71"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D1001E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0A257048" w14:textId="77777777" w:rsidR="00774458" w:rsidRDefault="00774458">
            <w:pPr>
              <w:pStyle w:val="TAL"/>
              <w:rPr>
                <w:rFonts w:cs="Arial"/>
                <w:sz w:val="16"/>
                <w:szCs w:val="16"/>
                <w:lang w:val="en-GB" w:eastAsia="en-GB"/>
              </w:rPr>
            </w:pPr>
            <w:r>
              <w:rPr>
                <w:rFonts w:cs="Arial"/>
                <w:sz w:val="16"/>
                <w:szCs w:val="16"/>
                <w:lang w:val="en-GB" w:eastAsia="en-GB"/>
              </w:rPr>
              <w:t>Fre</w:t>
            </w:r>
            <w:r>
              <w:rPr>
                <w:rFonts w:cs="Arial"/>
                <w:sz w:val="16"/>
                <w:szCs w:val="16"/>
                <w:lang w:val="en-GB" w:eastAsia="en-GB"/>
              </w:rPr>
              <w:lastRenderedPageBreak/>
              <w:t>quency range</w:t>
            </w:r>
          </w:p>
        </w:tc>
        <w:tc>
          <w:tcPr>
            <w:tcW w:w="859" w:type="dxa"/>
            <w:tcBorders>
              <w:top w:val="single" w:sz="4" w:space="0" w:color="auto"/>
              <w:left w:val="nil"/>
              <w:bottom w:val="single" w:sz="4" w:space="0" w:color="auto"/>
              <w:right w:val="single" w:sz="4" w:space="0" w:color="auto"/>
            </w:tcBorders>
            <w:vAlign w:val="center"/>
            <w:hideMark/>
          </w:tcPr>
          <w:p w14:paraId="59513593"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B8123D1"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447D37B"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1288E543"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28CFEB12"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B79E010"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5EA02455"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22B838C" w14:textId="77777777" w:rsidR="00774458" w:rsidRDefault="00774458">
            <w:pPr>
              <w:pStyle w:val="TAC"/>
              <w:rPr>
                <w:rFonts w:cs="Arial"/>
                <w:lang w:val="en-GB" w:eastAsia="en-GB"/>
              </w:rPr>
            </w:pPr>
            <w:r>
              <w:rPr>
                <w:rFonts w:cs="Arial"/>
                <w:lang w:val="en-GB" w:eastAsia="en-GB"/>
              </w:rPr>
              <w:t>V2X_</w:t>
            </w:r>
            <w:r>
              <w:rPr>
                <w:rFonts w:cs="Arial"/>
                <w:lang w:val="en-GB" w:eastAsia="en-GB"/>
              </w:rPr>
              <w:t>41A-47A</w:t>
            </w:r>
          </w:p>
        </w:tc>
        <w:tc>
          <w:tcPr>
            <w:tcW w:w="2602" w:type="dxa"/>
            <w:tcBorders>
              <w:top w:val="single" w:sz="4" w:space="0" w:color="auto"/>
              <w:left w:val="nil"/>
              <w:bottom w:val="single" w:sz="4" w:space="0" w:color="auto"/>
              <w:right w:val="single" w:sz="4" w:space="0" w:color="auto"/>
            </w:tcBorders>
            <w:vAlign w:val="bottom"/>
            <w:hideMark/>
          </w:tcPr>
          <w:p w14:paraId="2A624DE1" w14:textId="77777777" w:rsidR="00774458" w:rsidRDefault="00774458">
            <w:pPr>
              <w:pStyle w:val="TAL"/>
              <w:rPr>
                <w:rFonts w:cs="Arial"/>
                <w:sz w:val="16"/>
                <w:szCs w:val="16"/>
                <w:lang w:val="sv-FI" w:eastAsia="en-GB"/>
              </w:rPr>
            </w:pPr>
            <w:r>
              <w:rPr>
                <w:rFonts w:cs="Arial"/>
                <w:sz w:val="16"/>
                <w:szCs w:val="16"/>
                <w:lang w:val="sv-FI" w:eastAsia="en-GB"/>
              </w:rPr>
              <w:t>E-UTRA Band 1, 3, 5, 7, 8, 22, 26, 28, 34, 39, 40, 41, 42, 44, 45, 52, 65</w:t>
            </w:r>
          </w:p>
          <w:p w14:paraId="1852772C"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2EB2A2EF"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16217D66" w14:textId="77777777" w:rsidR="00774458" w:rsidRDefault="00774458">
            <w:pPr>
              <w:pStyle w:val="TAC"/>
              <w:rPr>
                <w:rFonts w:cs="Arial"/>
                <w:sz w:val="16"/>
                <w:szCs w:val="16"/>
                <w:lang w:val="en-GB" w:eastAsia="en-GB"/>
              </w:rPr>
            </w:pPr>
            <w:r>
              <w:rPr>
                <w:rFonts w:cs="Arial"/>
                <w:sz w:val="16"/>
                <w:szCs w:val="16"/>
                <w:lang w:val="en-GB"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1DD46BFA"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793F18F4"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04AD3F42"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056068C6" w14:textId="77777777" w:rsidR="00774458" w:rsidRDefault="00774458">
            <w:pPr>
              <w:pStyle w:val="TAC"/>
              <w:rPr>
                <w:rFonts w:cs="Arial"/>
                <w:sz w:val="16"/>
                <w:szCs w:val="16"/>
                <w:lang w:val="en-GB" w:eastAsia="en-GB"/>
              </w:rPr>
            </w:pPr>
          </w:p>
        </w:tc>
      </w:tr>
      <w:tr w:rsidR="00774458" w14:paraId="22FB92F8"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09EB7C1"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23FC5004" w14:textId="77777777" w:rsidR="00774458" w:rsidRDefault="00774458">
            <w:pPr>
              <w:pStyle w:val="TAL"/>
              <w:rPr>
                <w:rFonts w:cs="Arial"/>
                <w:sz w:val="16"/>
                <w:szCs w:val="16"/>
                <w:lang w:val="en-GB" w:eastAsia="en-GB"/>
              </w:rPr>
            </w:pPr>
            <w:r>
              <w:rPr>
                <w:rFonts w:cs="Arial"/>
                <w:sz w:val="16"/>
                <w:szCs w:val="16"/>
                <w:lang w:val="en-GB"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21966852"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22CD47A"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2CE01920"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2C309B12"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5FB9CF17"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64A7F1E" w14:textId="77777777" w:rsidR="00774458" w:rsidRDefault="00774458">
            <w:pPr>
              <w:pStyle w:val="TAC"/>
              <w:rPr>
                <w:rFonts w:cs="Arial"/>
                <w:sz w:val="16"/>
                <w:szCs w:val="16"/>
                <w:lang w:val="en-GB" w:eastAsia="en-GB"/>
              </w:rPr>
            </w:pPr>
            <w:r>
              <w:rPr>
                <w:rFonts w:cs="Arial"/>
                <w:sz w:val="16"/>
                <w:szCs w:val="16"/>
                <w:lang w:val="en-GB" w:eastAsia="zh-CN"/>
              </w:rPr>
              <w:t>2</w:t>
            </w:r>
          </w:p>
        </w:tc>
      </w:tr>
      <w:tr w:rsidR="00774458" w14:paraId="5013C957"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841EB51"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03ED574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4338D70A"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769E7B96"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38F82B58"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23A3A091"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5753AD19"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40246A6E"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4BCA4405"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21FDE1B"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B9880EF"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4972378"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53899D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772D8D9"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4BF5CD74"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2FD7C611"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3D63560"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7EA25909" w14:textId="77777777" w:rsidTr="00774458">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29A04ABC" w14:textId="77777777" w:rsidR="00774458" w:rsidRDefault="00774458">
            <w:pPr>
              <w:pStyle w:val="TAC"/>
              <w:rPr>
                <w:rFonts w:cs="Arial"/>
                <w:lang w:val="en-GB" w:eastAsia="en-GB"/>
              </w:rPr>
            </w:pPr>
            <w:r>
              <w:rPr>
                <w:rFonts w:cs="Arial"/>
                <w:lang w:val="en-GB" w:eastAsia="en-GB"/>
              </w:rPr>
              <w:t>V2X_</w:t>
            </w:r>
            <w:r>
              <w:rPr>
                <w:rFonts w:eastAsia="SimSun" w:cs="Arial"/>
                <w:lang w:val="en-GB" w:eastAsia="zh-CN"/>
              </w:rPr>
              <w:t>7</w:t>
            </w:r>
            <w:r>
              <w:rPr>
                <w:rFonts w:cs="Arial"/>
                <w:lang w:val="en-GB" w:eastAsia="en-GB"/>
              </w:rPr>
              <w:t>1A-47A</w:t>
            </w:r>
          </w:p>
        </w:tc>
        <w:tc>
          <w:tcPr>
            <w:tcW w:w="2602" w:type="dxa"/>
            <w:tcBorders>
              <w:top w:val="single" w:sz="4" w:space="0" w:color="auto"/>
              <w:left w:val="nil"/>
              <w:bottom w:val="single" w:sz="4" w:space="0" w:color="auto"/>
              <w:right w:val="single" w:sz="4" w:space="0" w:color="auto"/>
            </w:tcBorders>
            <w:vAlign w:val="bottom"/>
            <w:hideMark/>
          </w:tcPr>
          <w:p w14:paraId="055FDCC0" w14:textId="77777777" w:rsidR="00774458" w:rsidRDefault="00774458">
            <w:pPr>
              <w:pStyle w:val="TAL"/>
              <w:rPr>
                <w:rFonts w:eastAsia="SimSun" w:cs="Arial"/>
                <w:sz w:val="16"/>
                <w:szCs w:val="16"/>
                <w:lang w:val="en-GB" w:eastAsia="zh-CN"/>
              </w:rPr>
            </w:pPr>
            <w:r>
              <w:rPr>
                <w:rFonts w:cs="Arial"/>
                <w:sz w:val="16"/>
                <w:szCs w:val="16"/>
                <w:lang w:val="en-GB" w:eastAsia="en-GB"/>
              </w:rPr>
              <w:t>E-UTRA Band</w:t>
            </w:r>
            <w:r>
              <w:rPr>
                <w:rFonts w:eastAsia="SimSun" w:cs="Arial"/>
                <w:sz w:val="16"/>
                <w:szCs w:val="16"/>
                <w:lang w:val="en-GB" w:eastAsia="zh-CN"/>
              </w:rPr>
              <w:t xml:space="preserve"> 5, 26, 53</w:t>
            </w:r>
          </w:p>
        </w:tc>
        <w:tc>
          <w:tcPr>
            <w:tcW w:w="859" w:type="dxa"/>
            <w:tcBorders>
              <w:top w:val="single" w:sz="4" w:space="0" w:color="auto"/>
              <w:left w:val="nil"/>
              <w:bottom w:val="single" w:sz="4" w:space="0" w:color="auto"/>
              <w:right w:val="single" w:sz="4" w:space="0" w:color="auto"/>
            </w:tcBorders>
            <w:vAlign w:val="center"/>
            <w:hideMark/>
          </w:tcPr>
          <w:p w14:paraId="49A46C0B"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43D1C7F9" w14:textId="77777777" w:rsidR="00774458" w:rsidRDefault="00774458">
            <w:pPr>
              <w:pStyle w:val="TAC"/>
              <w:rPr>
                <w:rFonts w:cs="Arial"/>
                <w:sz w:val="16"/>
                <w:szCs w:val="16"/>
                <w:lang w:val="en-GB" w:eastAsia="en-GB"/>
              </w:rPr>
            </w:pPr>
            <w:r>
              <w:rPr>
                <w:rFonts w:cs="Arial"/>
                <w:sz w:val="16"/>
                <w:szCs w:val="16"/>
                <w:lang w:val="en-GB"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61F17D76"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08670830"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73B1D7A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08AA0C31" w14:textId="77777777" w:rsidR="00774458" w:rsidRDefault="00774458">
            <w:pPr>
              <w:pStyle w:val="TAC"/>
              <w:rPr>
                <w:rFonts w:cs="Arial"/>
                <w:sz w:val="16"/>
                <w:szCs w:val="16"/>
                <w:lang w:val="en-GB" w:eastAsia="en-GB"/>
              </w:rPr>
            </w:pPr>
          </w:p>
        </w:tc>
      </w:tr>
      <w:tr w:rsidR="00774458" w14:paraId="07E82805"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353EB90A"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424D7765" w14:textId="77777777" w:rsidR="00774458" w:rsidRDefault="00774458">
            <w:pPr>
              <w:pStyle w:val="TAL"/>
              <w:rPr>
                <w:rFonts w:cs="Arial"/>
                <w:sz w:val="16"/>
                <w:szCs w:val="16"/>
                <w:lang w:val="en-GB" w:eastAsia="en-GB"/>
              </w:rPr>
            </w:pPr>
            <w:r>
              <w:rPr>
                <w:rFonts w:cs="Arial"/>
                <w:sz w:val="16"/>
                <w:szCs w:val="16"/>
                <w:lang w:val="en-GB" w:eastAsia="en-GB"/>
              </w:rPr>
              <w:t xml:space="preserve">E-UTRA Band </w:t>
            </w:r>
            <w:r>
              <w:rPr>
                <w:rFonts w:cs="Arial"/>
                <w:sz w:val="16"/>
                <w:szCs w:val="16"/>
                <w:lang w:val="en-GB" w:eastAsia="zh-CN"/>
              </w:rPr>
              <w:t>41</w:t>
            </w:r>
          </w:p>
        </w:tc>
        <w:tc>
          <w:tcPr>
            <w:tcW w:w="859" w:type="dxa"/>
            <w:tcBorders>
              <w:top w:val="single" w:sz="4" w:space="0" w:color="auto"/>
              <w:left w:val="nil"/>
              <w:bottom w:val="single" w:sz="4" w:space="0" w:color="auto"/>
              <w:right w:val="single" w:sz="4" w:space="0" w:color="auto"/>
            </w:tcBorders>
            <w:vAlign w:val="center"/>
            <w:hideMark/>
          </w:tcPr>
          <w:p w14:paraId="30EA3176" w14:textId="77777777" w:rsidR="00774458" w:rsidRDefault="00774458">
            <w:pPr>
              <w:pStyle w:val="TAR"/>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DL_low</w:t>
            </w:r>
            <w:proofErr w:type="spellEnd"/>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378588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5AEA0D83" w14:textId="77777777" w:rsidR="00774458" w:rsidRDefault="00774458">
            <w:pPr>
              <w:pStyle w:val="TAL"/>
              <w:rPr>
                <w:rFonts w:cs="Arial"/>
                <w:sz w:val="16"/>
                <w:szCs w:val="16"/>
                <w:lang w:val="en-GB" w:eastAsia="en-GB"/>
              </w:rPr>
            </w:pPr>
            <w:proofErr w:type="spellStart"/>
            <w:r>
              <w:rPr>
                <w:rFonts w:cs="Arial"/>
                <w:sz w:val="16"/>
                <w:szCs w:val="16"/>
                <w:lang w:val="en-GB" w:eastAsia="en-GB"/>
              </w:rPr>
              <w:t>F</w:t>
            </w:r>
            <w:r>
              <w:rPr>
                <w:rFonts w:cs="Arial"/>
                <w:sz w:val="16"/>
                <w:szCs w:val="16"/>
                <w:vertAlign w:val="subscript"/>
                <w:lang w:val="en-GB"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601530D5"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27FF37D8"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50E127E"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3E618ADC"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053FCCA"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6115BB54"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19C07FBA"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08F0BFD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16FD4B18"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0E3687FA"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5D0B346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11E5F7D6"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10345B46"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3F18E3A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8E24D51"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CBCF97C"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58BBFAD0"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E91E590"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7E20A3A5"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532E51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C8B1F16"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3BE49771" w14:textId="77777777" w:rsidTr="0077445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hideMark/>
          </w:tcPr>
          <w:p w14:paraId="439E3C75" w14:textId="77777777" w:rsidR="00774458" w:rsidRDefault="00774458">
            <w:pPr>
              <w:pStyle w:val="TAN"/>
              <w:rPr>
                <w:lang w:val="en-GB" w:eastAsia="en-US"/>
              </w:rPr>
            </w:pPr>
            <w:r>
              <w:rPr>
                <w:lang w:val="en-GB" w:eastAsia="en-US"/>
              </w:rPr>
              <w:t>NOTE 1:</w:t>
            </w:r>
            <w:r>
              <w:rPr>
                <w:lang w:val="en-GB" w:eastAsia="en-US"/>
              </w:rPr>
              <w:tab/>
            </w:r>
            <w:proofErr w:type="spellStart"/>
            <w:r>
              <w:rPr>
                <w:lang w:val="en-GB" w:eastAsia="en-US"/>
              </w:rPr>
              <w:t>F</w:t>
            </w:r>
            <w:r>
              <w:rPr>
                <w:vertAlign w:val="subscript"/>
                <w:lang w:val="en-GB" w:eastAsia="en-US"/>
              </w:rPr>
              <w:t>DL_low</w:t>
            </w:r>
            <w:proofErr w:type="spellEnd"/>
            <w:r>
              <w:rPr>
                <w:lang w:val="en-GB" w:eastAsia="en-US"/>
              </w:rPr>
              <w:t xml:space="preserve"> and </w:t>
            </w:r>
            <w:proofErr w:type="spellStart"/>
            <w:r>
              <w:rPr>
                <w:lang w:val="en-GB" w:eastAsia="en-US"/>
              </w:rPr>
              <w:t>F</w:t>
            </w:r>
            <w:r>
              <w:rPr>
                <w:vertAlign w:val="subscript"/>
                <w:lang w:val="en-GB" w:eastAsia="en-US"/>
              </w:rPr>
              <w:t>DL_high</w:t>
            </w:r>
            <w:proofErr w:type="spellEnd"/>
            <w:r>
              <w:rPr>
                <w:lang w:val="en-GB" w:eastAsia="en-US"/>
              </w:rPr>
              <w:t xml:space="preserve"> refer to each E-UTRA frequency band specified in Table 5.5-1</w:t>
            </w:r>
          </w:p>
          <w:p w14:paraId="28823EE7" w14:textId="77777777" w:rsidR="00774458" w:rsidRDefault="00774458">
            <w:pPr>
              <w:pStyle w:val="TAN"/>
              <w:rPr>
                <w:lang w:val="en-GB" w:eastAsia="en-US"/>
              </w:rPr>
            </w:pPr>
            <w:r>
              <w:rPr>
                <w:lang w:val="en-GB" w:eastAsia="en-US"/>
              </w:rPr>
              <w:t>NOTE 2:</w:t>
            </w:r>
            <w:r>
              <w:rPr>
                <w:vertAlign w:val="superscript"/>
                <w:lang w:val="en-GB" w:eastAsia="en-US"/>
              </w:rPr>
              <w:tab/>
            </w:r>
            <w:r>
              <w:rPr>
                <w:lang w:val="en-GB" w:eastAsia="en-US"/>
              </w:rPr>
              <w:t>As exceptions, measurements with a level up to the applicable requirements defined in Table 6.6.3.1-2 are permitted for each assigned E-UTRA carrier used in the measurement due to 2</w:t>
            </w:r>
            <w:r>
              <w:rPr>
                <w:vertAlign w:val="superscript"/>
                <w:lang w:val="en-GB" w:eastAsia="en-US"/>
              </w:rPr>
              <w:t>nd</w:t>
            </w:r>
            <w:r>
              <w:rPr>
                <w:lang w:val="en-GB" w:eastAsia="en-US"/>
              </w:rPr>
              <w:t>, 3</w:t>
            </w:r>
            <w:r>
              <w:rPr>
                <w:vertAlign w:val="superscript"/>
                <w:lang w:val="en-GB" w:eastAsia="en-US"/>
              </w:rPr>
              <w:t>rd</w:t>
            </w:r>
            <w:r>
              <w:rPr>
                <w:lang w:val="en-GB" w:eastAsia="en-US"/>
              </w:rPr>
              <w:t>, 4</w:t>
            </w:r>
            <w:r>
              <w:rPr>
                <w:vertAlign w:val="superscript"/>
                <w:lang w:val="en-GB" w:eastAsia="en-US"/>
              </w:rPr>
              <w:t>th</w:t>
            </w:r>
            <w:r>
              <w:rPr>
                <w:lang w:val="en-GB" w:eastAsia="en-US"/>
              </w:rPr>
              <w:t xml:space="preserve"> [or 5</w:t>
            </w:r>
            <w:r>
              <w:rPr>
                <w:vertAlign w:val="superscript"/>
                <w:lang w:val="en-GB" w:eastAsia="en-US"/>
              </w:rPr>
              <w:t>th</w:t>
            </w:r>
            <w:r>
              <w:rPr>
                <w:lang w:val="en-GB" w:eastAsia="en-US"/>
              </w:rPr>
              <w:t xml:space="preserve">] harmonic spurious emissions. </w:t>
            </w:r>
            <w:r>
              <w:rPr>
                <w:lang w:val="en-GB" w:eastAsia="en-GB"/>
              </w:rPr>
              <w:t>In case the exceptions are allowed</w:t>
            </w:r>
            <w:r>
              <w:rPr>
                <w:lang w:val="en-GB" w:eastAsia="en-US"/>
              </w:rPr>
              <w:t xml:space="preserve"> </w:t>
            </w:r>
            <w:r>
              <w:rPr>
                <w:lang w:val="en-GB" w:eastAsia="en-GB"/>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val="en-GB" w:eastAsia="en-GB"/>
              </w:rPr>
              <w:t>CRB</w:t>
            </w:r>
            <w:r>
              <w:rPr>
                <w:lang w:val="en-GB" w:eastAsia="en-GB"/>
              </w:rPr>
              <w:t xml:space="preserve"> x 180kHz), where N is 2, 3 or 4 for the 2</w:t>
            </w:r>
            <w:r>
              <w:rPr>
                <w:vertAlign w:val="superscript"/>
                <w:lang w:val="en-GB" w:eastAsia="en-GB"/>
              </w:rPr>
              <w:t>nd</w:t>
            </w:r>
            <w:r>
              <w:rPr>
                <w:lang w:val="en-GB" w:eastAsia="en-GB"/>
              </w:rPr>
              <w:t>, 3</w:t>
            </w:r>
            <w:r>
              <w:rPr>
                <w:vertAlign w:val="superscript"/>
                <w:lang w:val="en-GB" w:eastAsia="en-GB"/>
              </w:rPr>
              <w:t>rd</w:t>
            </w:r>
            <w:r>
              <w:rPr>
                <w:lang w:val="en-GB" w:eastAsia="en-GB"/>
              </w:rPr>
              <w:t xml:space="preserve"> or 4</w:t>
            </w:r>
            <w:r>
              <w:rPr>
                <w:vertAlign w:val="superscript"/>
                <w:lang w:val="en-GB" w:eastAsia="en-GB"/>
              </w:rPr>
              <w:t>th</w:t>
            </w:r>
            <w:r>
              <w:rPr>
                <w:lang w:val="en-GB" w:eastAsia="en-GB"/>
              </w:rPr>
              <w:t xml:space="preserve"> harmonic respectively. The exception is allowed if the measurement bandwidth (MBW) totally or </w:t>
            </w:r>
            <w:r>
              <w:rPr>
                <w:lang w:val="en-GB" w:eastAsia="en-GB"/>
              </w:rPr>
              <w:lastRenderedPageBreak/>
              <w:t>partially overlaps the overall exception interval.</w:t>
            </w:r>
          </w:p>
          <w:p w14:paraId="27B3FB10" w14:textId="77777777" w:rsidR="00774458" w:rsidRDefault="00774458">
            <w:pPr>
              <w:pStyle w:val="TAN"/>
              <w:rPr>
                <w:lang w:val="en-GB" w:eastAsia="zh-CN"/>
              </w:rPr>
            </w:pPr>
            <w:r>
              <w:rPr>
                <w:lang w:val="en-GB" w:eastAsia="en-US"/>
              </w:rPr>
              <w:t>NOTE 3:</w:t>
            </w:r>
            <w:r>
              <w:rPr>
                <w:lang w:val="en-GB" w:eastAsia="en-US"/>
              </w:rPr>
              <w:tab/>
              <w:t>The</w:t>
            </w:r>
            <w:r>
              <w:rPr>
                <w:lang w:val="en-GB" w:eastAsia="en-GB"/>
              </w:rPr>
              <w:t>se</w:t>
            </w:r>
            <w:r>
              <w:rPr>
                <w:lang w:val="en-GB" w:eastAsia="en-US"/>
              </w:rPr>
              <w:t xml:space="preserve"> requirement</w:t>
            </w:r>
            <w:r>
              <w:rPr>
                <w:lang w:val="en-GB" w:eastAsia="en-GB"/>
              </w:rPr>
              <w:t>s</w:t>
            </w:r>
            <w:r>
              <w:rPr>
                <w:lang w:val="en-GB" w:eastAsia="en-US"/>
              </w:rPr>
              <w:t xml:space="preserve"> also appl</w:t>
            </w:r>
            <w:r>
              <w:rPr>
                <w:lang w:val="en-GB" w:eastAsia="en-GB"/>
              </w:rPr>
              <w:t>y</w:t>
            </w:r>
            <w:r>
              <w:rPr>
                <w:lang w:val="en-GB" w:eastAsia="en-US"/>
              </w:rPr>
              <w:t xml:space="preserve"> for the frequency ranges that are less than F</w:t>
            </w:r>
            <w:r>
              <w:rPr>
                <w:vertAlign w:val="subscript"/>
                <w:lang w:val="en-GB" w:eastAsia="en-US"/>
              </w:rPr>
              <w:t xml:space="preserve">OOB </w:t>
            </w:r>
            <w:r>
              <w:rPr>
                <w:lang w:val="en-GB" w:eastAsia="en-US"/>
              </w:rPr>
              <w:t>(MHz) in Table 6.6.3.1-1 and Table 6.6.3.1A-1 from the edge of the aggregated channel bandwidth.</w:t>
            </w:r>
          </w:p>
          <w:p w14:paraId="3EB351CE" w14:textId="77777777" w:rsidR="00774458" w:rsidRDefault="00774458">
            <w:pPr>
              <w:pStyle w:val="TAN"/>
              <w:rPr>
                <w:lang w:val="en-GB" w:eastAsia="en-GB"/>
              </w:rPr>
            </w:pPr>
            <w:r>
              <w:rPr>
                <w:lang w:val="en-GB" w:eastAsia="en-GB"/>
              </w:rPr>
              <w:t>NOTE 4:</w:t>
            </w:r>
            <w:r>
              <w:rPr>
                <w:lang w:val="en-GB" w:eastAsia="en-GB"/>
              </w:rPr>
              <w:tab/>
            </w:r>
            <w:r>
              <w:rPr>
                <w:lang w:val="en-GB" w:eastAsia="en-US"/>
              </w:rPr>
              <w:t>For these adjacent bands, the emission limit could imply risk of harmful interference to UE(s) operating in the protected operating band.</w:t>
            </w:r>
          </w:p>
          <w:p w14:paraId="00562022" w14:textId="77777777" w:rsidR="00774458" w:rsidRDefault="00774458">
            <w:pPr>
              <w:pStyle w:val="TAN"/>
              <w:rPr>
                <w:rFonts w:eastAsia="SimSun"/>
                <w:lang w:val="en-GB" w:eastAsia="zh-CN"/>
              </w:rPr>
            </w:pPr>
            <w:r>
              <w:rPr>
                <w:rFonts w:eastAsia="SimSun"/>
                <w:lang w:val="en-GB" w:eastAsia="zh-CN"/>
              </w:rPr>
              <w:t xml:space="preserve">NOTE </w:t>
            </w:r>
            <w:r>
              <w:rPr>
                <w:lang w:val="en-GB" w:eastAsia="en-GB"/>
              </w:rPr>
              <w:t>5</w:t>
            </w:r>
            <w:r>
              <w:rPr>
                <w:rFonts w:eastAsia="SimSun"/>
                <w:lang w:val="en-GB" w:eastAsia="zh-CN"/>
              </w:rPr>
              <w:t>:</w:t>
            </w:r>
            <w:r>
              <w:rPr>
                <w:rFonts w:eastAsia="SimSun"/>
                <w:lang w:val="en-GB"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lang w:val="en-GB" w:eastAsia="zh-CN"/>
              </w:rPr>
              <w:t>center</w:t>
            </w:r>
            <w:proofErr w:type="spellEnd"/>
            <w:r>
              <w:rPr>
                <w:rFonts w:eastAsia="SimSun"/>
                <w:lang w:val="en-GB" w:eastAsia="zh-CN"/>
              </w:rPr>
              <w:t xml:space="preserve"> frequency is within the range 1892.5 - 1894.5 MHz and for carriers of 20 MHz bandwidth when carrier </w:t>
            </w:r>
            <w:proofErr w:type="spellStart"/>
            <w:r>
              <w:rPr>
                <w:rFonts w:eastAsia="SimSun"/>
                <w:lang w:val="en-GB" w:eastAsia="zh-CN"/>
              </w:rPr>
              <w:t>center</w:t>
            </w:r>
            <w:proofErr w:type="spellEnd"/>
            <w:r>
              <w:rPr>
                <w:rFonts w:eastAsia="SimSun"/>
                <w:lang w:val="en-GB" w:eastAsia="zh-CN"/>
              </w:rPr>
              <w:t xml:space="preserve"> frequency is within the range 1895 - 1903 </w:t>
            </w:r>
            <w:proofErr w:type="spellStart"/>
            <w:r>
              <w:rPr>
                <w:rFonts w:eastAsia="SimSun"/>
                <w:lang w:val="en-GB" w:eastAsia="zh-CN"/>
              </w:rPr>
              <w:t>MHz.</w:t>
            </w:r>
            <w:proofErr w:type="spellEnd"/>
          </w:p>
          <w:p w14:paraId="031B7918" w14:textId="77777777" w:rsidR="00774458" w:rsidRDefault="00774458">
            <w:pPr>
              <w:pStyle w:val="TAN"/>
              <w:rPr>
                <w:lang w:val="en-GB" w:eastAsia="en-US"/>
              </w:rPr>
            </w:pPr>
            <w:r>
              <w:rPr>
                <w:lang w:val="en-GB" w:eastAsia="en-US"/>
              </w:rPr>
              <w:t>NOTE 6:</w:t>
            </w:r>
            <w:r>
              <w:rPr>
                <w:lang w:val="en-GB" w:eastAsia="en-US"/>
              </w:rPr>
              <w:tab/>
              <w:t>As exceptions, measurements with a level up to the applicable requirement of -38 dBm/MHz is permitted for each assigned E-UTRA carrier used in the measurement due to 2</w:t>
            </w:r>
            <w:r>
              <w:rPr>
                <w:vertAlign w:val="superscript"/>
                <w:lang w:val="en-GB" w:eastAsia="en-US"/>
              </w:rPr>
              <w:t xml:space="preserve">nd </w:t>
            </w:r>
            <w:r>
              <w:rPr>
                <w:lang w:val="en-GB" w:eastAsia="en-US"/>
              </w:rPr>
              <w:t>harmonic spurious emissions. An exception is allowed if there is at least one individual RB within the transmission bandwidth (see Figure 5.6-1) for which the 2</w:t>
            </w:r>
            <w:r>
              <w:rPr>
                <w:vertAlign w:val="superscript"/>
                <w:lang w:val="en-GB" w:eastAsia="en-US"/>
              </w:rPr>
              <w:t>nd</w:t>
            </w:r>
            <w:r>
              <w:rPr>
                <w:lang w:val="en-GB" w:eastAsia="en-US"/>
              </w:rPr>
              <w:t xml:space="preserve"> harmonic totally or partially overlaps the measurement bandwidth (MBW).</w:t>
            </w:r>
          </w:p>
          <w:p w14:paraId="50013ECC" w14:textId="77777777" w:rsidR="00774458" w:rsidRDefault="00774458">
            <w:pPr>
              <w:pStyle w:val="TAN"/>
              <w:rPr>
                <w:lang w:val="en-GB" w:eastAsia="en-GB"/>
              </w:rPr>
            </w:pPr>
            <w:r>
              <w:rPr>
                <w:lang w:val="en-GB" w:eastAsia="en-GB"/>
              </w:rPr>
              <w:t>NOTE 7: Applicable when NS_</w:t>
            </w:r>
            <w:r>
              <w:rPr>
                <w:rFonts w:eastAsia="SimSun"/>
                <w:lang w:val="en-GB" w:eastAsia="zh-CN"/>
              </w:rPr>
              <w:t>33</w:t>
            </w:r>
            <w:r>
              <w:rPr>
                <w:lang w:val="en-GB" w:eastAsia="en-GB"/>
              </w:rPr>
              <w:t xml:space="preserve"> </w:t>
            </w:r>
            <w:r>
              <w:rPr>
                <w:rFonts w:eastAsia="SimSun"/>
                <w:lang w:val="en-GB" w:eastAsia="zh-CN"/>
              </w:rPr>
              <w:t xml:space="preserve">or NS_34 </w:t>
            </w:r>
            <w:r>
              <w:rPr>
                <w:lang w:val="en-GB" w:eastAsia="en-GB"/>
              </w:rPr>
              <w:t>is configured by the pre-configured radio parameters.</w:t>
            </w:r>
          </w:p>
          <w:p w14:paraId="5AD2FF59" w14:textId="77777777" w:rsidR="00774458" w:rsidRDefault="00774458">
            <w:pPr>
              <w:pStyle w:val="TAN"/>
              <w:rPr>
                <w:lang w:val="en-GB" w:eastAsia="en-US"/>
              </w:rPr>
            </w:pPr>
            <w:r>
              <w:rPr>
                <w:lang w:val="en-GB" w:eastAsia="en-US"/>
              </w:rPr>
              <w:t>NOTE 8: In the frequency range x-5950MHz, SE requirement of -30dBm/MHz should be applied; where x = max (5925, fc + 15), where fc is the channel centre frequency.</w:t>
            </w:r>
          </w:p>
          <w:p w14:paraId="6B9ADEC8" w14:textId="77777777" w:rsidR="00774458" w:rsidRDefault="00774458">
            <w:pPr>
              <w:pStyle w:val="TAN"/>
              <w:rPr>
                <w:rFonts w:cs="Arial"/>
                <w:lang w:val="en-GB" w:eastAsia="en-US"/>
              </w:rPr>
            </w:pPr>
            <w:r>
              <w:rPr>
                <w:rFonts w:cs="Arial"/>
                <w:lang w:val="en-GB" w:eastAsia="en-US"/>
              </w:rPr>
              <w:t>NOTE 9:</w:t>
            </w:r>
            <w:r>
              <w:rPr>
                <w:rFonts w:cs="Arial"/>
                <w:lang w:val="en-GB" w:eastAsia="en-US"/>
              </w:rPr>
              <w:tab/>
              <w:t xml:space="preserve">For </w:t>
            </w:r>
            <w:proofErr w:type="spellStart"/>
            <w:r>
              <w:rPr>
                <w:rFonts w:cs="Arial"/>
                <w:lang w:val="en-GB" w:eastAsia="en-US"/>
              </w:rPr>
              <w:t>non synchronised</w:t>
            </w:r>
            <w:proofErr w:type="spellEnd"/>
            <w:r>
              <w:rPr>
                <w:rFonts w:cs="Arial"/>
                <w:lang w:val="en-GB" w:eastAsia="en-US"/>
              </w:rPr>
              <w:t xml:space="preserve"> TDD operation to meet these requirements some restriction will be needed for either the operating band or protected band</w:t>
            </w:r>
          </w:p>
          <w:p w14:paraId="2F619C9D" w14:textId="2EE70692" w:rsidR="00774458" w:rsidRDefault="00774458">
            <w:pPr>
              <w:pStyle w:val="TAN"/>
              <w:rPr>
                <w:rFonts w:cs="Arial"/>
                <w:lang w:val="en-GB" w:eastAsia="en-US"/>
              </w:rPr>
            </w:pPr>
            <w:r>
              <w:rPr>
                <w:rFonts w:cs="Arial"/>
                <w:lang w:val="en-GB" w:eastAsia="en-US"/>
              </w:rPr>
              <w:t>NOTE 10:</w:t>
            </w:r>
            <w:r>
              <w:rPr>
                <w:rFonts w:cs="Arial"/>
                <w:vertAlign w:val="superscript"/>
                <w:lang w:val="en-GB" w:eastAsia="en-US"/>
              </w:rPr>
              <w:tab/>
            </w:r>
            <w:r>
              <w:rPr>
                <w:rFonts w:cs="Arial"/>
                <w:lang w:val="en-GB" w:eastAsia="en-US"/>
              </w:rPr>
              <w:t xml:space="preserve">Applicable when the assigned E-UTRA carrier is confined within 718 MHz and 748 MHz and when the channel bandwidth used is 5 or 10 </w:t>
            </w:r>
            <w:proofErr w:type="spellStart"/>
            <w:r>
              <w:rPr>
                <w:rFonts w:cs="Arial"/>
                <w:lang w:val="en-GB" w:eastAsia="en-US"/>
              </w:rPr>
              <w:t>MHz.</w:t>
            </w:r>
            <w:proofErr w:type="spellEnd"/>
            <w:ins w:id="8" w:author="Hisashi Onozawa (Nokia)" w:date="2023-08-25T19:42:00Z">
              <w:r>
                <w:rPr>
                  <w:rFonts w:cs="Arial"/>
                  <w:lang w:val="en-GB" w:eastAsia="en-US"/>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4EC1F38C" w14:textId="77777777" w:rsidR="00774458" w:rsidRDefault="00774458">
            <w:pPr>
              <w:pStyle w:val="TAN"/>
              <w:rPr>
                <w:rFonts w:cs="Arial"/>
                <w:lang w:val="en-GB" w:eastAsia="en-US"/>
              </w:rPr>
            </w:pPr>
            <w:r>
              <w:rPr>
                <w:rFonts w:cs="Arial"/>
                <w:lang w:val="en-GB" w:eastAsia="en-US"/>
              </w:rPr>
              <w:t>NOTE 11:</w:t>
            </w:r>
            <w:r>
              <w:rPr>
                <w:rFonts w:cs="Arial"/>
                <w:lang w:val="en-GB" w:eastAsia="en-US"/>
              </w:rPr>
              <w:tab/>
              <w:t>As exceptions, measurements with a level up to the applicable requirement of -36 dBm/MHz is permitted for each assigned E-UTRA carrier used in the measurement due to 3</w:t>
            </w:r>
            <w:r>
              <w:rPr>
                <w:rFonts w:cs="Arial"/>
                <w:vertAlign w:val="superscript"/>
                <w:lang w:val="en-GB" w:eastAsia="en-US"/>
              </w:rPr>
              <w:t xml:space="preserve">rd </w:t>
            </w:r>
            <w:r>
              <w:rPr>
                <w:rFonts w:cs="Arial"/>
                <w:lang w:val="en-GB" w:eastAsia="en-US"/>
              </w:rPr>
              <w:t>harmonic spurious emissions. An exception is allowed if there is at least one individual RB within the transmission bandwidth (see Figure 5.6-1) for which the 3</w:t>
            </w:r>
            <w:r>
              <w:rPr>
                <w:rFonts w:cs="Arial"/>
                <w:vertAlign w:val="superscript"/>
                <w:lang w:val="en-GB" w:eastAsia="en-US"/>
              </w:rPr>
              <w:t>rd</w:t>
            </w:r>
            <w:r>
              <w:rPr>
                <w:rFonts w:cs="Arial"/>
                <w:lang w:val="en-GB" w:eastAsia="en-US"/>
              </w:rPr>
              <w:t xml:space="preserve"> harmonic totally or partially overlaps the measurement bandwidth (MBW).</w:t>
            </w:r>
          </w:p>
          <w:p w14:paraId="01A92AC3" w14:textId="77777777" w:rsidR="00774458" w:rsidRDefault="00774458">
            <w:pPr>
              <w:pStyle w:val="TAN"/>
              <w:rPr>
                <w:rFonts w:cs="Arial"/>
                <w:lang w:val="en-GB" w:eastAsia="en-US"/>
              </w:rPr>
            </w:pPr>
            <w:r>
              <w:rPr>
                <w:rFonts w:cs="Arial"/>
                <w:lang w:val="en-GB" w:eastAsia="en-US"/>
              </w:rPr>
              <w:t>NOTE 12:</w:t>
            </w:r>
            <w:r>
              <w:rPr>
                <w:rFonts w:cs="Arial"/>
                <w:lang w:val="en-GB" w:eastAsia="en-US"/>
              </w:rPr>
              <w:tab/>
              <w:t>This requirement is applicable in the case of a 10 MHz E-UTRA carrier confined within 703 MHz and 733 MHz, otherwise the requirement of -25 dBm with a measurement bandwidth of 8 MHz applies.</w:t>
            </w:r>
          </w:p>
          <w:p w14:paraId="51DA39B4" w14:textId="38A0F972" w:rsidR="00774458" w:rsidRDefault="00774458">
            <w:pPr>
              <w:pStyle w:val="TAC"/>
              <w:ind w:left="851" w:hanging="851"/>
              <w:jc w:val="left"/>
              <w:rPr>
                <w:sz w:val="16"/>
                <w:szCs w:val="16"/>
                <w:lang w:val="en-GB" w:eastAsia="en-GB"/>
              </w:rPr>
            </w:pPr>
            <w:r>
              <w:rPr>
                <w:rFonts w:cs="Arial"/>
                <w:lang w:val="en-GB" w:eastAsia="en-US"/>
              </w:rPr>
              <w:t>NOTE 13:</w:t>
            </w:r>
            <w:r>
              <w:rPr>
                <w:rFonts w:cs="Arial"/>
                <w:lang w:val="en-GB" w:eastAsia="en-US"/>
              </w:rPr>
              <w:tab/>
              <w:t>This requirement is applicable for 5 and 10 MHz E-UTRA channel bandwidth allocated within 718-728MHz. For carriers of 10 MHz bandwidth, this requirement applies for an uplink transmission bandwidth less than or equal to 3</w:t>
            </w:r>
            <w:r>
              <w:rPr>
                <w:rFonts w:cs="Arial"/>
                <w:lang w:val="en-GB" w:eastAsia="en-GB"/>
              </w:rPr>
              <w:t>0</w:t>
            </w:r>
            <w:r>
              <w:rPr>
                <w:rFonts w:cs="Arial"/>
                <w:lang w:val="en-GB" w:eastAsia="en-US"/>
              </w:rPr>
              <w:t xml:space="preserve"> RB with </w:t>
            </w:r>
            <w:proofErr w:type="spellStart"/>
            <w:r>
              <w:rPr>
                <w:rFonts w:cs="Arial"/>
                <w:lang w:val="en-GB" w:eastAsia="en-US"/>
              </w:rPr>
              <w:t>RBstart</w:t>
            </w:r>
            <w:proofErr w:type="spellEnd"/>
            <w:r>
              <w:rPr>
                <w:rFonts w:cs="Arial"/>
                <w:lang w:val="en-GB" w:eastAsia="en-US"/>
              </w:rPr>
              <w:t xml:space="preserve"> &gt; 1 and </w:t>
            </w:r>
            <w:proofErr w:type="spellStart"/>
            <w:r>
              <w:rPr>
                <w:rFonts w:cs="Arial"/>
                <w:lang w:val="en-GB" w:eastAsia="en-US"/>
              </w:rPr>
              <w:t>RBstart</w:t>
            </w:r>
            <w:proofErr w:type="spellEnd"/>
            <w:r>
              <w:rPr>
                <w:rFonts w:cs="Arial"/>
                <w:lang w:val="en-GB" w:eastAsia="en-US"/>
              </w:rPr>
              <w:t>&lt;48.</w:t>
            </w:r>
            <w:ins w:id="9" w:author="Hisashi Onozawa (Nokia)" w:date="2023-08-25T19:42:00Z">
              <w:r>
                <w:rPr>
                  <w:rFonts w:cs="Arial"/>
                  <w:lang w:val="en-GB" w:eastAsia="en-US"/>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4B92A251" w14:textId="77777777" w:rsidR="00774458" w:rsidRDefault="00774458" w:rsidP="00774458">
      <w:pPr>
        <w:rPr>
          <w:rFonts w:eastAsia="Malgun Gothic" w:cs="v5.0.0"/>
        </w:rPr>
      </w:pPr>
    </w:p>
    <w:p w14:paraId="4BA914F6" w14:textId="175BC23C" w:rsidR="0021615F" w:rsidRPr="0021615F" w:rsidRDefault="0021615F" w:rsidP="0021615F">
      <w:pPr>
        <w:rPr>
          <w:noProof/>
          <w:color w:val="FF0000"/>
        </w:rPr>
      </w:pPr>
      <w:r w:rsidRPr="0021615F">
        <w:rPr>
          <w:noProof/>
          <w:color w:val="FF0000"/>
        </w:rPr>
        <w:t>&lt;End of Changes&gt;</w:t>
      </w:r>
    </w:p>
    <w:sectPr w:rsidR="0021615F" w:rsidRPr="0021615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7146" w14:textId="77777777" w:rsidR="00D96028" w:rsidRDefault="00D96028">
      <w:r>
        <w:separator/>
      </w:r>
    </w:p>
  </w:endnote>
  <w:endnote w:type="continuationSeparator" w:id="0">
    <w:p w14:paraId="03A15456" w14:textId="77777777" w:rsidR="00D96028" w:rsidRDefault="00D9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27AD" w14:textId="77777777" w:rsidR="00D96028" w:rsidRDefault="00D96028">
      <w:r>
        <w:separator/>
      </w:r>
    </w:p>
  </w:footnote>
  <w:footnote w:type="continuationSeparator" w:id="0">
    <w:p w14:paraId="0268E908" w14:textId="77777777" w:rsidR="00D96028" w:rsidRDefault="00D9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2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63"/>
  </w:num>
  <w:num w:numId="3" w16cid:durableId="1088186278">
    <w:abstractNumId w:val="29"/>
  </w:num>
  <w:num w:numId="4" w16cid:durableId="682128386">
    <w:abstractNumId w:val="14"/>
  </w:num>
  <w:num w:numId="5" w16cid:durableId="1036082102">
    <w:abstractNumId w:val="61"/>
  </w:num>
  <w:num w:numId="6" w16cid:durableId="792674472">
    <w:abstractNumId w:val="13"/>
  </w:num>
  <w:num w:numId="7" w16cid:durableId="681587830">
    <w:abstractNumId w:val="32"/>
  </w:num>
  <w:num w:numId="8" w16cid:durableId="1525360665">
    <w:abstractNumId w:val="57"/>
  </w:num>
  <w:num w:numId="9" w16cid:durableId="249704231">
    <w:abstractNumId w:val="62"/>
  </w:num>
  <w:num w:numId="10" w16cid:durableId="455565713">
    <w:abstractNumId w:val="35"/>
  </w:num>
  <w:num w:numId="11" w16cid:durableId="1420130071">
    <w:abstractNumId w:val="40"/>
  </w:num>
  <w:num w:numId="12" w16cid:durableId="1834294613">
    <w:abstractNumId w:val="30"/>
  </w:num>
  <w:num w:numId="13" w16cid:durableId="1888100451">
    <w:abstractNumId w:val="54"/>
  </w:num>
  <w:num w:numId="14" w16cid:durableId="782114255">
    <w:abstractNumId w:val="56"/>
  </w:num>
  <w:num w:numId="15" w16cid:durableId="491220066">
    <w:abstractNumId w:val="24"/>
  </w:num>
  <w:num w:numId="16" w16cid:durableId="981471994">
    <w:abstractNumId w:val="49"/>
  </w:num>
  <w:num w:numId="17" w16cid:durableId="617953684">
    <w:abstractNumId w:val="10"/>
  </w:num>
  <w:num w:numId="18" w16cid:durableId="705450279">
    <w:abstractNumId w:val="15"/>
  </w:num>
  <w:num w:numId="19" w16cid:durableId="435178802">
    <w:abstractNumId w:val="41"/>
  </w:num>
  <w:num w:numId="20" w16cid:durableId="1253667489">
    <w:abstractNumId w:val="65"/>
  </w:num>
  <w:num w:numId="21" w16cid:durableId="1449274232">
    <w:abstractNumId w:val="18"/>
  </w:num>
  <w:num w:numId="22" w16cid:durableId="1270626581">
    <w:abstractNumId w:val="45"/>
  </w:num>
  <w:num w:numId="23" w16cid:durableId="439303737">
    <w:abstractNumId w:val="33"/>
  </w:num>
  <w:num w:numId="24" w16cid:durableId="1601260695">
    <w:abstractNumId w:val="26"/>
  </w:num>
  <w:num w:numId="25" w16cid:durableId="1949313429">
    <w:abstractNumId w:val="8"/>
  </w:num>
  <w:num w:numId="26" w16cid:durableId="45422147">
    <w:abstractNumId w:val="21"/>
  </w:num>
  <w:num w:numId="27" w16cid:durableId="1094010352">
    <w:abstractNumId w:val="48"/>
  </w:num>
  <w:num w:numId="28" w16cid:durableId="1004476888">
    <w:abstractNumId w:val="27"/>
  </w:num>
  <w:num w:numId="29" w16cid:durableId="537396503">
    <w:abstractNumId w:val="17"/>
  </w:num>
  <w:num w:numId="30" w16cid:durableId="1783377914">
    <w:abstractNumId w:val="7"/>
  </w:num>
  <w:num w:numId="31" w16cid:durableId="1055735899">
    <w:abstractNumId w:val="34"/>
  </w:num>
  <w:num w:numId="32" w16cid:durableId="531380597">
    <w:abstractNumId w:val="19"/>
  </w:num>
  <w:num w:numId="33" w16cid:durableId="1836258783">
    <w:abstractNumId w:val="23"/>
  </w:num>
  <w:num w:numId="34" w16cid:durableId="1252083099">
    <w:abstractNumId w:val="0"/>
  </w:num>
  <w:num w:numId="35" w16cid:durableId="2118062189">
    <w:abstractNumId w:val="59"/>
  </w:num>
  <w:num w:numId="36" w16cid:durableId="1786075573">
    <w:abstractNumId w:val="38"/>
  </w:num>
  <w:num w:numId="37" w16cid:durableId="1190879093">
    <w:abstractNumId w:val="11"/>
  </w:num>
  <w:num w:numId="38" w16cid:durableId="1679312298">
    <w:abstractNumId w:val="39"/>
  </w:num>
  <w:num w:numId="39" w16cid:durableId="1598249116">
    <w:abstractNumId w:val="37"/>
  </w:num>
  <w:num w:numId="40" w16cid:durableId="601188619">
    <w:abstractNumId w:val="64"/>
  </w:num>
  <w:num w:numId="41" w16cid:durableId="717974423">
    <w:abstractNumId w:val="51"/>
  </w:num>
  <w:num w:numId="42" w16cid:durableId="1420447842">
    <w:abstractNumId w:val="22"/>
  </w:num>
  <w:num w:numId="43" w16cid:durableId="368338919">
    <w:abstractNumId w:val="31"/>
  </w:num>
  <w:num w:numId="44" w16cid:durableId="1361904046">
    <w:abstractNumId w:val="43"/>
  </w:num>
  <w:num w:numId="45" w16cid:durableId="753278397">
    <w:abstractNumId w:val="3"/>
  </w:num>
  <w:num w:numId="46" w16cid:durableId="12891112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7" w16cid:durableId="1791239293">
    <w:abstractNumId w:val="5"/>
  </w:num>
  <w:num w:numId="48" w16cid:durableId="390815045">
    <w:abstractNumId w:val="52"/>
  </w:num>
  <w:num w:numId="49" w16cid:durableId="1780905782">
    <w:abstractNumId w:val="25"/>
  </w:num>
  <w:num w:numId="50" w16cid:durableId="537746513">
    <w:abstractNumId w:val="1"/>
  </w:num>
  <w:num w:numId="51" w16cid:durableId="1279943994">
    <w:abstractNumId w:val="46"/>
  </w:num>
  <w:num w:numId="52" w16cid:durableId="1061367753">
    <w:abstractNumId w:val="53"/>
  </w:num>
  <w:num w:numId="53" w16cid:durableId="1558591405">
    <w:abstractNumId w:val="60"/>
  </w:num>
  <w:num w:numId="54" w16cid:durableId="812600066">
    <w:abstractNumId w:val="42"/>
  </w:num>
  <w:num w:numId="55" w16cid:durableId="1279413241">
    <w:abstractNumId w:val="12"/>
  </w:num>
  <w:num w:numId="56" w16cid:durableId="1267034912">
    <w:abstractNumId w:val="58"/>
  </w:num>
  <w:num w:numId="57" w16cid:durableId="171845890">
    <w:abstractNumId w:val="47"/>
  </w:num>
  <w:num w:numId="58" w16cid:durableId="680082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2790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77671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433621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58975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70357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11307">
    <w:abstractNumId w:val="54"/>
    <w:lvlOverride w:ilvl="0">
      <w:startOverride w:val="1"/>
    </w:lvlOverride>
  </w:num>
  <w:num w:numId="65" w16cid:durableId="1882011828">
    <w:abstractNumId w:val="1"/>
    <w:lvlOverride w:ilvl="0">
      <w:startOverride w:val="1"/>
    </w:lvlOverride>
  </w:num>
  <w:num w:numId="66" w16cid:durableId="2679311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77381986">
    <w:abstractNumId w:val="20"/>
  </w:num>
  <w:num w:numId="68" w16cid:durableId="92633808">
    <w:abstractNumId w:val="4"/>
  </w:num>
  <w:num w:numId="69" w16cid:durableId="1497453205">
    <w:abstractNumId w:val="50"/>
  </w:num>
  <w:num w:numId="70" w16cid:durableId="1397971625">
    <w:abstractNumId w:val="36"/>
  </w:num>
  <w:num w:numId="71" w16cid:durableId="1400860148">
    <w:abstractNumId w:val="28"/>
  </w:num>
  <w:num w:numId="72" w16cid:durableId="2018536604">
    <w:abstractNumId w:val="6"/>
  </w:num>
  <w:num w:numId="73" w16cid:durableId="248471540">
    <w:abstractNumId w:val="63"/>
    <w:lvlOverride w:ilvl="0"/>
    <w:lvlOverride w:ilvl="1"/>
    <w:lvlOverride w:ilvl="2"/>
    <w:lvlOverride w:ilvl="3"/>
    <w:lvlOverride w:ilvl="4"/>
    <w:lvlOverride w:ilvl="5"/>
    <w:lvlOverride w:ilvl="6"/>
    <w:lvlOverride w:ilvl="7"/>
    <w:lvlOverride w:ilvl="8"/>
  </w:num>
  <w:num w:numId="74" w16cid:durableId="205995741">
    <w:abstractNumId w:val="2"/>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5" w16cid:durableId="816261722">
    <w:abstractNumId w:val="61"/>
    <w:lvlOverride w:ilvl="0"/>
    <w:lvlOverride w:ilvl="1"/>
    <w:lvlOverride w:ilvl="2"/>
    <w:lvlOverride w:ilvl="3"/>
    <w:lvlOverride w:ilvl="4"/>
    <w:lvlOverride w:ilvl="5"/>
    <w:lvlOverride w:ilvl="6"/>
    <w:lvlOverride w:ilvl="7"/>
    <w:lvlOverride w:ilvl="8"/>
  </w:num>
  <w:num w:numId="76" w16cid:durableId="2110461322">
    <w:abstractNumId w:val="13"/>
    <w:lvlOverride w:ilvl="0"/>
    <w:lvlOverride w:ilvl="1"/>
    <w:lvlOverride w:ilvl="2"/>
    <w:lvlOverride w:ilvl="3"/>
    <w:lvlOverride w:ilvl="4"/>
    <w:lvlOverride w:ilvl="5"/>
    <w:lvlOverride w:ilvl="6"/>
    <w:lvlOverride w:ilvl="7"/>
    <w:lvlOverride w:ilvl="8"/>
  </w:num>
  <w:num w:numId="77" w16cid:durableId="753432991">
    <w:abstractNumId w:val="57"/>
    <w:lvlOverride w:ilvl="0"/>
    <w:lvlOverride w:ilvl="1"/>
    <w:lvlOverride w:ilvl="2"/>
    <w:lvlOverride w:ilvl="3"/>
    <w:lvlOverride w:ilvl="4"/>
    <w:lvlOverride w:ilvl="5"/>
    <w:lvlOverride w:ilvl="6"/>
    <w:lvlOverride w:ilvl="7"/>
    <w:lvlOverride w:ilvl="8"/>
  </w:num>
  <w:num w:numId="78" w16cid:durableId="1841845537">
    <w:abstractNumId w:val="62"/>
    <w:lvlOverride w:ilvl="0"/>
    <w:lvlOverride w:ilvl="1"/>
    <w:lvlOverride w:ilvl="2"/>
    <w:lvlOverride w:ilvl="3"/>
    <w:lvlOverride w:ilvl="4"/>
    <w:lvlOverride w:ilvl="5"/>
    <w:lvlOverride w:ilvl="6"/>
    <w:lvlOverride w:ilvl="7"/>
    <w:lvlOverride w:ilvl="8"/>
  </w:num>
  <w:num w:numId="79" w16cid:durableId="147714509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5947436">
    <w:abstractNumId w:val="16"/>
    <w:lvlOverride w:ilvl="0"/>
    <w:lvlOverride w:ilvl="1"/>
    <w:lvlOverride w:ilvl="2"/>
    <w:lvlOverride w:ilvl="3"/>
    <w:lvlOverride w:ilvl="4"/>
    <w:lvlOverride w:ilvl="5"/>
    <w:lvlOverride w:ilvl="6"/>
    <w:lvlOverride w:ilvl="7"/>
    <w:lvlOverride w:ilvl="8"/>
  </w:num>
  <w:num w:numId="81" w16cid:durableId="2013097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90481235">
    <w:abstractNumId w:val="55"/>
    <w:lvlOverride w:ilvl="0"/>
    <w:lvlOverride w:ilvl="1"/>
    <w:lvlOverride w:ilvl="2"/>
    <w:lvlOverride w:ilvl="3"/>
    <w:lvlOverride w:ilvl="4"/>
    <w:lvlOverride w:ilvl="5"/>
    <w:lvlOverride w:ilvl="6"/>
    <w:lvlOverride w:ilvl="7"/>
    <w:lvlOverride w:ilvl="8"/>
  </w:num>
  <w:num w:numId="83" w16cid:durableId="2071464612">
    <w:abstractNumId w:val="4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15"/>
    <w:rsid w:val="000A6394"/>
    <w:rsid w:val="000B7FED"/>
    <w:rsid w:val="000C038A"/>
    <w:rsid w:val="000C6598"/>
    <w:rsid w:val="000D002A"/>
    <w:rsid w:val="000D44B3"/>
    <w:rsid w:val="0011179B"/>
    <w:rsid w:val="00145D43"/>
    <w:rsid w:val="00176F32"/>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5409"/>
    <w:rsid w:val="003609EF"/>
    <w:rsid w:val="0036231A"/>
    <w:rsid w:val="003658EC"/>
    <w:rsid w:val="00374DD4"/>
    <w:rsid w:val="003D08AE"/>
    <w:rsid w:val="003E1A36"/>
    <w:rsid w:val="003E357C"/>
    <w:rsid w:val="00401AB4"/>
    <w:rsid w:val="00410371"/>
    <w:rsid w:val="004242F1"/>
    <w:rsid w:val="00495202"/>
    <w:rsid w:val="004B2385"/>
    <w:rsid w:val="004B75B7"/>
    <w:rsid w:val="005141D9"/>
    <w:rsid w:val="0051580D"/>
    <w:rsid w:val="00547111"/>
    <w:rsid w:val="00585DFF"/>
    <w:rsid w:val="00592D74"/>
    <w:rsid w:val="005B3D0A"/>
    <w:rsid w:val="005D76FB"/>
    <w:rsid w:val="005E2C44"/>
    <w:rsid w:val="00621188"/>
    <w:rsid w:val="006257ED"/>
    <w:rsid w:val="00653DE4"/>
    <w:rsid w:val="00665C47"/>
    <w:rsid w:val="00686E1C"/>
    <w:rsid w:val="00695808"/>
    <w:rsid w:val="006A17E1"/>
    <w:rsid w:val="006B46FB"/>
    <w:rsid w:val="006C4504"/>
    <w:rsid w:val="006E21FB"/>
    <w:rsid w:val="007006E1"/>
    <w:rsid w:val="00713DDD"/>
    <w:rsid w:val="00774458"/>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41E30"/>
    <w:rsid w:val="009777D9"/>
    <w:rsid w:val="0098286D"/>
    <w:rsid w:val="00991B88"/>
    <w:rsid w:val="009A5753"/>
    <w:rsid w:val="009A579D"/>
    <w:rsid w:val="009B2537"/>
    <w:rsid w:val="009B3578"/>
    <w:rsid w:val="009E3297"/>
    <w:rsid w:val="009F734F"/>
    <w:rsid w:val="00A2344D"/>
    <w:rsid w:val="00A246B6"/>
    <w:rsid w:val="00A34029"/>
    <w:rsid w:val="00A47E70"/>
    <w:rsid w:val="00A50CF0"/>
    <w:rsid w:val="00A670CC"/>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5985"/>
    <w:rsid w:val="00CC5026"/>
    <w:rsid w:val="00CC68D0"/>
    <w:rsid w:val="00CF1F2F"/>
    <w:rsid w:val="00D03F9A"/>
    <w:rsid w:val="00D06D51"/>
    <w:rsid w:val="00D24991"/>
    <w:rsid w:val="00D50255"/>
    <w:rsid w:val="00D55701"/>
    <w:rsid w:val="00D66520"/>
    <w:rsid w:val="00D84AE9"/>
    <w:rsid w:val="00D96028"/>
    <w:rsid w:val="00DC494E"/>
    <w:rsid w:val="00DE34CF"/>
    <w:rsid w:val="00E12FB7"/>
    <w:rsid w:val="00E13F3D"/>
    <w:rsid w:val="00E34898"/>
    <w:rsid w:val="00EB09B7"/>
    <w:rsid w:val="00EE7D7C"/>
    <w:rsid w:val="00F03F3C"/>
    <w:rsid w:val="00F25D98"/>
    <w:rsid w:val="00F300FB"/>
    <w:rsid w:val="00F33B5B"/>
    <w:rsid w:val="00F67AFC"/>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029"/>
    <w:pPr>
      <w:spacing w:after="160" w:line="256" w:lineRule="auto"/>
    </w:pPr>
    <w:rPr>
      <w:rFonts w:asciiTheme="minorHAnsi" w:hAnsiTheme="minorHAnsi" w:cstheme="minorBidi"/>
      <w:kern w:val="2"/>
      <w:sz w:val="22"/>
      <w:szCs w:val="22"/>
      <w:lang w:val="en-US" w:eastAsia="ja-JP"/>
      <w14:ligatures w14:val="standardContextual"/>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uiPriority w:val="99"/>
    <w:qFormat/>
    <w:rsid w:val="0021615F"/>
    <w:pPr>
      <w:keepNext/>
      <w:keepLines/>
      <w:overflowPunct w:val="0"/>
      <w:autoSpaceDE w:val="0"/>
      <w:autoSpaceDN w:val="0"/>
      <w:adjustRightInd w:val="0"/>
      <w:spacing w:after="180"/>
      <w:ind w:left="0"/>
      <w:jc w:val="center"/>
      <w:textAlignment w:val="baseline"/>
    </w:pPr>
    <w:rPr>
      <w:rFonts w:eastAsia="Malgun Gothic"/>
      <w:snapToGrid w:val="0"/>
    </w:rPr>
  </w:style>
  <w:style w:type="paragraph" w:styleId="BodyTextIndent">
    <w:name w:val="Body Text Indent"/>
    <w:basedOn w:val="Normal"/>
    <w:link w:val="BodyTextIndentChar"/>
    <w:uiPriority w:val="99"/>
    <w:unhideWhenUsed/>
    <w:qFormat/>
    <w:rsid w:val="0021615F"/>
    <w:pPr>
      <w:spacing w:after="120"/>
      <w:ind w:left="360"/>
    </w:pPr>
  </w:style>
  <w:style w:type="character" w:customStyle="1" w:styleId="BodyTextIndentChar">
    <w:name w:val="Body Text Indent Char"/>
    <w:basedOn w:val="DefaultParagraphFont"/>
    <w:link w:val="BodyTextIndent"/>
    <w:uiPriority w:val="99"/>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uiPriority w:val="99"/>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21615F"/>
    <w:rPr>
      <w:rFonts w:ascii="Tahoma" w:hAnsi="Tahoma" w:cs="Tahoma"/>
      <w:shd w:val="clear" w:color="auto" w:fill="000080"/>
      <w:lang w:val="en-GB" w:eastAsia="en-US"/>
    </w:rPr>
  </w:style>
  <w:style w:type="paragraph" w:styleId="PlainText">
    <w:name w:val="Plain Text"/>
    <w:basedOn w:val="Normal"/>
    <w:link w:val="PlainTextChar"/>
    <w:uiPriority w:val="99"/>
    <w:qFormat/>
    <w:rsid w:val="0021615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uiPriority w:val="99"/>
    <w:qFormat/>
    <w:rsid w:val="0021615F"/>
    <w:rPr>
      <w:rFonts w:ascii="Times New Roman" w:hAnsi="Times New Roman"/>
      <w:lang w:val="en-GB" w:eastAsia="en-US"/>
    </w:rPr>
  </w:style>
  <w:style w:type="paragraph" w:styleId="BodyText2">
    <w:name w:val="Body Text 2"/>
    <w:basedOn w:val="Normal"/>
    <w:link w:val="BodyText2Char"/>
    <w:uiPriority w:val="99"/>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615F"/>
    <w:rPr>
      <w:rFonts w:ascii="Times New Roman" w:eastAsia="Malgun Gothic" w:hAnsi="Times New Roman"/>
      <w:i/>
      <w:lang w:val="en-GB" w:eastAsia="x-none"/>
    </w:rPr>
  </w:style>
  <w:style w:type="paragraph" w:styleId="BodyText3">
    <w:name w:val="Body Text 3"/>
    <w:basedOn w:val="Normal"/>
    <w:link w:val="BodyText3Char"/>
    <w:uiPriority w:val="99"/>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21615F"/>
    <w:rPr>
      <w:rFonts w:ascii="Tahoma" w:hAnsi="Tahoma" w:cs="Tahoma"/>
      <w:sz w:val="16"/>
      <w:szCs w:val="16"/>
      <w:lang w:val="en-GB" w:eastAsia="en-US"/>
    </w:rPr>
  </w:style>
  <w:style w:type="paragraph" w:customStyle="1" w:styleId="CharCharCharCharChar">
    <w:name w:val="Char Char Char Char Char"/>
    <w:uiPriority w:val="99"/>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21615F"/>
    <w:rPr>
      <w:lang w:val="en-GB" w:eastAsia="ja-JP" w:bidi="ar-SA"/>
    </w:rPr>
  </w:style>
  <w:style w:type="paragraph" w:customStyle="1" w:styleId="1Char">
    <w:name w:val="(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MS Mincho"/>
      <w:lang w:val="en-GB" w:eastAsia="en-US" w:bidi="ar-SA"/>
    </w:rPr>
  </w:style>
  <w:style w:type="paragraph" w:customStyle="1" w:styleId="1CharChar">
    <w:name w:val="(文字) (文字)1 Char (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1615F"/>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uiPriority w:val="99"/>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1615F"/>
    <w:rPr>
      <w:rFonts w:ascii="Arial" w:eastAsia="MS Mincho" w:hAnsi="Arial"/>
      <w:sz w:val="22"/>
      <w:lang w:val="en-GB" w:eastAsia="en-US" w:bidi="ar-SA"/>
    </w:rPr>
  </w:style>
  <w:style w:type="paragraph" w:customStyle="1" w:styleId="CarCar">
    <w:name w:val="Car C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1">
    <w:name w:val="(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161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615F"/>
    <w:rPr>
      <w:rFonts w:ascii="Times New Roman" w:eastAsia="MS Mincho" w:hAnsi="Times New Roman"/>
      <w:lang w:val="en-GB" w:eastAsia="en-GB"/>
    </w:rPr>
  </w:style>
  <w:style w:type="paragraph" w:styleId="NormalIndent">
    <w:name w:val="Normal Indent"/>
    <w:basedOn w:val="Normal"/>
    <w:link w:val="NormalIndentChar"/>
    <w:uiPriority w:val="99"/>
    <w:qFormat/>
    <w:rsid w:val="0021615F"/>
    <w:pPr>
      <w:spacing w:after="0"/>
      <w:ind w:left="851"/>
    </w:pPr>
    <w:rPr>
      <w:rFonts w:eastAsia="MS Mincho"/>
      <w:lang w:val="it-IT" w:eastAsia="en-GB"/>
    </w:rPr>
  </w:style>
  <w:style w:type="paragraph" w:styleId="ListNumber5">
    <w:name w:val="List Number 5"/>
    <w:basedOn w:val="Normal"/>
    <w:uiPriority w:val="99"/>
    <w:qFormat/>
    <w:rsid w:val="002161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uiPriority w:val="99"/>
    <w:semiHidden/>
    <w:qFormat/>
    <w:rsid w:val="0021615F"/>
    <w:rPr>
      <w:rFonts w:ascii="Times New Roman" w:eastAsia="Batang" w:hAnsi="Times New Roman"/>
      <w:lang w:val="en-GB" w:eastAsia="en-US"/>
    </w:rPr>
  </w:style>
  <w:style w:type="paragraph" w:styleId="EndnoteText">
    <w:name w:val="endnote text"/>
    <w:basedOn w:val="Normal"/>
    <w:link w:val="EndnoteTextChar"/>
    <w:uiPriority w:val="99"/>
    <w:qFormat/>
    <w:rsid w:val="0021615F"/>
    <w:pPr>
      <w:snapToGrid w:val="0"/>
    </w:pPr>
    <w:rPr>
      <w:rFonts w:eastAsia="SimSun"/>
      <w:lang w:eastAsia="x-none"/>
    </w:rPr>
  </w:style>
  <w:style w:type="character" w:customStyle="1" w:styleId="EndnoteTextChar">
    <w:name w:val="Endnote Text Char"/>
    <w:basedOn w:val="DefaultParagraphFont"/>
    <w:link w:val="EndnoteText"/>
    <w:uiPriority w:val="99"/>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uiPriority w:val="99"/>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615F"/>
    <w:rPr>
      <w:rFonts w:ascii="Courier New" w:eastAsia="Malgun Gothic" w:hAnsi="Courier New"/>
      <w:lang w:val="nb-NO" w:eastAsia="x-none"/>
    </w:rPr>
  </w:style>
  <w:style w:type="paragraph" w:customStyle="1" w:styleId="FL">
    <w:name w:val="FL"/>
    <w:basedOn w:val="Normal"/>
    <w:uiPriority w:val="99"/>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uiPriority w:val="99"/>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21615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21615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uiPriority w:val="99"/>
    <w:qFormat/>
    <w:rsid w:val="0021615F"/>
    <w:rPr>
      <w:rFonts w:ascii="Times New Roman" w:eastAsia="Malgun Gothic" w:hAnsi="Times New Roman"/>
      <w:sz w:val="24"/>
      <w:szCs w:val="24"/>
      <w:lang w:val="en-GB" w:eastAsia="ko-KR"/>
    </w:rPr>
  </w:style>
  <w:style w:type="paragraph" w:customStyle="1" w:styleId="-PAGE-">
    <w:name w:val="- PAGE -"/>
    <w:uiPriority w:val="99"/>
    <w:qFormat/>
    <w:rsid w:val="0021615F"/>
    <w:rPr>
      <w:rFonts w:ascii="Times New Roman" w:eastAsia="Malgun Gothic" w:hAnsi="Times New Roman"/>
      <w:sz w:val="24"/>
      <w:szCs w:val="24"/>
      <w:lang w:val="en-GB" w:eastAsia="ko-KR"/>
    </w:rPr>
  </w:style>
  <w:style w:type="paragraph" w:customStyle="1" w:styleId="PageXofY">
    <w:name w:val="Page X of Y"/>
    <w:uiPriority w:val="99"/>
    <w:qFormat/>
    <w:rsid w:val="0021615F"/>
    <w:rPr>
      <w:rFonts w:ascii="Times New Roman" w:eastAsia="Malgun Gothic" w:hAnsi="Times New Roman"/>
      <w:sz w:val="24"/>
      <w:szCs w:val="24"/>
      <w:lang w:val="en-GB" w:eastAsia="ko-KR"/>
    </w:rPr>
  </w:style>
  <w:style w:type="paragraph" w:customStyle="1" w:styleId="Createdby">
    <w:name w:val="Created by"/>
    <w:uiPriority w:val="99"/>
    <w:qFormat/>
    <w:rsid w:val="0021615F"/>
    <w:rPr>
      <w:rFonts w:ascii="Times New Roman" w:eastAsia="Malgun Gothic" w:hAnsi="Times New Roman"/>
      <w:sz w:val="24"/>
      <w:szCs w:val="24"/>
      <w:lang w:val="en-GB" w:eastAsia="ko-KR"/>
    </w:rPr>
  </w:style>
  <w:style w:type="paragraph" w:customStyle="1" w:styleId="Createdon">
    <w:name w:val="Created on"/>
    <w:uiPriority w:val="99"/>
    <w:qFormat/>
    <w:rsid w:val="0021615F"/>
    <w:rPr>
      <w:rFonts w:ascii="Times New Roman" w:eastAsia="Malgun Gothic" w:hAnsi="Times New Roman"/>
      <w:sz w:val="24"/>
      <w:szCs w:val="24"/>
      <w:lang w:val="en-GB" w:eastAsia="ko-KR"/>
    </w:rPr>
  </w:style>
  <w:style w:type="paragraph" w:customStyle="1" w:styleId="Lastprinted">
    <w:name w:val="Last printed"/>
    <w:uiPriority w:val="99"/>
    <w:qFormat/>
    <w:rsid w:val="0021615F"/>
    <w:rPr>
      <w:rFonts w:ascii="Times New Roman" w:eastAsia="Malgun Gothic" w:hAnsi="Times New Roman"/>
      <w:sz w:val="24"/>
      <w:szCs w:val="24"/>
      <w:lang w:val="en-GB" w:eastAsia="ko-KR"/>
    </w:rPr>
  </w:style>
  <w:style w:type="paragraph" w:customStyle="1" w:styleId="Lastsavedby">
    <w:name w:val="Last saved by"/>
    <w:uiPriority w:val="99"/>
    <w:qFormat/>
    <w:rsid w:val="0021615F"/>
    <w:rPr>
      <w:rFonts w:ascii="Times New Roman" w:eastAsia="Malgun Gothic" w:hAnsi="Times New Roman"/>
      <w:sz w:val="24"/>
      <w:szCs w:val="24"/>
      <w:lang w:val="en-GB" w:eastAsia="ko-KR"/>
    </w:rPr>
  </w:style>
  <w:style w:type="paragraph" w:customStyle="1" w:styleId="Filename">
    <w:name w:val="Filename"/>
    <w:uiPriority w:val="99"/>
    <w:qFormat/>
    <w:rsid w:val="0021615F"/>
    <w:rPr>
      <w:rFonts w:ascii="Times New Roman" w:eastAsia="Malgun Gothic" w:hAnsi="Times New Roman"/>
      <w:sz w:val="24"/>
      <w:szCs w:val="24"/>
      <w:lang w:val="en-GB" w:eastAsia="ko-KR"/>
    </w:rPr>
  </w:style>
  <w:style w:type="paragraph" w:customStyle="1" w:styleId="Filenameandpath">
    <w:name w:val="Filename and path"/>
    <w:uiPriority w:val="99"/>
    <w:qFormat/>
    <w:rsid w:val="0021615F"/>
    <w:rPr>
      <w:rFonts w:ascii="Times New Roman" w:eastAsia="Malgun Gothic" w:hAnsi="Times New Roman"/>
      <w:sz w:val="24"/>
      <w:szCs w:val="24"/>
      <w:lang w:val="en-GB" w:eastAsia="ko-KR"/>
    </w:rPr>
  </w:style>
  <w:style w:type="paragraph" w:customStyle="1" w:styleId="AuthorPageDate">
    <w:name w:val="Author  Page #  Date"/>
    <w:uiPriority w:val="99"/>
    <w:qFormat/>
    <w:rsid w:val="002161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1615F"/>
    <w:rPr>
      <w:rFonts w:ascii="Times New Roman" w:eastAsia="Malgun Gothic" w:hAnsi="Times New Roman"/>
      <w:sz w:val="24"/>
      <w:szCs w:val="24"/>
      <w:lang w:val="en-GB" w:eastAsia="ko-KR"/>
    </w:rPr>
  </w:style>
  <w:style w:type="paragraph" w:customStyle="1" w:styleId="INDENT1">
    <w:name w:val="INDENT1"/>
    <w:basedOn w:val="Normal"/>
    <w:uiPriority w:val="99"/>
    <w:qFormat/>
    <w:rsid w:val="0021615F"/>
    <w:pPr>
      <w:overflowPunct w:val="0"/>
      <w:autoSpaceDE w:val="0"/>
      <w:autoSpaceDN w:val="0"/>
      <w:adjustRightInd w:val="0"/>
      <w:ind w:left="851"/>
      <w:textAlignment w:val="baseline"/>
    </w:pPr>
  </w:style>
  <w:style w:type="paragraph" w:customStyle="1" w:styleId="INDENT2">
    <w:name w:val="INDENT2"/>
    <w:basedOn w:val="Normal"/>
    <w:uiPriority w:val="99"/>
    <w:qFormat/>
    <w:rsid w:val="0021615F"/>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21615F"/>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qFormat/>
    <w:rsid w:val="0021615F"/>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21615F"/>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uiPriority w:val="99"/>
    <w:qFormat/>
    <w:rsid w:val="0021615F"/>
    <w:pPr>
      <w:overflowPunct w:val="0"/>
      <w:autoSpaceDE w:val="0"/>
      <w:autoSpaceDN w:val="0"/>
      <w:adjustRightInd w:val="0"/>
      <w:textAlignment w:val="baseline"/>
    </w:p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rPr>
  </w:style>
  <w:style w:type="paragraph" w:customStyle="1" w:styleId="Figure">
    <w:name w:val="Figure"/>
    <w:basedOn w:val="Normal"/>
    <w:uiPriority w:val="99"/>
    <w:qFormat/>
    <w:rsid w:val="0021615F"/>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uiPriority w:val="99"/>
    <w:qFormat/>
    <w:rsid w:val="0021615F"/>
    <w:pPr>
      <w:tabs>
        <w:tab w:val="center" w:pos="4820"/>
        <w:tab w:val="right" w:pos="9640"/>
      </w:tabs>
    </w:pPr>
  </w:style>
  <w:style w:type="table" w:customStyle="1" w:styleId="TableGrid1">
    <w:name w:val="Table Grid1"/>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161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1615F"/>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21615F"/>
    <w:pPr>
      <w:overflowPunct w:val="0"/>
      <w:autoSpaceDE w:val="0"/>
      <w:autoSpaceDN w:val="0"/>
      <w:adjustRightInd w:val="0"/>
      <w:textAlignment w:val="baseline"/>
    </w:pPr>
  </w:style>
  <w:style w:type="paragraph" w:customStyle="1" w:styleId="TaOC">
    <w:name w:val="TaOC"/>
    <w:basedOn w:val="TAC"/>
    <w:uiPriority w:val="99"/>
    <w:qFormat/>
    <w:rsid w:val="0021615F"/>
    <w:pPr>
      <w:overflowPunct w:val="0"/>
      <w:autoSpaceDE w:val="0"/>
      <w:autoSpaceDN w:val="0"/>
      <w:adjustRightInd w:val="0"/>
      <w:textAlignment w:val="baseline"/>
    </w:pPr>
  </w:style>
  <w:style w:type="paragraph" w:customStyle="1" w:styleId="1CharChar1Char">
    <w:name w:val="(文字) (文字)1 Char (文字) (文字) Char (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uiPriority w:val="99"/>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161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2161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uiPriority w:val="99"/>
    <w:semiHidden/>
    <w:qFormat/>
    <w:rsid w:val="002161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0">
    <w:name w:val="b1"/>
    <w:basedOn w:val="Normal"/>
    <w:uiPriority w:val="99"/>
    <w:qFormat/>
    <w:rsid w:val="0021615F"/>
    <w:pPr>
      <w:spacing w:before="100" w:beforeAutospacing="1" w:after="100" w:afterAutospacing="1"/>
    </w:pPr>
    <w:rPr>
      <w:sz w:val="24"/>
      <w:szCs w:val="24"/>
      <w:lang w:eastAsia="en-GB"/>
    </w:rPr>
  </w:style>
  <w:style w:type="paragraph" w:customStyle="1" w:styleId="13">
    <w:name w:val="吹き出し1"/>
    <w:basedOn w:val="Normal"/>
    <w:uiPriority w:val="99"/>
    <w:semiHidden/>
    <w:qFormat/>
    <w:rsid w:val="0021615F"/>
    <w:rPr>
      <w:rFonts w:ascii="Tahoma" w:eastAsia="MS Mincho" w:hAnsi="Tahoma" w:cs="Tahoma"/>
      <w:sz w:val="16"/>
      <w:szCs w:val="16"/>
      <w:lang w:eastAsia="en-GB"/>
    </w:rPr>
  </w:style>
  <w:style w:type="paragraph" w:customStyle="1" w:styleId="ZchnZchn">
    <w:name w:val="Zchn Zchn"/>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uiPriority w:val="99"/>
    <w:semiHidden/>
    <w:qFormat/>
    <w:rsid w:val="0021615F"/>
    <w:rPr>
      <w:rFonts w:ascii="Tahoma" w:eastAsia="MS Mincho" w:hAnsi="Tahoma" w:cs="Tahoma"/>
      <w:sz w:val="16"/>
      <w:szCs w:val="16"/>
      <w:lang w:eastAsia="en-GB"/>
    </w:rPr>
  </w:style>
  <w:style w:type="paragraph" w:customStyle="1" w:styleId="Note">
    <w:name w:val="Note"/>
    <w:basedOn w:val="B1"/>
    <w:uiPriority w:val="99"/>
    <w:qFormat/>
    <w:rsid w:val="0021615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615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61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61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61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61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61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161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161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2161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615F"/>
    <w:pPr>
      <w:tabs>
        <w:tab w:val="left" w:pos="360"/>
      </w:tabs>
      <w:ind w:left="360" w:hanging="360"/>
    </w:pPr>
  </w:style>
  <w:style w:type="paragraph" w:customStyle="1" w:styleId="Para1">
    <w:name w:val="Para1"/>
    <w:basedOn w:val="Normal"/>
    <w:uiPriority w:val="99"/>
    <w:qFormat/>
    <w:rsid w:val="0021615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2161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61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615F"/>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2161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615F"/>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uiPriority w:val="99"/>
    <w:qFormat/>
    <w:rsid w:val="0021615F"/>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uiPriority w:val="99"/>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uiPriority w:val="99"/>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615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2161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615F"/>
    <w:pPr>
      <w:spacing w:before="120"/>
      <w:outlineLvl w:val="2"/>
    </w:pPr>
    <w:rPr>
      <w:rFonts w:eastAsia="MS Mincho"/>
      <w:sz w:val="28"/>
      <w:lang w:eastAsia="de-DE"/>
    </w:rPr>
  </w:style>
  <w:style w:type="paragraph" w:customStyle="1" w:styleId="Reference">
    <w:name w:val="Reference"/>
    <w:basedOn w:val="Normal"/>
    <w:uiPriority w:val="99"/>
    <w:qFormat/>
    <w:rsid w:val="0021615F"/>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21615F"/>
    <w:pPr>
      <w:widowControl w:val="0"/>
      <w:spacing w:after="120"/>
      <w:ind w:left="283" w:hanging="283"/>
    </w:pPr>
    <w:rPr>
      <w:rFonts w:eastAsia="MS Mincho"/>
      <w:lang w:eastAsia="de-DE"/>
    </w:rPr>
  </w:style>
  <w:style w:type="paragraph" w:customStyle="1" w:styleId="11BodyText">
    <w:name w:val="11 BodyText"/>
    <w:basedOn w:val="Normal"/>
    <w:uiPriority w:val="99"/>
    <w:qFormat/>
    <w:rsid w:val="0021615F"/>
    <w:pPr>
      <w:spacing w:after="220"/>
      <w:ind w:left="1298"/>
    </w:pPr>
    <w:rPr>
      <w:rFonts w:ascii="Arial" w:eastAsia="SimSun" w:hAnsi="Arial"/>
      <w:lang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1615F"/>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eastAsia="en-GB"/>
    </w:rPr>
  </w:style>
  <w:style w:type="paragraph" w:customStyle="1" w:styleId="StyleTAC">
    <w:name w:val="Style TAC +"/>
    <w:basedOn w:val="TAC"/>
    <w:next w:val="TAC"/>
    <w:link w:val="StyleTACChar"/>
    <w:autoRedefine/>
    <w:qFormat/>
    <w:rsid w:val="0021615F"/>
    <w:rPr>
      <w:rFonts w:eastAsia="Malgun Gothic"/>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uiPriority w:val="99"/>
    <w:qFormat/>
    <w:rsid w:val="0021615F"/>
    <w:rPr>
      <w:rFonts w:ascii="Arial" w:hAnsi="Arial"/>
      <w:sz w:val="36"/>
      <w:lang w:val="en-GB" w:eastAsia="en-US"/>
    </w:rPr>
  </w:style>
  <w:style w:type="character" w:customStyle="1" w:styleId="Heading9Char">
    <w:name w:val="Heading 9 Char"/>
    <w:link w:val="Heading9"/>
    <w:uiPriority w:val="9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uiPriority w:val="99"/>
    <w:qFormat/>
    <w:rsid w:val="0021615F"/>
    <w:rPr>
      <w:rFonts w:ascii="Times New Roman" w:hAnsi="Times New Roman"/>
      <w:b/>
      <w:bCs/>
      <w:lang w:val="en-GB" w:eastAsia="en-US"/>
    </w:rPr>
  </w:style>
  <w:style w:type="paragraph" w:customStyle="1" w:styleId="Default">
    <w:name w:val="Default"/>
    <w:uiPriority w:val="99"/>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uiPriority w:val="99"/>
    <w:qFormat/>
    <w:rsid w:val="002161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1615F"/>
    <w:pPr>
      <w:keepNext/>
      <w:widowControl w:val="0"/>
      <w:spacing w:after="0"/>
      <w:jc w:val="center"/>
    </w:pPr>
    <w:rPr>
      <w:rFonts w:ascii="Intel Clear" w:hAnsi="Intel Clear" w:cs="Intel Clear"/>
      <w:b/>
      <w:bCs/>
      <w:sz w:val="21"/>
      <w:lang w:val="fi-FI" w:eastAsia="fi-FI"/>
    </w:rPr>
  </w:style>
  <w:style w:type="paragraph" w:customStyle="1" w:styleId="arial">
    <w:name w:val="arial"/>
    <w:basedOn w:val="TAL"/>
    <w:uiPriority w:val="99"/>
    <w:qFormat/>
    <w:rsid w:val="0021615F"/>
    <w:pPr>
      <w:overflowPunct w:val="0"/>
      <w:autoSpaceDE w:val="0"/>
      <w:autoSpaceDN w:val="0"/>
      <w:adjustRightInd w:val="0"/>
      <w:textAlignment w:val="baseline"/>
    </w:pPr>
    <w:rPr>
      <w:lang w:eastAsia="en-GB"/>
    </w:rPr>
  </w:style>
  <w:style w:type="paragraph" w:customStyle="1" w:styleId="14">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5">
    <w:name w:val="题注1"/>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6">
    <w:name w:val="图表目录1"/>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7">
    <w:name w:val="网格型1"/>
    <w:basedOn w:val="TableNormal"/>
    <w:next w:val="TableGrid"/>
    <w:uiPriority w:val="39"/>
    <w:qFormat/>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MS Mincho" w:hAnsi="Tahoma" w:cs="Tahoma"/>
      <w:sz w:val="16"/>
      <w:szCs w:val="16"/>
    </w:rPr>
  </w:style>
  <w:style w:type="paragraph" w:customStyle="1" w:styleId="52">
    <w:name w:val="吹き出し5"/>
    <w:basedOn w:val="Normal"/>
    <w:uiPriority w:val="99"/>
    <w:semiHidden/>
    <w:qFormat/>
    <w:rsid w:val="0021615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1615F"/>
    <w:rPr>
      <w:rFonts w:ascii="Times New Roman" w:eastAsia="Yu Mincho"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Yu Mincho"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0"/>
    <w:uiPriority w:val="99"/>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MS Mincho"/>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615F"/>
    <w:pPr>
      <w:tabs>
        <w:tab w:val="left" w:pos="1134"/>
      </w:tabs>
      <w:spacing w:after="0"/>
    </w:pPr>
    <w:rPr>
      <w:rFonts w:eastAsia="MS Mincho"/>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21615F"/>
    <w:pPr>
      <w:numPr>
        <w:numId w:val="12"/>
      </w:numPr>
      <w:tabs>
        <w:tab w:val="num" w:pos="397"/>
      </w:tabs>
      <w:overflowPunct w:val="0"/>
      <w:autoSpaceDE w:val="0"/>
      <w:autoSpaceDN w:val="0"/>
      <w:adjustRightInd w:val="0"/>
      <w:ind w:left="624" w:hanging="624"/>
      <w:textAlignment w:val="baseline"/>
    </w:pPr>
    <w:rPr>
      <w:lang w:val="fr-FR"/>
    </w:rPr>
  </w:style>
  <w:style w:type="paragraph" w:customStyle="1" w:styleId="TdocText">
    <w:name w:val="Tdoc_Text"/>
    <w:basedOn w:val="Normal"/>
    <w:uiPriority w:val="99"/>
    <w:qFormat/>
    <w:rsid w:val="0021615F"/>
    <w:pPr>
      <w:spacing w:before="120" w:after="0"/>
      <w:jc w:val="both"/>
    </w:pPr>
    <w:rPr>
      <w:rFonts w:eastAsia="SimSun"/>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游ゴシック Light" w:eastAsia="游ゴシック Light" w:hAnsi="游ゴシック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游ゴシック Light" w:eastAsia="游ゴシック Light" w:hAnsi="游ゴシック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Yu Mincho"/>
      <w:sz w:val="24"/>
      <w:szCs w:val="24"/>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Yu Mincho" w:hAnsi="Times New Roman"/>
      <w:lang w:val="en-GB" w:eastAsia="en-US"/>
    </w:rPr>
  </w:style>
  <w:style w:type="paragraph" w:customStyle="1" w:styleId="46">
    <w:name w:val="吹き出し4"/>
    <w:basedOn w:val="Normal"/>
    <w:uiPriority w:val="99"/>
    <w:semiHidden/>
    <w:qFormat/>
    <w:rsid w:val="0021615F"/>
    <w:rPr>
      <w:rFonts w:ascii="Tahoma" w:eastAsia="MS Mincho"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qFormat/>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qFormat/>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qForma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MS Mincho"/>
    </w:rPr>
  </w:style>
  <w:style w:type="paragraph" w:customStyle="1" w:styleId="62">
    <w:name w:val="吹き出し6"/>
    <w:basedOn w:val="Normal"/>
    <w:uiPriority w:val="99"/>
    <w:semiHidden/>
    <w:qFormat/>
    <w:rsid w:val="0021615F"/>
    <w:rPr>
      <w:rFonts w:ascii="Tahoma" w:eastAsia="MS Mincho"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615F"/>
    <w:rPr>
      <w:rFonts w:ascii="Times New Roman" w:eastAsia="MS Mincho"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qFormat/>
    <w:rsid w:val="0021615F"/>
  </w:style>
  <w:style w:type="paragraph" w:customStyle="1" w:styleId="Norma">
    <w:name w:val="Norma"/>
    <w:basedOn w:val="Heading1"/>
    <w:uiPriority w:val="99"/>
    <w:qFormat/>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1615F"/>
    <w:rPr>
      <w:smallCaps/>
      <w:color w:val="5A5A5A"/>
    </w:rPr>
  </w:style>
  <w:style w:type="paragraph" w:customStyle="1" w:styleId="112">
    <w:name w:val="修订11"/>
    <w:hidden/>
    <w:uiPriority w:val="99"/>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c">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MS Mincho" w:hAnsi="Times New Roman"/>
      <w:lang w:val="en-US" w:eastAsia="en-US"/>
    </w:rPr>
    <w:tblPr/>
  </w:style>
  <w:style w:type="paragraph" w:customStyle="1" w:styleId="tal1">
    <w:name w:val="tal"/>
    <w:basedOn w:val="Normal"/>
    <w:uiPriority w:val="99"/>
    <w:qFormat/>
    <w:rsid w:val="0021615F"/>
    <w:pPr>
      <w:spacing w:before="100" w:beforeAutospacing="1" w:after="100" w:afterAutospacing="1"/>
    </w:pPr>
    <w:rPr>
      <w:rFonts w:ascii="SimSun" w:eastAsia="SimSun" w:hAnsi="SimSun" w:cs="SimSun"/>
      <w:sz w:val="24"/>
      <w:szCs w:val="24"/>
      <w:lang w:eastAsia="zh-CN"/>
    </w:rPr>
  </w:style>
  <w:style w:type="paragraph" w:customStyle="1" w:styleId="a4">
    <w:name w:val="수정"/>
    <w:hidden/>
    <w:uiPriority w:val="99"/>
    <w:semiHidden/>
    <w:qFormat/>
    <w:rsid w:val="0021615F"/>
    <w:rPr>
      <w:rFonts w:ascii="Times New Roman" w:eastAsia="Batang" w:hAnsi="Times New Roman"/>
      <w:lang w:val="en-GB" w:eastAsia="en-US"/>
    </w:rPr>
  </w:style>
  <w:style w:type="paragraph" w:customStyle="1" w:styleId="1d">
    <w:name w:val="変更箇所1"/>
    <w:hidden/>
    <w:semiHidden/>
    <w:qFormat/>
    <w:rsid w:val="0021615F"/>
    <w:rPr>
      <w:rFonts w:ascii="Times New Roman" w:eastAsia="MS Mincho" w:hAnsi="Times New Roman"/>
      <w:lang w:val="en-GB" w:eastAsia="en-US"/>
    </w:rPr>
  </w:style>
  <w:style w:type="paragraph" w:customStyle="1" w:styleId="NB2">
    <w:name w:val="NB2"/>
    <w:basedOn w:val="ZG"/>
    <w:uiPriority w:val="99"/>
    <w:qFormat/>
    <w:rsid w:val="0021615F"/>
    <w:pPr>
      <w:framePr w:wrap="notBeside"/>
    </w:pPr>
    <w:rPr>
      <w:noProof w:val="0"/>
      <w:lang w:val="en-US" w:eastAsia="ko-KR"/>
    </w:rPr>
  </w:style>
  <w:style w:type="paragraph" w:customStyle="1" w:styleId="tableentry">
    <w:name w:val="table entry"/>
    <w:basedOn w:val="Normal"/>
    <w:uiPriority w:val="99"/>
    <w:qFormat/>
    <w:rsid w:val="0021615F"/>
    <w:pPr>
      <w:keepNext/>
      <w:spacing w:before="60" w:after="60"/>
    </w:pPr>
    <w:rPr>
      <w:rFonts w:ascii="Bookman Old Style" w:eastAsia="SimSun" w:hAnsi="Bookman Old Style"/>
      <w:lang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161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1615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61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615F"/>
    <w:rPr>
      <w:rFonts w:ascii="Courier New" w:eastAsia="MS Mincho"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61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615F"/>
  </w:style>
  <w:style w:type="paragraph" w:customStyle="1" w:styleId="Figuretitle0">
    <w:name w:val="Figure_title"/>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legend">
    <w:name w:val="Table_legend"/>
    <w:basedOn w:val="Normal"/>
    <w:uiPriority w:val="99"/>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uiPriority w:val="99"/>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21615F"/>
  </w:style>
  <w:style w:type="paragraph" w:customStyle="1" w:styleId="tah1">
    <w:name w:val="tah"/>
    <w:basedOn w:val="Normal"/>
    <w:uiPriority w:val="99"/>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1615F"/>
  </w:style>
  <w:style w:type="paragraph" w:customStyle="1" w:styleId="TdocHeader2">
    <w:name w:val="Tdoc_Header_2"/>
    <w:basedOn w:val="Normal"/>
    <w:uiPriority w:val="99"/>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uiPriority w:val="99"/>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MS Mincho" w:hAnsi="Times New Roman"/>
      <w:lang w:val="en-GB" w:eastAsia="en-US"/>
    </w:rPr>
  </w:style>
  <w:style w:type="paragraph" w:customStyle="1" w:styleId="1f">
    <w:name w:val="変更箇所1"/>
    <w:uiPriority w:val="99"/>
    <w:semiHidden/>
    <w:qFormat/>
    <w:rsid w:val="0021615F"/>
    <w:pPr>
      <w:autoSpaceDN w:val="0"/>
    </w:pPr>
    <w:rPr>
      <w:rFonts w:ascii="Times New Roman" w:eastAsia="MS Mincho" w:hAnsi="Times New Roman"/>
      <w:lang w:val="en-GB" w:eastAsia="en-US"/>
    </w:rPr>
  </w:style>
  <w:style w:type="paragraph" w:customStyle="1" w:styleId="27">
    <w:name w:val="変更箇所2"/>
    <w:uiPriority w:val="99"/>
    <w:semiHidden/>
    <w:qFormat/>
    <w:rsid w:val="0021615F"/>
    <w:pPr>
      <w:autoSpaceDN w:val="0"/>
    </w:pPr>
    <w:rPr>
      <w:rFonts w:ascii="Times New Roman" w:eastAsia="MS Mincho"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0">
    <w:name w:val="无列表1"/>
    <w:next w:val="NoList"/>
    <w:semiHidden/>
    <w:rsid w:val="0021615F"/>
  </w:style>
  <w:style w:type="numbering" w:customStyle="1" w:styleId="1f1">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uiPriority w:val="99"/>
    <w:semiHidden/>
    <w:qFormat/>
    <w:rsid w:val="007006E1"/>
    <w:rPr>
      <w:rFonts w:ascii="Tahoma" w:eastAsia="MS Mincho" w:hAnsi="Tahoma" w:cs="Tahoma"/>
      <w:sz w:val="16"/>
      <w:szCs w:val="16"/>
      <w:lang w:eastAsia="en-GB"/>
    </w:rPr>
  </w:style>
  <w:style w:type="paragraph" w:customStyle="1" w:styleId="a6">
    <w:name w:val="変更箇所"/>
    <w:hidden/>
    <w:uiPriority w:val="99"/>
    <w:semiHidden/>
    <w:qFormat/>
    <w:rsid w:val="00401AB4"/>
    <w:rPr>
      <w:rFonts w:ascii="Times New Roman" w:eastAsia="MS Mincho" w:hAnsi="Times New Roman"/>
      <w:lang w:val="en-GB" w:eastAsia="en-US"/>
    </w:rPr>
  </w:style>
  <w:style w:type="paragraph" w:styleId="Index3">
    <w:name w:val="index 3"/>
    <w:basedOn w:val="Normal"/>
    <w:next w:val="Normal"/>
    <w:autoRedefine/>
    <w:uiPriority w:val="99"/>
    <w:semiHidden/>
    <w:unhideWhenUsed/>
    <w:qFormat/>
    <w:rsid w:val="00176F32"/>
    <w:pPr>
      <w:widowControl w:val="0"/>
      <w:spacing w:beforeLines="10" w:afterLines="10" w:after="0"/>
      <w:ind w:leftChars="400" w:left="400" w:hanging="578"/>
      <w:jc w:val="both"/>
    </w:pPr>
    <w:rPr>
      <w:rFonts w:eastAsia="SimSun"/>
      <w:sz w:val="21"/>
      <w:szCs w:val="24"/>
      <w:lang w:eastAsia="zh-CN"/>
    </w:rPr>
  </w:style>
  <w:style w:type="paragraph" w:styleId="Index4">
    <w:name w:val="index 4"/>
    <w:basedOn w:val="Normal"/>
    <w:next w:val="Normal"/>
    <w:autoRedefine/>
    <w:uiPriority w:val="99"/>
    <w:semiHidden/>
    <w:unhideWhenUsed/>
    <w:qFormat/>
    <w:rsid w:val="00176F32"/>
    <w:pPr>
      <w:widowControl w:val="0"/>
      <w:spacing w:beforeLines="10" w:afterLines="10" w:after="0"/>
      <w:ind w:leftChars="600" w:left="600" w:hanging="578"/>
      <w:jc w:val="both"/>
    </w:pPr>
    <w:rPr>
      <w:rFonts w:eastAsia="SimSun"/>
      <w:sz w:val="21"/>
      <w:szCs w:val="24"/>
      <w:lang w:eastAsia="zh-CN"/>
    </w:rPr>
  </w:style>
  <w:style w:type="paragraph" w:styleId="Index5">
    <w:name w:val="index 5"/>
    <w:basedOn w:val="Normal"/>
    <w:next w:val="Normal"/>
    <w:autoRedefine/>
    <w:uiPriority w:val="99"/>
    <w:semiHidden/>
    <w:unhideWhenUsed/>
    <w:qFormat/>
    <w:rsid w:val="00176F32"/>
    <w:pPr>
      <w:widowControl w:val="0"/>
      <w:spacing w:beforeLines="10" w:afterLines="10" w:after="0"/>
      <w:ind w:leftChars="800" w:left="800" w:hanging="578"/>
      <w:jc w:val="both"/>
    </w:pPr>
    <w:rPr>
      <w:rFonts w:eastAsia="SimSun"/>
      <w:sz w:val="21"/>
      <w:szCs w:val="24"/>
      <w:lang w:eastAsia="zh-CN"/>
    </w:rPr>
  </w:style>
  <w:style w:type="paragraph" w:styleId="Index6">
    <w:name w:val="index 6"/>
    <w:basedOn w:val="Normal"/>
    <w:next w:val="Normal"/>
    <w:autoRedefine/>
    <w:uiPriority w:val="99"/>
    <w:semiHidden/>
    <w:unhideWhenUsed/>
    <w:qFormat/>
    <w:rsid w:val="00176F32"/>
    <w:pPr>
      <w:widowControl w:val="0"/>
      <w:spacing w:beforeLines="10" w:afterLines="10" w:after="0"/>
      <w:ind w:leftChars="1000" w:left="1000" w:hanging="578"/>
      <w:jc w:val="both"/>
    </w:pPr>
    <w:rPr>
      <w:rFonts w:eastAsia="SimSun"/>
      <w:sz w:val="21"/>
      <w:szCs w:val="24"/>
      <w:lang w:eastAsia="zh-CN"/>
    </w:rPr>
  </w:style>
  <w:style w:type="paragraph" w:styleId="Index7">
    <w:name w:val="index 7"/>
    <w:basedOn w:val="Normal"/>
    <w:next w:val="Normal"/>
    <w:autoRedefine/>
    <w:uiPriority w:val="99"/>
    <w:semiHidden/>
    <w:unhideWhenUsed/>
    <w:qFormat/>
    <w:rsid w:val="00176F32"/>
    <w:pPr>
      <w:widowControl w:val="0"/>
      <w:spacing w:beforeLines="10" w:afterLines="10" w:after="0"/>
      <w:ind w:leftChars="1200" w:left="1200" w:hanging="578"/>
      <w:jc w:val="both"/>
    </w:pPr>
    <w:rPr>
      <w:rFonts w:eastAsia="SimSun"/>
      <w:sz w:val="21"/>
      <w:szCs w:val="24"/>
      <w:lang w:eastAsia="zh-CN"/>
    </w:rPr>
  </w:style>
  <w:style w:type="paragraph" w:styleId="Index8">
    <w:name w:val="index 8"/>
    <w:basedOn w:val="Normal"/>
    <w:next w:val="Normal"/>
    <w:autoRedefine/>
    <w:uiPriority w:val="99"/>
    <w:semiHidden/>
    <w:unhideWhenUsed/>
    <w:qFormat/>
    <w:rsid w:val="00176F32"/>
    <w:pPr>
      <w:widowControl w:val="0"/>
      <w:spacing w:beforeLines="10" w:afterLines="10" w:after="0"/>
      <w:ind w:leftChars="1400" w:left="1400" w:hanging="578"/>
      <w:jc w:val="both"/>
    </w:pPr>
    <w:rPr>
      <w:rFonts w:eastAsia="SimSun"/>
      <w:sz w:val="21"/>
      <w:szCs w:val="24"/>
      <w:lang w:eastAsia="zh-CN"/>
    </w:rPr>
  </w:style>
  <w:style w:type="paragraph" w:styleId="Index9">
    <w:name w:val="index 9"/>
    <w:basedOn w:val="Normal"/>
    <w:next w:val="Normal"/>
    <w:autoRedefine/>
    <w:uiPriority w:val="99"/>
    <w:semiHidden/>
    <w:unhideWhenUsed/>
    <w:qFormat/>
    <w:rsid w:val="00176F32"/>
    <w:pPr>
      <w:widowControl w:val="0"/>
      <w:spacing w:beforeLines="10" w:afterLines="10" w:after="0"/>
      <w:ind w:leftChars="1600" w:left="1600" w:hanging="578"/>
      <w:jc w:val="both"/>
    </w:pPr>
    <w:rPr>
      <w:rFonts w:eastAsia="SimSun"/>
      <w:sz w:val="21"/>
      <w:szCs w:val="24"/>
      <w:lang w:eastAsia="zh-CN"/>
    </w:rPr>
  </w:style>
  <w:style w:type="character" w:customStyle="1" w:styleId="NormalIndentChar">
    <w:name w:val="Normal Indent Char"/>
    <w:link w:val="NormalIndent"/>
    <w:uiPriority w:val="99"/>
    <w:qFormat/>
    <w:locked/>
    <w:rsid w:val="00176F32"/>
    <w:rPr>
      <w:rFonts w:ascii="Times New Roman" w:eastAsia="MS Mincho" w:hAnsi="Times New Roman"/>
      <w:lang w:val="it-IT" w:eastAsia="en-GB"/>
    </w:rPr>
  </w:style>
  <w:style w:type="paragraph" w:styleId="MacroText">
    <w:name w:val="macro"/>
    <w:link w:val="MacroTextChar"/>
    <w:uiPriority w:val="99"/>
    <w:semiHidden/>
    <w:unhideWhenUsed/>
    <w:qFormat/>
    <w:rsid w:val="00176F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176F32"/>
    <w:rPr>
      <w:rFonts w:ascii="Courier New" w:eastAsia="SimSun" w:hAnsi="Courier New"/>
      <w:kern w:val="2"/>
      <w:sz w:val="24"/>
      <w:lang w:val="en-US" w:eastAsia="zh-CN"/>
    </w:rPr>
  </w:style>
  <w:style w:type="character" w:customStyle="1" w:styleId="B1Car">
    <w:name w:val="B1+ Car"/>
    <w:link w:val="B11"/>
    <w:uiPriority w:val="99"/>
    <w:qFormat/>
    <w:locked/>
    <w:rsid w:val="00176F32"/>
    <w:rPr>
      <w:rFonts w:ascii="Times New Roman" w:hAnsi="Times New Roman"/>
      <w:lang w:val="en-GB" w:eastAsia="en-GB"/>
    </w:rPr>
  </w:style>
  <w:style w:type="character" w:customStyle="1" w:styleId="TableNo0">
    <w:name w:val="Table_No Знак"/>
    <w:link w:val="TableNo"/>
    <w:qFormat/>
    <w:locked/>
    <w:rsid w:val="00176F32"/>
    <w:rPr>
      <w:rFonts w:ascii="Times New Roman" w:hAnsi="Times New Roman"/>
      <w:caps/>
      <w:lang w:val="en-GB" w:eastAsia="en-US"/>
    </w:rPr>
  </w:style>
  <w:style w:type="paragraph" w:customStyle="1" w:styleId="TOC94">
    <w:name w:val="TOC 94"/>
    <w:basedOn w:val="TOC8"/>
    <w:uiPriority w:val="99"/>
    <w:qFormat/>
    <w:rsid w:val="00176F32"/>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176F32"/>
    <w:pPr>
      <w:spacing w:before="120" w:after="120"/>
    </w:pPr>
    <w:rPr>
      <w:rFonts w:eastAsia="MS Mincho"/>
      <w:b/>
    </w:rPr>
  </w:style>
  <w:style w:type="paragraph" w:customStyle="1" w:styleId="TableofFigures4">
    <w:name w:val="Table of Figures4"/>
    <w:basedOn w:val="Normal"/>
    <w:next w:val="Normal"/>
    <w:uiPriority w:val="99"/>
    <w:qFormat/>
    <w:rsid w:val="00176F32"/>
    <w:pPr>
      <w:ind w:left="400" w:hanging="400"/>
      <w:jc w:val="center"/>
    </w:pPr>
    <w:rPr>
      <w:rFonts w:eastAsia="MS Mincho"/>
      <w:b/>
    </w:rPr>
  </w:style>
  <w:style w:type="paragraph" w:customStyle="1" w:styleId="Revision1">
    <w:name w:val="Revision1"/>
    <w:uiPriority w:val="99"/>
    <w:semiHidden/>
    <w:qFormat/>
    <w:rsid w:val="00176F32"/>
    <w:rPr>
      <w:rFonts w:ascii="Times New Roman" w:eastAsia="Batang" w:hAnsi="Times New Roman"/>
      <w:lang w:val="en-GB" w:eastAsia="en-US"/>
    </w:rPr>
  </w:style>
  <w:style w:type="paragraph" w:customStyle="1" w:styleId="1110">
    <w:name w:val="修订111"/>
    <w:uiPriority w:val="99"/>
    <w:semiHidden/>
    <w:qFormat/>
    <w:rsid w:val="00176F32"/>
    <w:rPr>
      <w:rFonts w:ascii="Times New Roman" w:eastAsia="Batang" w:hAnsi="Times New Roman"/>
      <w:lang w:val="en-GB" w:eastAsia="en-US"/>
    </w:rPr>
  </w:style>
  <w:style w:type="paragraph" w:customStyle="1" w:styleId="TOCHeading1">
    <w:name w:val="TOC Heading1"/>
    <w:basedOn w:val="Heading1"/>
    <w:next w:val="Normal"/>
    <w:uiPriority w:val="39"/>
    <w:qFormat/>
    <w:rsid w:val="00176F3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176F32"/>
    <w:pPr>
      <w:spacing w:after="160" w:line="256" w:lineRule="auto"/>
    </w:pPr>
    <w:rPr>
      <w:rFonts w:ascii="Times New Roman" w:eastAsia="MS Mincho" w:hAnsi="Times New Roman"/>
      <w:lang w:val="en-GB" w:eastAsia="en-US"/>
    </w:rPr>
  </w:style>
  <w:style w:type="paragraph" w:customStyle="1" w:styleId="122">
    <w:name w:val="修订12"/>
    <w:uiPriority w:val="99"/>
    <w:semiHidden/>
    <w:qFormat/>
    <w:rsid w:val="00176F32"/>
    <w:rPr>
      <w:rFonts w:ascii="Times New Roman" w:eastAsia="Batang" w:hAnsi="Times New Roman"/>
      <w:lang w:val="en-GB" w:eastAsia="en-US"/>
    </w:rPr>
  </w:style>
  <w:style w:type="character" w:customStyle="1" w:styleId="Char7">
    <w:name w:val="参考资料列表 Char"/>
    <w:link w:val="a7"/>
    <w:qFormat/>
    <w:locked/>
    <w:rsid w:val="00176F32"/>
    <w:rPr>
      <w:rFonts w:asciiTheme="minorHAnsi" w:eastAsia="SimSun" w:hAnsiTheme="minorHAnsi" w:cstheme="minorBidi"/>
      <w:kern w:val="2"/>
      <w:sz w:val="21"/>
      <w:szCs w:val="22"/>
      <w:lang w:val="en-US" w:eastAsia="zh-CN"/>
      <w14:ligatures w14:val="standardContextual"/>
    </w:rPr>
  </w:style>
  <w:style w:type="paragraph" w:customStyle="1" w:styleId="a7">
    <w:name w:val="参考资料列表"/>
    <w:basedOn w:val="List"/>
    <w:link w:val="Char7"/>
    <w:qFormat/>
    <w:rsid w:val="00176F32"/>
    <w:pPr>
      <w:spacing w:before="80" w:after="80"/>
      <w:ind w:left="680" w:hanging="567"/>
      <w:jc w:val="both"/>
    </w:pPr>
    <w:rPr>
      <w:rFonts w:eastAsia="SimSun"/>
      <w:sz w:val="21"/>
      <w:lang w:eastAsia="zh-CN"/>
    </w:rPr>
  </w:style>
  <w:style w:type="paragraph" w:customStyle="1" w:styleId="Revisin">
    <w:name w:val="Revisión"/>
    <w:uiPriority w:val="99"/>
    <w:semiHidden/>
    <w:qFormat/>
    <w:rsid w:val="00176F3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6F32"/>
    <w:pPr>
      <w:spacing w:before="80" w:after="80"/>
      <w:ind w:left="1979" w:hanging="1979"/>
      <w:jc w:val="both"/>
    </w:pPr>
    <w:rPr>
      <w:rFonts w:eastAsia="SimSun" w:cs="SimSun"/>
      <w:b/>
      <w:sz w:val="24"/>
      <w:lang w:eastAsia="zh-CN"/>
    </w:rPr>
  </w:style>
  <w:style w:type="paragraph" w:customStyle="1" w:styleId="a9">
    <w:name w:val="标题线"/>
    <w:basedOn w:val="Normal"/>
    <w:uiPriority w:val="99"/>
    <w:qFormat/>
    <w:rsid w:val="00176F32"/>
    <w:pPr>
      <w:pBdr>
        <w:bottom w:val="single" w:sz="12" w:space="1" w:color="auto"/>
      </w:pBdr>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176F32"/>
    <w:rPr>
      <w:rFonts w:ascii="Arial" w:eastAsia="MS Mincho" w:hAnsi="Arial" w:cstheme="minorBidi"/>
      <w:kern w:val="2"/>
      <w:sz w:val="22"/>
      <w:szCs w:val="24"/>
      <w:lang w:val="en-US" w:eastAsia="ja-JP"/>
      <w14:ligatures w14:val="standardContextual"/>
    </w:rPr>
  </w:style>
  <w:style w:type="paragraph" w:customStyle="1" w:styleId="Doc-text2">
    <w:name w:val="Doc-text2"/>
    <w:basedOn w:val="Normal"/>
    <w:link w:val="Doc-text2Char"/>
    <w:qFormat/>
    <w:rsid w:val="00176F32"/>
    <w:pPr>
      <w:tabs>
        <w:tab w:val="left" w:pos="1622"/>
      </w:tabs>
      <w:spacing w:after="0"/>
      <w:ind w:left="1622" w:hanging="363"/>
    </w:pPr>
    <w:rPr>
      <w:rFonts w:ascii="Arial" w:eastAsia="MS Mincho" w:hAnsi="Arial"/>
      <w:szCs w:val="24"/>
    </w:rPr>
  </w:style>
  <w:style w:type="character" w:customStyle="1" w:styleId="Doc-titleJKChar">
    <w:name w:val="Doc-title_JK Char"/>
    <w:link w:val="Doc-titleJK"/>
    <w:qFormat/>
    <w:locked/>
    <w:rsid w:val="00176F32"/>
    <w:rPr>
      <w:rFonts w:asciiTheme="minorHAnsi" w:eastAsia="MS Mincho" w:hAnsiTheme="minorHAnsi" w:cstheme="minorBidi"/>
      <w:color w:val="0000FF"/>
      <w:kern w:val="2"/>
      <w:sz w:val="22"/>
      <w:szCs w:val="24"/>
      <w:lang w:val="en-US" w:eastAsia="ja-JP"/>
      <w14:ligatures w14:val="standardContextual"/>
    </w:rPr>
  </w:style>
  <w:style w:type="paragraph" w:customStyle="1" w:styleId="Doc-text2JK">
    <w:name w:val="Doc-text2_JK"/>
    <w:basedOn w:val="Normal"/>
    <w:link w:val="Doc-text2JKChar"/>
    <w:uiPriority w:val="99"/>
    <w:qFormat/>
    <w:rsid w:val="00176F32"/>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176F32"/>
    <w:pPr>
      <w:spacing w:after="0"/>
      <w:ind w:left="1260" w:hanging="1260"/>
    </w:pPr>
    <w:rPr>
      <w:rFonts w:eastAsia="MS Mincho"/>
      <w:color w:val="0000FF"/>
      <w:szCs w:val="24"/>
    </w:rPr>
  </w:style>
  <w:style w:type="character" w:customStyle="1" w:styleId="Doc-text2JKChar">
    <w:name w:val="Doc-text2_JK Char"/>
    <w:link w:val="Doc-text2JK"/>
    <w:uiPriority w:val="99"/>
    <w:qFormat/>
    <w:locked/>
    <w:rsid w:val="00176F32"/>
    <w:rPr>
      <w:rFonts w:asciiTheme="minorHAnsi" w:eastAsia="MS Mincho" w:hAnsiTheme="minorHAnsi" w:cstheme="minorBidi"/>
      <w:kern w:val="2"/>
      <w:sz w:val="22"/>
      <w:szCs w:val="24"/>
      <w:lang w:val="en-US" w:eastAsia="ja-JP"/>
      <w14:ligatures w14:val="standardContextual"/>
    </w:rPr>
  </w:style>
  <w:style w:type="paragraph" w:customStyle="1" w:styleId="1">
    <w:name w:val="样式 标题 1 + 小三"/>
    <w:basedOn w:val="Heading1"/>
    <w:uiPriority w:val="99"/>
    <w:qFormat/>
    <w:rsid w:val="00176F32"/>
    <w:pPr>
      <w:numPr>
        <w:numId w:val="80"/>
      </w:numPr>
      <w:pBdr>
        <w:top w:val="none" w:sz="0" w:space="0" w:color="auto"/>
      </w:pBdr>
      <w:tabs>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176F3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6F32"/>
    <w:pPr>
      <w:spacing w:before="120" w:after="120"/>
    </w:pPr>
    <w:rPr>
      <w:rFonts w:ascii="Book Antiqua" w:hAnsi="Book Antiqua"/>
      <w:b/>
    </w:rPr>
  </w:style>
  <w:style w:type="paragraph" w:customStyle="1" w:styleId="abstract">
    <w:name w:val="abstract"/>
    <w:basedOn w:val="Normal"/>
    <w:next w:val="Normal"/>
    <w:uiPriority w:val="99"/>
    <w:qFormat/>
    <w:rsid w:val="00176F32"/>
    <w:pPr>
      <w:spacing w:before="120" w:after="120"/>
      <w:ind w:left="1440" w:right="1440"/>
      <w:jc w:val="both"/>
    </w:pPr>
    <w:rPr>
      <w:rFonts w:ascii="Book Antiqua" w:hAnsi="Book Antiqua"/>
      <w:i/>
    </w:rPr>
  </w:style>
  <w:style w:type="paragraph" w:customStyle="1" w:styleId="OutBox1">
    <w:name w:val="Out Box 1"/>
    <w:basedOn w:val="Normal"/>
    <w:uiPriority w:val="99"/>
    <w:qFormat/>
    <w:rsid w:val="00176F32"/>
    <w:pPr>
      <w:spacing w:before="120" w:after="0"/>
      <w:ind w:left="1170" w:right="86" w:hanging="450"/>
    </w:pPr>
    <w:rPr>
      <w:rFonts w:ascii="Times" w:eastAsia="SimSun" w:hAnsi="Times"/>
      <w:color w:val="000000"/>
      <w:lang w:eastAsia="zh-CN"/>
    </w:rPr>
  </w:style>
  <w:style w:type="paragraph" w:customStyle="1" w:styleId="TableText2">
    <w:name w:val="Table Text"/>
    <w:basedOn w:val="Normal"/>
    <w:uiPriority w:val="99"/>
    <w:qFormat/>
    <w:rsid w:val="00176F32"/>
    <w:pPr>
      <w:keepLines/>
      <w:spacing w:after="0"/>
    </w:pPr>
    <w:rPr>
      <w:rFonts w:ascii="Book Antiqua" w:eastAsia="SimSun" w:hAnsi="Book Antiqua"/>
      <w:sz w:val="16"/>
      <w:lang w:eastAsia="zh-CN"/>
    </w:rPr>
  </w:style>
  <w:style w:type="paragraph" w:customStyle="1" w:styleId="CharChar1Char">
    <w:name w:val="Char Char1 Char"/>
    <w:basedOn w:val="Heading4"/>
    <w:next w:val="Normal"/>
    <w:uiPriority w:val="99"/>
    <w:qFormat/>
    <w:rsid w:val="00176F3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6F3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6F32"/>
  </w:style>
  <w:style w:type="paragraph" w:customStyle="1" w:styleId="2ChapterXXStatementh22Header2l2Level2Headhea">
    <w:name w:val="样式 标题 2Chapter X.X. Statementh22Header 2l2Level 2 Headhea..."/>
    <w:basedOn w:val="Heading2"/>
    <w:uiPriority w:val="99"/>
    <w:qFormat/>
    <w:rsid w:val="00176F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6F3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6F32"/>
    <w:pPr>
      <w:keepLines/>
      <w:tabs>
        <w:tab w:val="left" w:pos="1575"/>
      </w:tabs>
      <w:spacing w:beforeLines="10" w:afterLines="10" w:after="0"/>
      <w:ind w:left="578" w:hanging="578"/>
      <w:jc w:val="center"/>
      <w:outlineLvl w:val="0"/>
    </w:pPr>
    <w:rPr>
      <w:rFonts w:eastAsia="SimSun"/>
      <w:sz w:val="21"/>
      <w:szCs w:val="24"/>
      <w:lang w:eastAsia="zh-CN"/>
    </w:rPr>
  </w:style>
  <w:style w:type="character" w:customStyle="1" w:styleId="TJChar">
    <w:name w:val="TJ Char"/>
    <w:link w:val="TJ"/>
    <w:qFormat/>
    <w:locked/>
    <w:rsid w:val="00176F32"/>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176F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6F32"/>
    <w:pPr>
      <w:widowControl w:val="0"/>
      <w:spacing w:after="0" w:line="436" w:lineRule="exact"/>
      <w:ind w:left="357"/>
      <w:outlineLvl w:val="3"/>
    </w:pPr>
    <w:rPr>
      <w:rFonts w:eastAsia="SimSun" w:cstheme="minorBidi"/>
      <w:b/>
      <w:sz w:val="24"/>
      <w:szCs w:val="24"/>
      <w:lang w:eastAsia="zh-CN"/>
    </w:rPr>
  </w:style>
  <w:style w:type="paragraph" w:customStyle="1" w:styleId="CharChar1CharCharCharChar">
    <w:name w:val="Char Char1 Char Char Char Char"/>
    <w:basedOn w:val="Normal"/>
    <w:uiPriority w:val="99"/>
    <w:qFormat/>
    <w:rsid w:val="00176F32"/>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Normal"/>
    <w:uiPriority w:val="99"/>
    <w:qFormat/>
    <w:rsid w:val="00176F32"/>
    <w:pPr>
      <w:keepNext/>
      <w:numPr>
        <w:numId w:val="81"/>
      </w:numPr>
      <w:tabs>
        <w:tab w:val="num" w:pos="360"/>
      </w:tabs>
      <w:spacing w:before="240" w:after="0"/>
      <w:ind w:left="0" w:firstLine="0"/>
      <w:jc w:val="both"/>
    </w:pPr>
    <w:rPr>
      <w:rFonts w:ascii="Arial" w:eastAsia="SimSun" w:hAnsi="Arial"/>
      <w:b/>
      <w:sz w:val="24"/>
      <w:u w:val="single"/>
      <w:lang w:eastAsia="zh-CN"/>
    </w:rPr>
  </w:style>
  <w:style w:type="paragraph" w:customStyle="1" w:styleId="no0">
    <w:name w:val="no"/>
    <w:basedOn w:val="Normal"/>
    <w:uiPriority w:val="99"/>
    <w:qFormat/>
    <w:rsid w:val="00176F32"/>
    <w:pPr>
      <w:ind w:left="1135" w:hanging="851"/>
    </w:pPr>
    <w:rPr>
      <w:rFonts w:eastAsia="Calibri"/>
      <w:lang w:val="it-IT" w:eastAsia="it-IT"/>
    </w:rPr>
  </w:style>
  <w:style w:type="paragraph" w:customStyle="1" w:styleId="Agreement">
    <w:name w:val="Agreement"/>
    <w:basedOn w:val="Normal"/>
    <w:next w:val="Normal"/>
    <w:uiPriority w:val="99"/>
    <w:qFormat/>
    <w:rsid w:val="00176F32"/>
    <w:pPr>
      <w:numPr>
        <w:numId w:val="82"/>
      </w:numPr>
      <w:tabs>
        <w:tab w:val="num" w:pos="360"/>
      </w:tabs>
      <w:spacing w:before="60" w:after="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176F32"/>
    <w:rPr>
      <w:rFonts w:ascii="Arial" w:hAnsi="Arial" w:cs="Arial"/>
      <w:b/>
      <w:szCs w:val="24"/>
    </w:rPr>
  </w:style>
  <w:style w:type="paragraph" w:customStyle="1" w:styleId="EmailDiscussion">
    <w:name w:val="EmailDiscussion"/>
    <w:basedOn w:val="Normal"/>
    <w:next w:val="Normal"/>
    <w:link w:val="EmailDiscussionChar"/>
    <w:uiPriority w:val="99"/>
    <w:qFormat/>
    <w:rsid w:val="00176F32"/>
    <w:pPr>
      <w:numPr>
        <w:numId w:val="83"/>
      </w:numPr>
      <w:tabs>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176F32"/>
    <w:pPr>
      <w:tabs>
        <w:tab w:val="left" w:pos="1622"/>
      </w:tabs>
      <w:spacing w:after="0"/>
      <w:ind w:left="1622" w:hanging="363"/>
    </w:pPr>
    <w:rPr>
      <w:rFonts w:ascii="Arial" w:eastAsia="MS Mincho" w:hAnsi="Arial"/>
      <w:szCs w:val="24"/>
    </w:rPr>
  </w:style>
  <w:style w:type="paragraph" w:customStyle="1" w:styleId="28">
    <w:name w:val="正文2"/>
    <w:uiPriority w:val="99"/>
    <w:qFormat/>
    <w:rsid w:val="00176F32"/>
    <w:pPr>
      <w:jc w:val="both"/>
    </w:pPr>
    <w:rPr>
      <w:rFonts w:eastAsia="SimSun" w:cs="SimSun"/>
      <w:kern w:val="2"/>
      <w:sz w:val="21"/>
      <w:szCs w:val="21"/>
      <w:lang w:val="en-US" w:eastAsia="zh-CN"/>
    </w:rPr>
  </w:style>
  <w:style w:type="paragraph" w:customStyle="1" w:styleId="TOC11">
    <w:name w:val="TOC 标题11"/>
    <w:basedOn w:val="Heading1"/>
    <w:next w:val="Normal"/>
    <w:uiPriority w:val="39"/>
    <w:qFormat/>
    <w:rsid w:val="00176F3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176F32"/>
    <w:pPr>
      <w:spacing w:after="0" w:line="256" w:lineRule="auto"/>
      <w:outlineLvl w:val="9"/>
    </w:pPr>
    <w:rPr>
      <w:rFonts w:ascii="Calibri Light" w:hAnsi="Calibri Light"/>
      <w:color w:val="2F5496"/>
      <w:szCs w:val="32"/>
      <w:lang w:val="en-US" w:eastAsia="en-GB"/>
    </w:rPr>
  </w:style>
  <w:style w:type="paragraph" w:customStyle="1" w:styleId="1f2">
    <w:name w:val="수정1"/>
    <w:uiPriority w:val="99"/>
    <w:semiHidden/>
    <w:qFormat/>
    <w:rsid w:val="00176F32"/>
    <w:rPr>
      <w:rFonts w:ascii="Times New Roman" w:eastAsia="Batang" w:hAnsi="Times New Roman"/>
      <w:lang w:val="en-GB" w:eastAsia="en-US"/>
    </w:rPr>
  </w:style>
  <w:style w:type="paragraph" w:customStyle="1" w:styleId="h7">
    <w:name w:val="h7"/>
    <w:basedOn w:val="H6"/>
    <w:uiPriority w:val="99"/>
    <w:qFormat/>
    <w:rsid w:val="00176F32"/>
    <w:rPr>
      <w:rFonts w:cs="Arial"/>
      <w:lang w:val="fr-FR"/>
    </w:rPr>
  </w:style>
  <w:style w:type="paragraph" w:customStyle="1" w:styleId="Header7">
    <w:name w:val="Header 7"/>
    <w:basedOn w:val="H6"/>
    <w:uiPriority w:val="99"/>
    <w:qFormat/>
    <w:rsid w:val="00176F32"/>
    <w:rPr>
      <w:rFonts w:cs="Arial"/>
      <w:lang w:val="fr-FR"/>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176F32"/>
    <w:rPr>
      <w:rFonts w:ascii="MS Mincho" w:eastAsia="MS Mincho" w:hAnsi="MS Mincho" w:hint="eastAsia"/>
      <w:lang w:val="en-GB" w:eastAsia="en-US"/>
    </w:rPr>
  </w:style>
  <w:style w:type="character" w:customStyle="1" w:styleId="FigureTitleChar">
    <w:name w:val="Figure Title Char"/>
    <w:qFormat/>
    <w:rsid w:val="00176F32"/>
    <w:rPr>
      <w:rFonts w:ascii="Arial" w:hAnsi="Arial" w:cs="Arial" w:hint="default"/>
      <w:lang w:val="en-GB" w:eastAsia="en-US" w:bidi="ar-SA"/>
    </w:rPr>
  </w:style>
  <w:style w:type="character" w:customStyle="1" w:styleId="p1">
    <w:name w:val="p1"/>
    <w:qFormat/>
    <w:rsid w:val="00176F32"/>
  </w:style>
  <w:style w:type="character" w:customStyle="1" w:styleId="e-031">
    <w:name w:val="e-031"/>
    <w:qFormat/>
    <w:rsid w:val="00176F32"/>
    <w:rPr>
      <w:i/>
      <w:iCs/>
    </w:rPr>
  </w:style>
  <w:style w:type="character" w:customStyle="1" w:styleId="hps">
    <w:name w:val="hps"/>
    <w:qFormat/>
    <w:rsid w:val="00176F32"/>
  </w:style>
  <w:style w:type="character" w:customStyle="1" w:styleId="IntenseEmphasis1">
    <w:name w:val="Intense Emphasis1"/>
    <w:basedOn w:val="DefaultParagraphFont"/>
    <w:uiPriority w:val="21"/>
    <w:qFormat/>
    <w:rsid w:val="00176F32"/>
    <w:rPr>
      <w:b/>
      <w:bCs/>
      <w:i/>
      <w:iCs/>
      <w:color w:val="4F81BD"/>
    </w:rPr>
  </w:style>
  <w:style w:type="character" w:customStyle="1" w:styleId="EditorsNoteChar1">
    <w:name w:val="Editor's Note Char1"/>
    <w:qFormat/>
    <w:rsid w:val="00176F32"/>
    <w:rPr>
      <w:rFonts w:ascii="Times New Roman" w:hAnsi="Times New Roman" w:cs="Times New Roman" w:hint="default"/>
      <w:color w:val="FF0000"/>
      <w:lang w:val="en-GB" w:eastAsia="en-US"/>
    </w:rPr>
  </w:style>
  <w:style w:type="character" w:customStyle="1" w:styleId="TAHChar">
    <w:name w:val="TAH Char"/>
    <w:qFormat/>
    <w:locked/>
    <w:rsid w:val="00176F32"/>
    <w:rPr>
      <w:rFonts w:ascii="Arial" w:hAnsi="Arial" w:cs="Arial" w:hint="default"/>
      <w:b/>
      <w:bCs w:val="0"/>
      <w:sz w:val="18"/>
      <w:lang w:val="en-GB"/>
    </w:rPr>
  </w:style>
  <w:style w:type="character" w:customStyle="1" w:styleId="IntenseEmphasis2">
    <w:name w:val="Intense Emphasis2"/>
    <w:uiPriority w:val="21"/>
    <w:qFormat/>
    <w:rsid w:val="00176F32"/>
    <w:rPr>
      <w:b/>
      <w:bCs/>
      <w:i/>
      <w:iCs/>
      <w:color w:val="4F81BD"/>
    </w:rPr>
  </w:style>
  <w:style w:type="character" w:customStyle="1" w:styleId="normaltextrun">
    <w:name w:val="normaltextrun"/>
    <w:basedOn w:val="DefaultParagraphFont"/>
    <w:qFormat/>
    <w:rsid w:val="00176F32"/>
  </w:style>
  <w:style w:type="character" w:customStyle="1" w:styleId="search-word-mail">
    <w:name w:val="search-word-mail"/>
    <w:qFormat/>
    <w:rsid w:val="00176F32"/>
  </w:style>
  <w:style w:type="character" w:customStyle="1" w:styleId="SubtleReference1">
    <w:name w:val="Subtle Reference1"/>
    <w:uiPriority w:val="31"/>
    <w:qFormat/>
    <w:rsid w:val="00176F32"/>
    <w:rPr>
      <w:smallCaps/>
      <w:color w:val="5A5A5A"/>
    </w:rPr>
  </w:style>
  <w:style w:type="character" w:customStyle="1" w:styleId="Char11">
    <w:name w:val="脚注文本 Char1"/>
    <w:aliases w:val="footnote text41 Char1"/>
    <w:basedOn w:val="DefaultParagraphFont"/>
    <w:semiHidden/>
    <w:qFormat/>
    <w:rsid w:val="00176F32"/>
    <w:rPr>
      <w:rFonts w:ascii="Times New Roman" w:eastAsia="Times New Roman" w:hAnsi="Times New Roman" w:cs="Times New Roman" w:hint="default"/>
      <w:sz w:val="18"/>
      <w:szCs w:val="18"/>
      <w:lang w:val="en-GB" w:eastAsia="en-GB"/>
    </w:rPr>
  </w:style>
  <w:style w:type="character" w:customStyle="1" w:styleId="1f3">
    <w:name w:val="未处理的提及1"/>
    <w:basedOn w:val="DefaultParagraphFont"/>
    <w:uiPriority w:val="99"/>
    <w:semiHidden/>
    <w:qFormat/>
    <w:rsid w:val="00176F32"/>
    <w:rPr>
      <w:color w:val="605E5C"/>
      <w:shd w:val="clear" w:color="auto" w:fill="E1DFDD"/>
    </w:rPr>
  </w:style>
  <w:style w:type="character" w:customStyle="1" w:styleId="ab">
    <w:name w:val="首标题"/>
    <w:qFormat/>
    <w:rsid w:val="00176F32"/>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76F32"/>
    <w:rPr>
      <w:color w:val="605E5C"/>
      <w:shd w:val="clear" w:color="auto" w:fill="E1DFDD"/>
    </w:rPr>
  </w:style>
  <w:style w:type="character" w:customStyle="1" w:styleId="29">
    <w:name w:val="明显强调2"/>
    <w:uiPriority w:val="21"/>
    <w:qFormat/>
    <w:rsid w:val="00176F32"/>
    <w:rPr>
      <w:b/>
      <w:bCs/>
      <w:i/>
      <w:iCs/>
      <w:color w:val="4F81BD"/>
    </w:rPr>
  </w:style>
  <w:style w:type="character" w:customStyle="1" w:styleId="ac">
    <w:name w:val="文稿抬头"/>
    <w:qFormat/>
    <w:rsid w:val="00176F32"/>
    <w:rPr>
      <w:rFonts w:ascii="MS Mincho" w:eastAsia="MS Mincho" w:hAnsi="MS Mincho" w:hint="eastAsia"/>
      <w:b/>
      <w:bCs/>
      <w:sz w:val="24"/>
    </w:rPr>
  </w:style>
  <w:style w:type="character" w:customStyle="1" w:styleId="Char12">
    <w:name w:val="页眉 Char1"/>
    <w:aliases w:val="h Char1"/>
    <w:basedOn w:val="DefaultParagraphFont"/>
    <w:qFormat/>
    <w:rsid w:val="00176F32"/>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176F32"/>
    <w:rPr>
      <w:rFonts w:ascii="Arial" w:hAnsi="Arial" w:cs="Arial" w:hint="default"/>
      <w:strike w:val="0"/>
      <w:dstrike w:val="0"/>
      <w:color w:val="000000"/>
      <w:sz w:val="18"/>
      <w:szCs w:val="18"/>
      <w:u w:val="none"/>
      <w:effect w:val="none"/>
    </w:rPr>
  </w:style>
  <w:style w:type="character" w:customStyle="1" w:styleId="116">
    <w:name w:val="不明显参考11"/>
    <w:uiPriority w:val="31"/>
    <w:qFormat/>
    <w:rsid w:val="00176F32"/>
    <w:rPr>
      <w:smallCaps/>
      <w:color w:val="5A5A5A"/>
    </w:rPr>
  </w:style>
  <w:style w:type="character" w:customStyle="1" w:styleId="font01">
    <w:name w:val="font0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76F32"/>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176F32"/>
    <w:rPr>
      <w:smallCaps/>
      <w:color w:val="5A5A5A"/>
    </w:rPr>
  </w:style>
  <w:style w:type="character" w:customStyle="1" w:styleId="UnresolvedMention5">
    <w:name w:val="Unresolved Mention5"/>
    <w:basedOn w:val="DefaultParagraphFont"/>
    <w:uiPriority w:val="99"/>
    <w:rsid w:val="00176F32"/>
    <w:rPr>
      <w:color w:val="605E5C"/>
      <w:shd w:val="clear" w:color="auto" w:fill="E1DFDD"/>
    </w:rPr>
  </w:style>
  <w:style w:type="table" w:styleId="TableGrid17">
    <w:name w:val="Table Grid 1"/>
    <w:basedOn w:val="TableNormal"/>
    <w:semiHidden/>
    <w:unhideWhenUsed/>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176F32"/>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raster1">
    <w:name w:val="Tabellenraster1"/>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6F32"/>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6F32"/>
    <w:rPr>
      <w:rFonts w:ascii="Times New Roman" w:eastAsia="MS Mincho" w:hAnsi="Times New Roman"/>
      <w:lang w:val="en-GB" w:eastAsia="zh-CN"/>
    </w:rPr>
    <w:tblPr>
      <w:tblInd w:w="0" w:type="nil"/>
    </w:tblPr>
  </w:style>
  <w:style w:type="table" w:customStyle="1" w:styleId="TableGrid511">
    <w:name w:val="Table Grid5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0">
    <w:name w:val="网格型3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176F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6F32"/>
    <w:rPr>
      <w:rFonts w:ascii="Times New Roman" w:eastAsia="MS Mincho" w:hAnsi="Times New Roman"/>
      <w:lang w:val="en-GB" w:eastAsia="en-US"/>
    </w:rPr>
    <w:tblPr>
      <w:tblInd w:w="0" w:type="nil"/>
    </w:tblPr>
  </w:style>
  <w:style w:type="table" w:customStyle="1" w:styleId="TableGrid65">
    <w:name w:val="Table Grid6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6F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6F32"/>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6F32"/>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6F32"/>
    <w:rPr>
      <w:rFonts w:ascii="Times New Roman" w:eastAsia="MS Mincho" w:hAnsi="Times New Roman"/>
      <w:lang w:val="en-GB" w:eastAsia="zh-CN"/>
    </w:rPr>
    <w:tblPr>
      <w:tblInd w:w="0" w:type="nil"/>
    </w:tblPr>
  </w:style>
  <w:style w:type="table" w:customStyle="1" w:styleId="TableGrid5111">
    <w:name w:val="Table Grid5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5794">
      <w:bodyDiv w:val="1"/>
      <w:marLeft w:val="0"/>
      <w:marRight w:val="0"/>
      <w:marTop w:val="0"/>
      <w:marBottom w:val="0"/>
      <w:divBdr>
        <w:top w:val="none" w:sz="0" w:space="0" w:color="auto"/>
        <w:left w:val="none" w:sz="0" w:space="0" w:color="auto"/>
        <w:bottom w:val="none" w:sz="0" w:space="0" w:color="auto"/>
        <w:right w:val="none" w:sz="0" w:space="0" w:color="auto"/>
      </w:divBdr>
    </w:div>
    <w:div w:id="479620607">
      <w:bodyDiv w:val="1"/>
      <w:marLeft w:val="0"/>
      <w:marRight w:val="0"/>
      <w:marTop w:val="0"/>
      <w:marBottom w:val="0"/>
      <w:divBdr>
        <w:top w:val="none" w:sz="0" w:space="0" w:color="auto"/>
        <w:left w:val="none" w:sz="0" w:space="0" w:color="auto"/>
        <w:bottom w:val="none" w:sz="0" w:space="0" w:color="auto"/>
        <w:right w:val="none" w:sz="0" w:space="0" w:color="auto"/>
      </w:divBdr>
    </w:div>
    <w:div w:id="514728396">
      <w:bodyDiv w:val="1"/>
      <w:marLeft w:val="0"/>
      <w:marRight w:val="0"/>
      <w:marTop w:val="0"/>
      <w:marBottom w:val="0"/>
      <w:divBdr>
        <w:top w:val="none" w:sz="0" w:space="0" w:color="auto"/>
        <w:left w:val="none" w:sz="0" w:space="0" w:color="auto"/>
        <w:bottom w:val="none" w:sz="0" w:space="0" w:color="auto"/>
        <w:right w:val="none" w:sz="0" w:space="0" w:color="auto"/>
      </w:divBdr>
    </w:div>
    <w:div w:id="584808186">
      <w:bodyDiv w:val="1"/>
      <w:marLeft w:val="0"/>
      <w:marRight w:val="0"/>
      <w:marTop w:val="0"/>
      <w:marBottom w:val="0"/>
      <w:divBdr>
        <w:top w:val="none" w:sz="0" w:space="0" w:color="auto"/>
        <w:left w:val="none" w:sz="0" w:space="0" w:color="auto"/>
        <w:bottom w:val="none" w:sz="0" w:space="0" w:color="auto"/>
        <w:right w:val="none" w:sz="0" w:space="0" w:color="auto"/>
      </w:divBdr>
    </w:div>
    <w:div w:id="904024546">
      <w:bodyDiv w:val="1"/>
      <w:marLeft w:val="0"/>
      <w:marRight w:val="0"/>
      <w:marTop w:val="0"/>
      <w:marBottom w:val="0"/>
      <w:divBdr>
        <w:top w:val="none" w:sz="0" w:space="0" w:color="auto"/>
        <w:left w:val="none" w:sz="0" w:space="0" w:color="auto"/>
        <w:bottom w:val="none" w:sz="0" w:space="0" w:color="auto"/>
        <w:right w:val="none" w:sz="0" w:space="0" w:color="auto"/>
      </w:divBdr>
    </w:div>
    <w:div w:id="1095713708">
      <w:bodyDiv w:val="1"/>
      <w:marLeft w:val="0"/>
      <w:marRight w:val="0"/>
      <w:marTop w:val="0"/>
      <w:marBottom w:val="0"/>
      <w:divBdr>
        <w:top w:val="none" w:sz="0" w:space="0" w:color="auto"/>
        <w:left w:val="none" w:sz="0" w:space="0" w:color="auto"/>
        <w:bottom w:val="none" w:sz="0" w:space="0" w:color="auto"/>
        <w:right w:val="none" w:sz="0" w:space="0" w:color="auto"/>
      </w:divBdr>
    </w:div>
    <w:div w:id="1251698919">
      <w:bodyDiv w:val="1"/>
      <w:marLeft w:val="0"/>
      <w:marRight w:val="0"/>
      <w:marTop w:val="0"/>
      <w:marBottom w:val="0"/>
      <w:divBdr>
        <w:top w:val="none" w:sz="0" w:space="0" w:color="auto"/>
        <w:left w:val="none" w:sz="0" w:space="0" w:color="auto"/>
        <w:bottom w:val="none" w:sz="0" w:space="0" w:color="auto"/>
        <w:right w:val="none" w:sz="0" w:space="0" w:color="auto"/>
      </w:divBdr>
    </w:div>
    <w:div w:id="1273169153">
      <w:bodyDiv w:val="1"/>
      <w:marLeft w:val="0"/>
      <w:marRight w:val="0"/>
      <w:marTop w:val="0"/>
      <w:marBottom w:val="0"/>
      <w:divBdr>
        <w:top w:val="none" w:sz="0" w:space="0" w:color="auto"/>
        <w:left w:val="none" w:sz="0" w:space="0" w:color="auto"/>
        <w:bottom w:val="none" w:sz="0" w:space="0" w:color="auto"/>
        <w:right w:val="none" w:sz="0" w:space="0" w:color="auto"/>
      </w:divBdr>
    </w:div>
    <w:div w:id="1787314801">
      <w:bodyDiv w:val="1"/>
      <w:marLeft w:val="0"/>
      <w:marRight w:val="0"/>
      <w:marTop w:val="0"/>
      <w:marBottom w:val="0"/>
      <w:divBdr>
        <w:top w:val="none" w:sz="0" w:space="0" w:color="auto"/>
        <w:left w:val="none" w:sz="0" w:space="0" w:color="auto"/>
        <w:bottom w:val="none" w:sz="0" w:space="0" w:color="auto"/>
        <w:right w:val="none" w:sz="0" w:space="0" w:color="auto"/>
      </w:divBdr>
    </w:div>
    <w:div w:id="1844002769">
      <w:bodyDiv w:val="1"/>
      <w:marLeft w:val="0"/>
      <w:marRight w:val="0"/>
      <w:marTop w:val="0"/>
      <w:marBottom w:val="0"/>
      <w:divBdr>
        <w:top w:val="none" w:sz="0" w:space="0" w:color="auto"/>
        <w:left w:val="none" w:sz="0" w:space="0" w:color="auto"/>
        <w:bottom w:val="none" w:sz="0" w:space="0" w:color="auto"/>
        <w:right w:val="none" w:sz="0" w:space="0" w:color="auto"/>
      </w:divBdr>
    </w:div>
    <w:div w:id="200377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7192</Words>
  <Characters>41000</Characters>
  <Application>Microsoft Office Word</Application>
  <DocSecurity>0</DocSecurity>
  <Lines>341</Lines>
  <Paragraphs>96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4</cp:revision>
  <cp:lastPrinted>1899-12-31T23:00:00Z</cp:lastPrinted>
  <dcterms:created xsi:type="dcterms:W3CDTF">2023-08-25T10:30:00Z</dcterms:created>
  <dcterms:modified xsi:type="dcterms:W3CDTF">2023-08-25T10:42:00Z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